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D40C2" w14:textId="0D76D6F8" w:rsidR="007D3B15" w:rsidRDefault="007D3B15" w:rsidP="00A03973">
      <w:pPr>
        <w:pStyle w:val="CRCoverPage"/>
        <w:tabs>
          <w:tab w:val="right" w:pos="9639"/>
        </w:tabs>
        <w:spacing w:after="0"/>
        <w:rPr>
          <w:b/>
          <w:i/>
          <w:noProof/>
          <w:sz w:val="28"/>
          <w:lang w:eastAsia="zh-CN"/>
        </w:rPr>
      </w:pPr>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2F0434">
        <w:rPr>
          <w:b/>
          <w:i/>
          <w:noProof/>
          <w:sz w:val="28"/>
          <w:lang w:eastAsia="zh-CN"/>
        </w:rPr>
        <w:t>256031</w:t>
      </w:r>
    </w:p>
    <w:p w14:paraId="7A19F47E" w14:textId="77777777" w:rsidR="007D3B15" w:rsidRDefault="007D3B15" w:rsidP="007D3B15">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2BB7E" w:rsidR="001E41F3" w:rsidRPr="00410371" w:rsidRDefault="00674D16" w:rsidP="00E13F3D">
            <w:pPr>
              <w:pStyle w:val="CRCoverPage"/>
              <w:spacing w:after="0"/>
              <w:jc w:val="right"/>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C2ECE" w:rsidR="001E41F3" w:rsidRPr="00410371" w:rsidRDefault="002F0434" w:rsidP="00547111">
            <w:pPr>
              <w:pStyle w:val="CRCoverPage"/>
              <w:spacing w:after="0"/>
              <w:rPr>
                <w:noProof/>
              </w:rPr>
            </w:pPr>
            <w:r>
              <w:rPr>
                <w:b/>
                <w:noProof/>
                <w:sz w:val="28"/>
              </w:rPr>
              <w:t>4202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C758" w:rsidR="001E41F3" w:rsidRPr="00410371" w:rsidRDefault="007D3B15">
            <w:pPr>
              <w:pStyle w:val="CRCoverPage"/>
              <w:spacing w:after="0"/>
              <w:jc w:val="center"/>
              <w:rPr>
                <w:noProof/>
                <w:sz w:val="28"/>
              </w:rPr>
            </w:pPr>
            <w:r>
              <w:rPr>
                <w:b/>
                <w:noProof/>
                <w:sz w:val="28"/>
              </w:rPr>
              <w:t>19.</w:t>
            </w:r>
            <w:r w:rsidR="00674D16">
              <w:rPr>
                <w:b/>
                <w:noProof/>
                <w:sz w:val="28"/>
              </w:rPr>
              <w:t>0</w:t>
            </w:r>
            <w:r>
              <w:rPr>
                <w:b/>
                <w:noProof/>
                <w:sz w:val="28"/>
              </w:rPr>
              <w:t>.</w:t>
            </w:r>
            <w:r w:rsidR="00674D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AB3E9" w:rsidR="001E41F3" w:rsidRDefault="00674D16">
            <w:pPr>
              <w:pStyle w:val="CRCoverPage"/>
              <w:spacing w:after="0"/>
              <w:ind w:left="100"/>
              <w:rPr>
                <w:noProof/>
              </w:rPr>
            </w:pPr>
            <w:r>
              <w:rPr>
                <w:noProof/>
                <w:lang w:eastAsia="zh-CN"/>
              </w:rPr>
              <w:t xml:space="preserve">Addition of Annex F MU and TT </w:t>
            </w:r>
            <w:r>
              <w:rPr>
                <w:rFonts w:hint="eastAsia"/>
                <w:noProof/>
                <w:lang w:eastAsia="zh-CN"/>
              </w:rPr>
              <w:t>for</w:t>
            </w:r>
            <w:r>
              <w:rPr>
                <w:noProof/>
                <w:lang w:eastAsia="zh-CN"/>
              </w:rPr>
              <w:t xml:space="preserve"> Rel-17 </w:t>
            </w:r>
            <w:r>
              <w:rPr>
                <w:rFonts w:hint="eastAsia"/>
                <w:noProof/>
                <w:lang w:eastAsia="zh-CN"/>
              </w:rPr>
              <w:t>unified</w:t>
            </w:r>
            <w:r>
              <w:rPr>
                <w:noProof/>
                <w:lang w:eastAsia="zh-CN"/>
              </w:rPr>
              <w:t xml:space="preserve"> TCI </w:t>
            </w:r>
            <w:r>
              <w:rPr>
                <w:rFonts w:hint="eastAsia"/>
                <w:noProof/>
                <w:lang w:eastAsia="zh-CN"/>
              </w:rPr>
              <w:t>state</w:t>
            </w:r>
            <w:r>
              <w:rPr>
                <w:noProof/>
                <w:lang w:eastAsia="zh-CN"/>
              </w:rPr>
              <w:t xml:space="preserve">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74D16" w14:paraId="50563E52" w14:textId="77777777" w:rsidTr="00547111">
        <w:tc>
          <w:tcPr>
            <w:tcW w:w="1843" w:type="dxa"/>
            <w:tcBorders>
              <w:left w:val="single" w:sz="4" w:space="0" w:color="auto"/>
            </w:tcBorders>
          </w:tcPr>
          <w:p w14:paraId="32C381B7" w14:textId="77777777" w:rsidR="00674D16" w:rsidRDefault="00674D16" w:rsidP="00674D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12905" w:rsidR="00674D16" w:rsidRDefault="00674D16" w:rsidP="00674D16">
            <w:pPr>
              <w:pStyle w:val="CRCoverPage"/>
              <w:spacing w:after="0"/>
              <w:ind w:left="100"/>
              <w:rPr>
                <w:noProof/>
              </w:rPr>
            </w:pPr>
            <w:r w:rsidRPr="00695236">
              <w:rPr>
                <w:noProof/>
                <w:lang w:eastAsia="zh-CN"/>
              </w:rPr>
              <w:t>TEI17_Test, NR_feMIMO-UEConTest</w:t>
            </w:r>
          </w:p>
        </w:tc>
        <w:tc>
          <w:tcPr>
            <w:tcW w:w="567" w:type="dxa"/>
            <w:tcBorders>
              <w:left w:val="nil"/>
            </w:tcBorders>
          </w:tcPr>
          <w:p w14:paraId="61A86BCF" w14:textId="77777777" w:rsidR="00674D16" w:rsidRDefault="00674D16" w:rsidP="00674D16">
            <w:pPr>
              <w:pStyle w:val="CRCoverPage"/>
              <w:spacing w:after="0"/>
              <w:ind w:right="100"/>
              <w:rPr>
                <w:noProof/>
              </w:rPr>
            </w:pPr>
          </w:p>
        </w:tc>
        <w:tc>
          <w:tcPr>
            <w:tcW w:w="1417" w:type="dxa"/>
            <w:gridSpan w:val="3"/>
            <w:tcBorders>
              <w:left w:val="nil"/>
            </w:tcBorders>
          </w:tcPr>
          <w:p w14:paraId="153CBFB1" w14:textId="77777777" w:rsidR="00674D16" w:rsidRDefault="00674D16" w:rsidP="00674D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47540" w:rsidR="00674D16" w:rsidRDefault="00674D16" w:rsidP="00674D16">
            <w:pPr>
              <w:pStyle w:val="CRCoverPage"/>
              <w:spacing w:after="0"/>
              <w:ind w:left="100"/>
              <w:rPr>
                <w:noProof/>
              </w:rPr>
            </w:pPr>
            <w:r>
              <w:rPr>
                <w:noProof/>
              </w:rPr>
              <w:t>2025-11-01</w:t>
            </w:r>
          </w:p>
        </w:tc>
      </w:tr>
      <w:tr w:rsidR="00674D16" w14:paraId="690C7843" w14:textId="77777777" w:rsidTr="00547111">
        <w:tc>
          <w:tcPr>
            <w:tcW w:w="1843" w:type="dxa"/>
            <w:tcBorders>
              <w:left w:val="single" w:sz="4" w:space="0" w:color="auto"/>
            </w:tcBorders>
          </w:tcPr>
          <w:p w14:paraId="17A1A642" w14:textId="77777777" w:rsidR="00674D16" w:rsidRDefault="00674D16" w:rsidP="00674D16">
            <w:pPr>
              <w:pStyle w:val="CRCoverPage"/>
              <w:spacing w:after="0"/>
              <w:rPr>
                <w:b/>
                <w:i/>
                <w:noProof/>
                <w:sz w:val="8"/>
                <w:szCs w:val="8"/>
              </w:rPr>
            </w:pPr>
          </w:p>
        </w:tc>
        <w:tc>
          <w:tcPr>
            <w:tcW w:w="1986" w:type="dxa"/>
            <w:gridSpan w:val="4"/>
          </w:tcPr>
          <w:p w14:paraId="2F73FCFB" w14:textId="77777777" w:rsidR="00674D16" w:rsidRDefault="00674D16" w:rsidP="00674D16">
            <w:pPr>
              <w:pStyle w:val="CRCoverPage"/>
              <w:spacing w:after="0"/>
              <w:rPr>
                <w:noProof/>
                <w:sz w:val="8"/>
                <w:szCs w:val="8"/>
              </w:rPr>
            </w:pPr>
          </w:p>
        </w:tc>
        <w:tc>
          <w:tcPr>
            <w:tcW w:w="2267" w:type="dxa"/>
            <w:gridSpan w:val="2"/>
          </w:tcPr>
          <w:p w14:paraId="0FBCFC35" w14:textId="77777777" w:rsidR="00674D16" w:rsidRDefault="00674D16" w:rsidP="00674D16">
            <w:pPr>
              <w:pStyle w:val="CRCoverPage"/>
              <w:spacing w:after="0"/>
              <w:rPr>
                <w:noProof/>
                <w:sz w:val="8"/>
                <w:szCs w:val="8"/>
              </w:rPr>
            </w:pPr>
          </w:p>
        </w:tc>
        <w:tc>
          <w:tcPr>
            <w:tcW w:w="1417" w:type="dxa"/>
            <w:gridSpan w:val="3"/>
          </w:tcPr>
          <w:p w14:paraId="60243A9E" w14:textId="77777777" w:rsidR="00674D16" w:rsidRDefault="00674D16" w:rsidP="00674D16">
            <w:pPr>
              <w:pStyle w:val="CRCoverPage"/>
              <w:spacing w:after="0"/>
              <w:rPr>
                <w:noProof/>
                <w:sz w:val="8"/>
                <w:szCs w:val="8"/>
              </w:rPr>
            </w:pPr>
          </w:p>
        </w:tc>
        <w:tc>
          <w:tcPr>
            <w:tcW w:w="2127" w:type="dxa"/>
            <w:tcBorders>
              <w:right w:val="single" w:sz="4" w:space="0" w:color="auto"/>
            </w:tcBorders>
          </w:tcPr>
          <w:p w14:paraId="68E9B688" w14:textId="77777777" w:rsidR="00674D16" w:rsidRDefault="00674D16" w:rsidP="00674D16">
            <w:pPr>
              <w:pStyle w:val="CRCoverPage"/>
              <w:spacing w:after="0"/>
              <w:rPr>
                <w:noProof/>
                <w:sz w:val="8"/>
                <w:szCs w:val="8"/>
              </w:rPr>
            </w:pPr>
          </w:p>
        </w:tc>
      </w:tr>
      <w:tr w:rsidR="00674D16" w14:paraId="13D4AF59" w14:textId="77777777" w:rsidTr="00547111">
        <w:trPr>
          <w:cantSplit/>
        </w:trPr>
        <w:tc>
          <w:tcPr>
            <w:tcW w:w="1843" w:type="dxa"/>
            <w:tcBorders>
              <w:left w:val="single" w:sz="4" w:space="0" w:color="auto"/>
            </w:tcBorders>
          </w:tcPr>
          <w:p w14:paraId="1E6EA205" w14:textId="77777777" w:rsidR="00674D16" w:rsidRDefault="00674D16" w:rsidP="00674D16">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674D16" w:rsidRDefault="00674D16" w:rsidP="00674D16">
            <w:pPr>
              <w:pStyle w:val="CRCoverPage"/>
              <w:spacing w:after="0"/>
              <w:ind w:left="100" w:right="-609"/>
              <w:rPr>
                <w:b/>
                <w:noProof/>
              </w:rPr>
            </w:pPr>
            <w:r>
              <w:rPr>
                <w:b/>
                <w:noProof/>
              </w:rPr>
              <w:t>F</w:t>
            </w:r>
          </w:p>
        </w:tc>
        <w:tc>
          <w:tcPr>
            <w:tcW w:w="3402" w:type="dxa"/>
            <w:gridSpan w:val="5"/>
            <w:tcBorders>
              <w:left w:val="nil"/>
            </w:tcBorders>
          </w:tcPr>
          <w:p w14:paraId="617AE5C6" w14:textId="77777777" w:rsidR="00674D16" w:rsidRDefault="00674D16" w:rsidP="00674D16">
            <w:pPr>
              <w:pStyle w:val="CRCoverPage"/>
              <w:spacing w:after="0"/>
              <w:rPr>
                <w:noProof/>
              </w:rPr>
            </w:pPr>
          </w:p>
        </w:tc>
        <w:tc>
          <w:tcPr>
            <w:tcW w:w="1417" w:type="dxa"/>
            <w:gridSpan w:val="3"/>
            <w:tcBorders>
              <w:left w:val="nil"/>
            </w:tcBorders>
          </w:tcPr>
          <w:p w14:paraId="42CDCEE5" w14:textId="77777777" w:rsidR="00674D16" w:rsidRDefault="00674D16" w:rsidP="00674D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674D16" w:rsidRDefault="00674D16" w:rsidP="00674D16">
            <w:pPr>
              <w:pStyle w:val="CRCoverPage"/>
              <w:spacing w:after="0"/>
              <w:ind w:left="100"/>
              <w:rPr>
                <w:noProof/>
              </w:rPr>
            </w:pPr>
            <w:r>
              <w:rPr>
                <w:noProof/>
              </w:rPr>
              <w:t>Rel-19</w:t>
            </w:r>
          </w:p>
        </w:tc>
      </w:tr>
      <w:tr w:rsidR="00674D16" w14:paraId="30122F0C" w14:textId="77777777" w:rsidTr="00547111">
        <w:tc>
          <w:tcPr>
            <w:tcW w:w="1843" w:type="dxa"/>
            <w:tcBorders>
              <w:left w:val="single" w:sz="4" w:space="0" w:color="auto"/>
              <w:bottom w:val="single" w:sz="4" w:space="0" w:color="auto"/>
            </w:tcBorders>
          </w:tcPr>
          <w:p w14:paraId="615796D0" w14:textId="77777777" w:rsidR="00674D16" w:rsidRDefault="00674D16" w:rsidP="00674D16">
            <w:pPr>
              <w:pStyle w:val="CRCoverPage"/>
              <w:spacing w:after="0"/>
              <w:rPr>
                <w:b/>
                <w:i/>
                <w:noProof/>
              </w:rPr>
            </w:pPr>
          </w:p>
        </w:tc>
        <w:tc>
          <w:tcPr>
            <w:tcW w:w="4677" w:type="dxa"/>
            <w:gridSpan w:val="8"/>
            <w:tcBorders>
              <w:bottom w:val="single" w:sz="4" w:space="0" w:color="auto"/>
            </w:tcBorders>
          </w:tcPr>
          <w:p w14:paraId="78418D37" w14:textId="77777777" w:rsidR="00674D16" w:rsidRDefault="00674D16" w:rsidP="00674D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674D16" w:rsidRDefault="00674D16" w:rsidP="00674D1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674D16" w:rsidRPr="007C2097" w:rsidRDefault="00674D16" w:rsidP="00674D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4D16" w14:paraId="7FBEB8E7" w14:textId="77777777" w:rsidTr="00547111">
        <w:tc>
          <w:tcPr>
            <w:tcW w:w="1843" w:type="dxa"/>
          </w:tcPr>
          <w:p w14:paraId="44A3A604" w14:textId="77777777" w:rsidR="00674D16" w:rsidRDefault="00674D16" w:rsidP="00674D16">
            <w:pPr>
              <w:pStyle w:val="CRCoverPage"/>
              <w:spacing w:after="0"/>
              <w:rPr>
                <w:b/>
                <w:i/>
                <w:noProof/>
                <w:sz w:val="8"/>
                <w:szCs w:val="8"/>
              </w:rPr>
            </w:pPr>
          </w:p>
        </w:tc>
        <w:tc>
          <w:tcPr>
            <w:tcW w:w="7797" w:type="dxa"/>
            <w:gridSpan w:val="10"/>
          </w:tcPr>
          <w:p w14:paraId="5524CC4E" w14:textId="77777777" w:rsidR="00674D16" w:rsidRDefault="00674D16" w:rsidP="00674D16">
            <w:pPr>
              <w:pStyle w:val="CRCoverPage"/>
              <w:spacing w:after="0"/>
              <w:rPr>
                <w:noProof/>
                <w:sz w:val="8"/>
                <w:szCs w:val="8"/>
              </w:rPr>
            </w:pPr>
          </w:p>
        </w:tc>
      </w:tr>
      <w:tr w:rsidR="00B74674" w14:paraId="1256F52C" w14:textId="77777777" w:rsidTr="00547111">
        <w:tc>
          <w:tcPr>
            <w:tcW w:w="2694" w:type="dxa"/>
            <w:gridSpan w:val="2"/>
            <w:tcBorders>
              <w:top w:val="single" w:sz="4" w:space="0" w:color="auto"/>
              <w:left w:val="single" w:sz="4" w:space="0" w:color="auto"/>
            </w:tcBorders>
          </w:tcPr>
          <w:p w14:paraId="52C87DB0" w14:textId="77777777" w:rsidR="00B74674" w:rsidRDefault="00B74674" w:rsidP="00B7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B488B" w14:textId="77777777" w:rsidR="00B74674" w:rsidRDefault="00B74674" w:rsidP="00B74674">
            <w:pPr>
              <w:pStyle w:val="CRCoverPage"/>
              <w:spacing w:after="0"/>
              <w:ind w:leftChars="50" w:left="100"/>
              <w:rPr>
                <w:noProof/>
                <w:lang w:eastAsia="zh-CN"/>
              </w:rPr>
            </w:pPr>
            <w:r>
              <w:rPr>
                <w:noProof/>
                <w:lang w:eastAsia="zh-CN"/>
              </w:rPr>
              <w:t>The following test case have been completed including TT tolerance:</w:t>
            </w:r>
          </w:p>
          <w:p w14:paraId="1AAAAE2D" w14:textId="77777777" w:rsidR="00B74674" w:rsidRDefault="00B74674" w:rsidP="00ED2C59">
            <w:pPr>
              <w:pStyle w:val="CRCoverPage"/>
              <w:numPr>
                <w:ilvl w:val="0"/>
                <w:numId w:val="50"/>
              </w:numPr>
              <w:spacing w:after="0"/>
              <w:rPr>
                <w:noProof/>
                <w:lang w:eastAsia="zh-CN"/>
              </w:rPr>
            </w:pPr>
            <w:r>
              <w:rPr>
                <w:noProof/>
                <w:lang w:eastAsia="zh-CN"/>
              </w:rPr>
              <w:t>7.5.13.1</w:t>
            </w:r>
          </w:p>
          <w:p w14:paraId="20E8B83C" w14:textId="77777777" w:rsidR="00B74674" w:rsidRDefault="00B74674" w:rsidP="00ED2C59">
            <w:pPr>
              <w:pStyle w:val="CRCoverPage"/>
              <w:numPr>
                <w:ilvl w:val="0"/>
                <w:numId w:val="50"/>
              </w:numPr>
              <w:spacing w:after="0"/>
              <w:rPr>
                <w:noProof/>
                <w:lang w:eastAsia="zh-CN"/>
              </w:rPr>
            </w:pPr>
            <w:r>
              <w:rPr>
                <w:rFonts w:hint="eastAsia"/>
                <w:noProof/>
                <w:lang w:eastAsia="zh-CN"/>
              </w:rPr>
              <w:t>7</w:t>
            </w:r>
            <w:r>
              <w:rPr>
                <w:noProof/>
                <w:lang w:eastAsia="zh-CN"/>
              </w:rPr>
              <w:t>.5.13.2</w:t>
            </w:r>
          </w:p>
          <w:p w14:paraId="1AF09F01" w14:textId="77777777" w:rsidR="00B74674" w:rsidRDefault="00B74674" w:rsidP="00ED2C59">
            <w:pPr>
              <w:pStyle w:val="CRCoverPage"/>
              <w:numPr>
                <w:ilvl w:val="0"/>
                <w:numId w:val="50"/>
              </w:numPr>
              <w:spacing w:after="0"/>
              <w:rPr>
                <w:noProof/>
                <w:lang w:eastAsia="zh-CN"/>
              </w:rPr>
            </w:pPr>
            <w:r>
              <w:rPr>
                <w:rFonts w:hint="eastAsia"/>
                <w:noProof/>
                <w:lang w:eastAsia="zh-CN"/>
              </w:rPr>
              <w:t>7</w:t>
            </w:r>
            <w:r>
              <w:rPr>
                <w:noProof/>
                <w:lang w:eastAsia="zh-CN"/>
              </w:rPr>
              <w:t>.5.13.3</w:t>
            </w:r>
          </w:p>
          <w:p w14:paraId="708AA7DE" w14:textId="1C10AE99" w:rsidR="00B74674" w:rsidRDefault="00B74674" w:rsidP="00B74674">
            <w:pPr>
              <w:pStyle w:val="CRCoverPage"/>
              <w:spacing w:after="0"/>
              <w:ind w:left="100"/>
              <w:rPr>
                <w:noProof/>
              </w:rPr>
            </w:pPr>
            <w:r>
              <w:rPr>
                <w:noProof/>
                <w:lang w:eastAsia="zh-CN"/>
              </w:rPr>
              <w:t>but the Annex F missed them.</w:t>
            </w:r>
          </w:p>
        </w:tc>
      </w:tr>
      <w:tr w:rsidR="00B74674" w14:paraId="4CA74D09" w14:textId="77777777" w:rsidTr="00547111">
        <w:tc>
          <w:tcPr>
            <w:tcW w:w="2694" w:type="dxa"/>
            <w:gridSpan w:val="2"/>
            <w:tcBorders>
              <w:left w:val="single" w:sz="4" w:space="0" w:color="auto"/>
            </w:tcBorders>
          </w:tcPr>
          <w:p w14:paraId="2D0866D6" w14:textId="77777777" w:rsidR="00B74674" w:rsidRDefault="00B74674" w:rsidP="00B74674">
            <w:pPr>
              <w:pStyle w:val="CRCoverPage"/>
              <w:spacing w:after="0"/>
              <w:rPr>
                <w:b/>
                <w:i/>
                <w:noProof/>
                <w:sz w:val="8"/>
                <w:szCs w:val="8"/>
              </w:rPr>
            </w:pPr>
          </w:p>
        </w:tc>
        <w:tc>
          <w:tcPr>
            <w:tcW w:w="6946" w:type="dxa"/>
            <w:gridSpan w:val="9"/>
            <w:tcBorders>
              <w:right w:val="single" w:sz="4" w:space="0" w:color="auto"/>
            </w:tcBorders>
          </w:tcPr>
          <w:p w14:paraId="365DEF04" w14:textId="77777777" w:rsidR="00B74674" w:rsidRDefault="00B74674" w:rsidP="00B74674">
            <w:pPr>
              <w:pStyle w:val="CRCoverPage"/>
              <w:spacing w:after="0"/>
              <w:rPr>
                <w:noProof/>
                <w:sz w:val="8"/>
                <w:szCs w:val="8"/>
              </w:rPr>
            </w:pPr>
          </w:p>
        </w:tc>
      </w:tr>
      <w:tr w:rsidR="00B74674" w14:paraId="21016551" w14:textId="77777777" w:rsidTr="00547111">
        <w:tc>
          <w:tcPr>
            <w:tcW w:w="2694" w:type="dxa"/>
            <w:gridSpan w:val="2"/>
            <w:tcBorders>
              <w:left w:val="single" w:sz="4" w:space="0" w:color="auto"/>
            </w:tcBorders>
          </w:tcPr>
          <w:p w14:paraId="49433147" w14:textId="77777777" w:rsidR="00B74674" w:rsidRDefault="00B74674" w:rsidP="00B7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06F721" w:rsidR="00B74674" w:rsidRDefault="00B74674" w:rsidP="00B74674">
            <w:pPr>
              <w:pStyle w:val="CRCoverPage"/>
              <w:spacing w:after="0"/>
              <w:ind w:left="100"/>
              <w:rPr>
                <w:noProof/>
              </w:rPr>
            </w:pPr>
            <w:r>
              <w:rPr>
                <w:noProof/>
                <w:lang w:eastAsia="zh-CN"/>
              </w:rPr>
              <w:t>Adding the above test case into Annex F</w:t>
            </w:r>
          </w:p>
        </w:tc>
      </w:tr>
      <w:tr w:rsidR="00B74674" w14:paraId="1F886379" w14:textId="77777777" w:rsidTr="00547111">
        <w:tc>
          <w:tcPr>
            <w:tcW w:w="2694" w:type="dxa"/>
            <w:gridSpan w:val="2"/>
            <w:tcBorders>
              <w:left w:val="single" w:sz="4" w:space="0" w:color="auto"/>
            </w:tcBorders>
          </w:tcPr>
          <w:p w14:paraId="4D989623" w14:textId="77777777" w:rsidR="00B74674" w:rsidRDefault="00B74674" w:rsidP="00B74674">
            <w:pPr>
              <w:pStyle w:val="CRCoverPage"/>
              <w:spacing w:after="0"/>
              <w:rPr>
                <w:b/>
                <w:i/>
                <w:noProof/>
                <w:sz w:val="8"/>
                <w:szCs w:val="8"/>
              </w:rPr>
            </w:pPr>
          </w:p>
        </w:tc>
        <w:tc>
          <w:tcPr>
            <w:tcW w:w="6946" w:type="dxa"/>
            <w:gridSpan w:val="9"/>
            <w:tcBorders>
              <w:right w:val="single" w:sz="4" w:space="0" w:color="auto"/>
            </w:tcBorders>
          </w:tcPr>
          <w:p w14:paraId="71C4A204" w14:textId="77777777" w:rsidR="00B74674" w:rsidRDefault="00B74674" w:rsidP="00B74674">
            <w:pPr>
              <w:pStyle w:val="CRCoverPage"/>
              <w:spacing w:after="0"/>
              <w:rPr>
                <w:noProof/>
                <w:sz w:val="8"/>
                <w:szCs w:val="8"/>
              </w:rPr>
            </w:pPr>
          </w:p>
        </w:tc>
      </w:tr>
      <w:tr w:rsidR="00B74674" w14:paraId="678D7BF9" w14:textId="77777777" w:rsidTr="00547111">
        <w:tc>
          <w:tcPr>
            <w:tcW w:w="2694" w:type="dxa"/>
            <w:gridSpan w:val="2"/>
            <w:tcBorders>
              <w:left w:val="single" w:sz="4" w:space="0" w:color="auto"/>
              <w:bottom w:val="single" w:sz="4" w:space="0" w:color="auto"/>
            </w:tcBorders>
          </w:tcPr>
          <w:p w14:paraId="4E5CE1B6" w14:textId="77777777" w:rsidR="00B74674" w:rsidRDefault="00B74674" w:rsidP="00B7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374C4" w:rsidR="00B74674" w:rsidRDefault="00B74674" w:rsidP="00B74674">
            <w:pPr>
              <w:pStyle w:val="CRCoverPage"/>
              <w:spacing w:after="0"/>
              <w:ind w:left="100"/>
              <w:rPr>
                <w:noProof/>
              </w:rPr>
            </w:pPr>
            <w:r>
              <w:rPr>
                <w:noProof/>
                <w:lang w:eastAsia="zh-CN"/>
              </w:rPr>
              <w:t xml:space="preserve">The test cases </w:t>
            </w:r>
            <w:r>
              <w:rPr>
                <w:rFonts w:hint="eastAsia"/>
                <w:noProof/>
                <w:lang w:eastAsia="zh-CN"/>
              </w:rPr>
              <w:t>would</w:t>
            </w:r>
            <w:r>
              <w:rPr>
                <w:noProof/>
                <w:lang w:eastAsia="zh-CN"/>
              </w:rPr>
              <w:t xml:space="preserve"> be incomplete.</w:t>
            </w:r>
          </w:p>
        </w:tc>
      </w:tr>
      <w:tr w:rsidR="00674D16" w14:paraId="034AF533" w14:textId="77777777" w:rsidTr="00547111">
        <w:tc>
          <w:tcPr>
            <w:tcW w:w="2694" w:type="dxa"/>
            <w:gridSpan w:val="2"/>
          </w:tcPr>
          <w:p w14:paraId="39D9EB5B" w14:textId="77777777" w:rsidR="00674D16" w:rsidRDefault="00674D16" w:rsidP="00674D16">
            <w:pPr>
              <w:pStyle w:val="CRCoverPage"/>
              <w:spacing w:after="0"/>
              <w:rPr>
                <w:b/>
                <w:i/>
                <w:noProof/>
                <w:sz w:val="8"/>
                <w:szCs w:val="8"/>
              </w:rPr>
            </w:pPr>
          </w:p>
        </w:tc>
        <w:tc>
          <w:tcPr>
            <w:tcW w:w="6946" w:type="dxa"/>
            <w:gridSpan w:val="9"/>
          </w:tcPr>
          <w:p w14:paraId="7826CB1C" w14:textId="77777777" w:rsidR="00674D16" w:rsidRDefault="00674D16" w:rsidP="00674D16">
            <w:pPr>
              <w:pStyle w:val="CRCoverPage"/>
              <w:spacing w:after="0"/>
              <w:rPr>
                <w:noProof/>
                <w:sz w:val="8"/>
                <w:szCs w:val="8"/>
              </w:rPr>
            </w:pPr>
          </w:p>
        </w:tc>
      </w:tr>
      <w:tr w:rsidR="00674D16" w14:paraId="6A17D7AC" w14:textId="77777777" w:rsidTr="00547111">
        <w:tc>
          <w:tcPr>
            <w:tcW w:w="2694" w:type="dxa"/>
            <w:gridSpan w:val="2"/>
            <w:tcBorders>
              <w:top w:val="single" w:sz="4" w:space="0" w:color="auto"/>
              <w:left w:val="single" w:sz="4" w:space="0" w:color="auto"/>
            </w:tcBorders>
          </w:tcPr>
          <w:p w14:paraId="6DAD5B19" w14:textId="77777777" w:rsidR="00674D16" w:rsidRDefault="00674D16" w:rsidP="00674D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6AD49" w:rsidR="00674D16" w:rsidRDefault="00B74674" w:rsidP="00674D16">
            <w:pPr>
              <w:pStyle w:val="CRCoverPage"/>
              <w:spacing w:after="0"/>
              <w:ind w:left="100"/>
              <w:rPr>
                <w:noProof/>
              </w:rPr>
            </w:pPr>
            <w:r>
              <w:rPr>
                <w:noProof/>
                <w:lang w:eastAsia="zh-CN"/>
              </w:rPr>
              <w:t>F.1.1.2, F.1.3.2</w:t>
            </w:r>
          </w:p>
        </w:tc>
      </w:tr>
      <w:tr w:rsidR="00674D16" w14:paraId="56E1E6C3" w14:textId="77777777" w:rsidTr="00547111">
        <w:tc>
          <w:tcPr>
            <w:tcW w:w="2694" w:type="dxa"/>
            <w:gridSpan w:val="2"/>
            <w:tcBorders>
              <w:left w:val="single" w:sz="4" w:space="0" w:color="auto"/>
            </w:tcBorders>
          </w:tcPr>
          <w:p w14:paraId="2FB9DE77" w14:textId="77777777" w:rsidR="00674D16" w:rsidRDefault="00674D16" w:rsidP="00674D16">
            <w:pPr>
              <w:pStyle w:val="CRCoverPage"/>
              <w:spacing w:after="0"/>
              <w:rPr>
                <w:b/>
                <w:i/>
                <w:noProof/>
                <w:sz w:val="8"/>
                <w:szCs w:val="8"/>
              </w:rPr>
            </w:pPr>
          </w:p>
        </w:tc>
        <w:tc>
          <w:tcPr>
            <w:tcW w:w="6946" w:type="dxa"/>
            <w:gridSpan w:val="9"/>
            <w:tcBorders>
              <w:right w:val="single" w:sz="4" w:space="0" w:color="auto"/>
            </w:tcBorders>
          </w:tcPr>
          <w:p w14:paraId="0898542D" w14:textId="77777777" w:rsidR="00674D16" w:rsidRDefault="00674D16" w:rsidP="00674D16">
            <w:pPr>
              <w:pStyle w:val="CRCoverPage"/>
              <w:spacing w:after="0"/>
              <w:rPr>
                <w:noProof/>
                <w:sz w:val="8"/>
                <w:szCs w:val="8"/>
              </w:rPr>
            </w:pPr>
          </w:p>
        </w:tc>
      </w:tr>
      <w:tr w:rsidR="00674D16" w14:paraId="76F95A8B" w14:textId="77777777" w:rsidTr="00547111">
        <w:tc>
          <w:tcPr>
            <w:tcW w:w="2694" w:type="dxa"/>
            <w:gridSpan w:val="2"/>
            <w:tcBorders>
              <w:left w:val="single" w:sz="4" w:space="0" w:color="auto"/>
            </w:tcBorders>
          </w:tcPr>
          <w:p w14:paraId="335EAB52" w14:textId="77777777" w:rsidR="00674D16" w:rsidRDefault="00674D16" w:rsidP="00674D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4D16" w:rsidRDefault="00674D16" w:rsidP="00674D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4D16" w:rsidRDefault="00674D16" w:rsidP="00674D16">
            <w:pPr>
              <w:pStyle w:val="CRCoverPage"/>
              <w:spacing w:after="0"/>
              <w:jc w:val="center"/>
              <w:rPr>
                <w:b/>
                <w:caps/>
                <w:noProof/>
              </w:rPr>
            </w:pPr>
            <w:r>
              <w:rPr>
                <w:b/>
                <w:caps/>
                <w:noProof/>
              </w:rPr>
              <w:t>N</w:t>
            </w:r>
          </w:p>
        </w:tc>
        <w:tc>
          <w:tcPr>
            <w:tcW w:w="2977" w:type="dxa"/>
            <w:gridSpan w:val="4"/>
          </w:tcPr>
          <w:p w14:paraId="304CCBCB" w14:textId="77777777" w:rsidR="00674D16" w:rsidRDefault="00674D16" w:rsidP="00674D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4D16" w:rsidRDefault="00674D16" w:rsidP="00674D16">
            <w:pPr>
              <w:pStyle w:val="CRCoverPage"/>
              <w:spacing w:after="0"/>
              <w:ind w:left="99"/>
              <w:rPr>
                <w:noProof/>
              </w:rPr>
            </w:pPr>
          </w:p>
        </w:tc>
      </w:tr>
      <w:tr w:rsidR="00674D16" w14:paraId="34ACE2EB" w14:textId="77777777" w:rsidTr="00547111">
        <w:tc>
          <w:tcPr>
            <w:tcW w:w="2694" w:type="dxa"/>
            <w:gridSpan w:val="2"/>
            <w:tcBorders>
              <w:left w:val="single" w:sz="4" w:space="0" w:color="auto"/>
            </w:tcBorders>
          </w:tcPr>
          <w:p w14:paraId="571382F3" w14:textId="77777777" w:rsidR="00674D16" w:rsidRDefault="00674D16" w:rsidP="00674D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4D16" w:rsidRDefault="00674D16" w:rsidP="00674D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29BFFB" w:rsidR="00674D16" w:rsidRDefault="00DF49D1" w:rsidP="00674D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74D16" w:rsidRDefault="00674D16" w:rsidP="00674D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4D16" w:rsidRDefault="00674D16" w:rsidP="00674D16">
            <w:pPr>
              <w:pStyle w:val="CRCoverPage"/>
              <w:spacing w:after="0"/>
              <w:ind w:left="99"/>
              <w:rPr>
                <w:noProof/>
              </w:rPr>
            </w:pPr>
            <w:r>
              <w:rPr>
                <w:noProof/>
              </w:rPr>
              <w:t xml:space="preserve">TS/TR ... CR ... </w:t>
            </w:r>
          </w:p>
        </w:tc>
      </w:tr>
      <w:tr w:rsidR="00674D16" w14:paraId="446DDBAC" w14:textId="77777777" w:rsidTr="00547111">
        <w:tc>
          <w:tcPr>
            <w:tcW w:w="2694" w:type="dxa"/>
            <w:gridSpan w:val="2"/>
            <w:tcBorders>
              <w:left w:val="single" w:sz="4" w:space="0" w:color="auto"/>
            </w:tcBorders>
          </w:tcPr>
          <w:p w14:paraId="678A1AA6" w14:textId="77777777" w:rsidR="00674D16" w:rsidRDefault="00674D16" w:rsidP="00674D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4D16" w:rsidRDefault="00674D16" w:rsidP="00674D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B6D72E" w:rsidR="00674D16" w:rsidRDefault="00DF49D1" w:rsidP="00674D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74D16" w:rsidRDefault="00674D16" w:rsidP="00674D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4D16" w:rsidRDefault="00674D16" w:rsidP="00674D16">
            <w:pPr>
              <w:pStyle w:val="CRCoverPage"/>
              <w:spacing w:after="0"/>
              <w:ind w:left="99"/>
              <w:rPr>
                <w:noProof/>
              </w:rPr>
            </w:pPr>
            <w:r>
              <w:rPr>
                <w:noProof/>
              </w:rPr>
              <w:t xml:space="preserve">TS/TR ... CR ... </w:t>
            </w:r>
          </w:p>
        </w:tc>
      </w:tr>
      <w:tr w:rsidR="00674D16" w14:paraId="55C714D2" w14:textId="77777777" w:rsidTr="00547111">
        <w:tc>
          <w:tcPr>
            <w:tcW w:w="2694" w:type="dxa"/>
            <w:gridSpan w:val="2"/>
            <w:tcBorders>
              <w:left w:val="single" w:sz="4" w:space="0" w:color="auto"/>
            </w:tcBorders>
          </w:tcPr>
          <w:p w14:paraId="45913E62" w14:textId="77777777" w:rsidR="00674D16" w:rsidRDefault="00674D16" w:rsidP="00674D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4D16" w:rsidRDefault="00674D16" w:rsidP="00674D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9AEC3" w:rsidR="00674D16" w:rsidRDefault="00DF49D1" w:rsidP="00674D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74D16" w:rsidRDefault="00674D16" w:rsidP="00674D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4D16" w:rsidRDefault="00674D16" w:rsidP="00674D16">
            <w:pPr>
              <w:pStyle w:val="CRCoverPage"/>
              <w:spacing w:after="0"/>
              <w:ind w:left="99"/>
              <w:rPr>
                <w:noProof/>
              </w:rPr>
            </w:pPr>
            <w:r>
              <w:rPr>
                <w:noProof/>
              </w:rPr>
              <w:t xml:space="preserve">TS/TR ... CR ... </w:t>
            </w:r>
          </w:p>
        </w:tc>
      </w:tr>
      <w:tr w:rsidR="00674D16" w14:paraId="60DF82CC" w14:textId="77777777" w:rsidTr="008863B9">
        <w:tc>
          <w:tcPr>
            <w:tcW w:w="2694" w:type="dxa"/>
            <w:gridSpan w:val="2"/>
            <w:tcBorders>
              <w:left w:val="single" w:sz="4" w:space="0" w:color="auto"/>
            </w:tcBorders>
          </w:tcPr>
          <w:p w14:paraId="517696CD" w14:textId="77777777" w:rsidR="00674D16" w:rsidRDefault="00674D16" w:rsidP="00674D16">
            <w:pPr>
              <w:pStyle w:val="CRCoverPage"/>
              <w:spacing w:after="0"/>
              <w:rPr>
                <w:b/>
                <w:i/>
                <w:noProof/>
              </w:rPr>
            </w:pPr>
          </w:p>
        </w:tc>
        <w:tc>
          <w:tcPr>
            <w:tcW w:w="6946" w:type="dxa"/>
            <w:gridSpan w:val="9"/>
            <w:tcBorders>
              <w:right w:val="single" w:sz="4" w:space="0" w:color="auto"/>
            </w:tcBorders>
          </w:tcPr>
          <w:p w14:paraId="4D84207F" w14:textId="77777777" w:rsidR="00674D16" w:rsidRDefault="00674D16" w:rsidP="00674D16">
            <w:pPr>
              <w:pStyle w:val="CRCoverPage"/>
              <w:spacing w:after="0"/>
              <w:rPr>
                <w:noProof/>
              </w:rPr>
            </w:pPr>
          </w:p>
        </w:tc>
      </w:tr>
      <w:tr w:rsidR="00674D16" w14:paraId="556B87B6" w14:textId="77777777" w:rsidTr="008863B9">
        <w:tc>
          <w:tcPr>
            <w:tcW w:w="2694" w:type="dxa"/>
            <w:gridSpan w:val="2"/>
            <w:tcBorders>
              <w:left w:val="single" w:sz="4" w:space="0" w:color="auto"/>
              <w:bottom w:val="single" w:sz="4" w:space="0" w:color="auto"/>
            </w:tcBorders>
          </w:tcPr>
          <w:p w14:paraId="79A9C411" w14:textId="77777777" w:rsidR="00674D16" w:rsidRDefault="00674D16" w:rsidP="00674D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4D16" w:rsidRDefault="00674D16" w:rsidP="00674D16">
            <w:pPr>
              <w:pStyle w:val="CRCoverPage"/>
              <w:spacing w:after="0"/>
              <w:ind w:left="100"/>
              <w:rPr>
                <w:noProof/>
              </w:rPr>
            </w:pPr>
          </w:p>
        </w:tc>
      </w:tr>
      <w:tr w:rsidR="00674D16" w:rsidRPr="008863B9" w14:paraId="45BFE792" w14:textId="77777777" w:rsidTr="008863B9">
        <w:tc>
          <w:tcPr>
            <w:tcW w:w="2694" w:type="dxa"/>
            <w:gridSpan w:val="2"/>
            <w:tcBorders>
              <w:top w:val="single" w:sz="4" w:space="0" w:color="auto"/>
              <w:bottom w:val="single" w:sz="4" w:space="0" w:color="auto"/>
            </w:tcBorders>
          </w:tcPr>
          <w:p w14:paraId="194242DD" w14:textId="77777777" w:rsidR="00674D16" w:rsidRPr="008863B9" w:rsidRDefault="00674D16" w:rsidP="00674D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4D16" w:rsidRPr="008863B9" w:rsidRDefault="00674D16" w:rsidP="00674D16">
            <w:pPr>
              <w:pStyle w:val="CRCoverPage"/>
              <w:spacing w:after="0"/>
              <w:ind w:left="100"/>
              <w:rPr>
                <w:noProof/>
                <w:sz w:val="8"/>
                <w:szCs w:val="8"/>
              </w:rPr>
            </w:pPr>
          </w:p>
        </w:tc>
      </w:tr>
      <w:tr w:rsidR="00674D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4D16" w:rsidRDefault="00674D16" w:rsidP="00674D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4D16" w:rsidRDefault="00674D16" w:rsidP="00674D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E52EB6C" w14:textId="77777777" w:rsidR="00DA4FF9" w:rsidRDefault="00DA4FF9" w:rsidP="00DA4FF9">
      <w:pPr>
        <w:pStyle w:val="30"/>
        <w:rPr>
          <w:noProof/>
          <w:color w:val="FF0000"/>
        </w:rPr>
      </w:pPr>
      <w:r w:rsidRPr="00256A2D">
        <w:rPr>
          <w:noProof/>
          <w:color w:val="FF0000"/>
        </w:rPr>
        <w:lastRenderedPageBreak/>
        <w:t>&lt;Start of Changes&gt;</w:t>
      </w:r>
    </w:p>
    <w:p w14:paraId="4E1E9255" w14:textId="77777777" w:rsidR="00DA4FF9" w:rsidRPr="00BE795E" w:rsidRDefault="00DA4FF9" w:rsidP="00DA4FF9">
      <w:pPr>
        <w:pStyle w:val="TH"/>
      </w:pPr>
      <w:r w:rsidRPr="00BE795E">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DA4FF9" w:rsidRPr="00BE795E" w14:paraId="148DB787"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E0A9B7" w14:textId="77777777" w:rsidR="00DA4FF9" w:rsidRPr="00BE795E" w:rsidRDefault="00DA4FF9" w:rsidP="00A03973">
            <w:pPr>
              <w:pStyle w:val="TAH"/>
              <w:jc w:val="left"/>
              <w:rPr>
                <w:shd w:val="clear" w:color="auto" w:fill="FFFFFF"/>
              </w:rPr>
            </w:pPr>
            <w:r w:rsidRPr="00BE795E">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16DB7500" w14:textId="77777777" w:rsidR="00DA4FF9" w:rsidRPr="00BE795E" w:rsidRDefault="00DA4FF9" w:rsidP="00A03973">
            <w:pPr>
              <w:pStyle w:val="TAH"/>
              <w:jc w:val="left"/>
              <w:rPr>
                <w:shd w:val="clear" w:color="auto" w:fill="FFFFFF"/>
              </w:rPr>
            </w:pPr>
            <w:r w:rsidRPr="00BE795E">
              <w:t>Maximum Test System Uncertainty</w:t>
            </w:r>
            <w:r w:rsidRPr="00BE795E">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7C243838" w14:textId="77777777" w:rsidR="00DA4FF9" w:rsidRPr="00BE795E" w:rsidRDefault="00DA4FF9" w:rsidP="00A03973">
            <w:pPr>
              <w:pStyle w:val="TAH"/>
              <w:jc w:val="left"/>
            </w:pPr>
            <w:r w:rsidRPr="00BE795E">
              <w:t>Derivation of Test System Uncertainty</w:t>
            </w:r>
          </w:p>
        </w:tc>
      </w:tr>
      <w:tr w:rsidR="00DA4FF9" w:rsidRPr="00BE795E" w14:paraId="30710B0D"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BC68133" w14:textId="77777777" w:rsidR="00DA4FF9" w:rsidRPr="008F2551" w:rsidRDefault="00DA4FF9" w:rsidP="00A03973">
            <w:pPr>
              <w:pStyle w:val="TAL"/>
              <w:rPr>
                <w:lang w:val="fr-FR"/>
              </w:rPr>
            </w:pPr>
            <w:r w:rsidRPr="008F2551">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29573C1F" w14:textId="77777777" w:rsidR="00DA4FF9" w:rsidRPr="00BE795E" w:rsidRDefault="00DA4FF9" w:rsidP="00A03973">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12AA4CC1" w14:textId="77777777" w:rsidR="00DA4FF9" w:rsidRPr="00BE795E" w:rsidRDefault="00DA4FF9" w:rsidP="00A03973">
            <w:pPr>
              <w:pStyle w:val="TAL"/>
            </w:pPr>
            <w:r w:rsidRPr="00BE795E">
              <w:t xml:space="preserve">Noc, averaged over Measurement PRB, </w:t>
            </w:r>
            <w:r w:rsidRPr="00BE795E">
              <w:rPr>
                <w:lang w:eastAsia="sv-SE"/>
              </w:rPr>
              <w:t>±</w:t>
            </w:r>
            <w:r w:rsidRPr="00BE795E">
              <w:t>5.65 dB</w:t>
            </w:r>
          </w:p>
          <w:p w14:paraId="2A4F3346" w14:textId="77777777" w:rsidR="00DA4FF9" w:rsidRPr="00BE795E" w:rsidRDefault="00DA4FF9" w:rsidP="00A03973">
            <w:pPr>
              <w:pStyle w:val="TAL"/>
            </w:pPr>
          </w:p>
          <w:p w14:paraId="3B6ECFE2" w14:textId="77777777" w:rsidR="00DA4FF9" w:rsidRPr="00BE795E" w:rsidRDefault="00DA4FF9" w:rsidP="00A03973">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2529E792" w14:textId="77777777" w:rsidR="00DA4FF9" w:rsidRPr="00BE795E" w:rsidRDefault="00DA4FF9" w:rsidP="00A03973">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53A5970B" w14:textId="77777777" w:rsidR="00DA4FF9" w:rsidRPr="00BE795E" w:rsidRDefault="00DA4FF9" w:rsidP="00A03973">
            <w:pPr>
              <w:pStyle w:val="TAL"/>
            </w:pPr>
          </w:p>
          <w:p w14:paraId="12A05405" w14:textId="77777777" w:rsidR="00DA4FF9" w:rsidRPr="00BE795E" w:rsidRDefault="00DA4FF9" w:rsidP="00A03973">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2BC4012F" w14:textId="77777777" w:rsidR="00DA4FF9" w:rsidRPr="00BE795E" w:rsidRDefault="00DA4FF9" w:rsidP="00A03973">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96E38D9" w14:textId="77777777" w:rsidR="00DA4FF9" w:rsidRPr="00BE795E" w:rsidRDefault="00DA4FF9" w:rsidP="00A03973">
            <w:pPr>
              <w:pStyle w:val="TAL"/>
            </w:pPr>
            <w:r w:rsidRPr="00BE795E">
              <w:t>Noc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3487AF54" w14:textId="77777777" w:rsidR="00DA4FF9" w:rsidRPr="00BE795E" w:rsidRDefault="00DA4FF9" w:rsidP="00A03973">
            <w:pPr>
              <w:pStyle w:val="TAL"/>
            </w:pPr>
            <w:r w:rsidRPr="00BE795E">
              <w:t>Noc averaged over Measurement PRB is the AWGN absolute power of RF channel 1 averaged over Measurement PRB</w:t>
            </w:r>
          </w:p>
          <w:p w14:paraId="545E02D4" w14:textId="77777777" w:rsidR="00DA4FF9" w:rsidRPr="00BE795E" w:rsidRDefault="00DA4FF9" w:rsidP="00A03973">
            <w:pPr>
              <w:pStyle w:val="TAL"/>
            </w:pPr>
          </w:p>
          <w:p w14:paraId="359F6CA3" w14:textId="77777777" w:rsidR="00DA4FF9" w:rsidRPr="00BE795E" w:rsidRDefault="00DA4FF9" w:rsidP="00A03973">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40177917" w14:textId="77777777" w:rsidR="00DA4FF9" w:rsidRPr="00BE795E" w:rsidRDefault="00DA4FF9" w:rsidP="00A03973">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5F8D32F5" w14:textId="77777777" w:rsidR="00DA4FF9" w:rsidRPr="00BE795E" w:rsidRDefault="00DA4FF9" w:rsidP="00A03973">
            <w:pPr>
              <w:pStyle w:val="TAL"/>
            </w:pPr>
          </w:p>
          <w:p w14:paraId="46E8C568" w14:textId="77777777" w:rsidR="00DA4FF9" w:rsidRPr="00BE795E" w:rsidRDefault="00DA4FF9" w:rsidP="00A03973">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6AEA0FE7" w14:textId="77777777" w:rsidR="00DA4FF9" w:rsidRPr="00BE795E" w:rsidRDefault="00DA4FF9" w:rsidP="00A03973">
            <w:pPr>
              <w:pStyle w:val="TAL"/>
            </w:pPr>
            <w:r w:rsidRPr="00BE795E">
              <w:t>Es</w:t>
            </w:r>
            <w:r w:rsidRPr="00BE795E">
              <w:rPr>
                <w:vertAlign w:val="subscript"/>
              </w:rPr>
              <w:t>2</w:t>
            </w:r>
            <w:r w:rsidRPr="00BE795E">
              <w:t>/Noc averaged over Measurement PRB is Ratio of cell 2 signal / AWGN averaged over Measurement PRB</w:t>
            </w:r>
          </w:p>
        </w:tc>
      </w:tr>
      <w:tr w:rsidR="00DA4FF9" w:rsidRPr="00BE795E" w14:paraId="083F6BFE"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C1CE8E" w14:textId="77777777" w:rsidR="00DA4FF9" w:rsidRPr="008F2551" w:rsidRDefault="00DA4FF9" w:rsidP="00A03973">
            <w:pPr>
              <w:pStyle w:val="TAL"/>
              <w:rPr>
                <w:lang w:val="fr-FR"/>
              </w:rPr>
            </w:pPr>
            <w:r w:rsidRPr="008F2551">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551E1FCF" w14:textId="77777777" w:rsidR="00DA4FF9" w:rsidRPr="00BE795E" w:rsidRDefault="00DA4FF9" w:rsidP="00A03973">
            <w:pPr>
              <w:pStyle w:val="TAL"/>
            </w:pPr>
            <w:r w:rsidRPr="00BE795E">
              <w:t>Noc</w:t>
            </w:r>
            <w:r w:rsidRPr="00BE795E">
              <w:rPr>
                <w:vertAlign w:val="subscript"/>
              </w:rPr>
              <w:t>1</w:t>
            </w:r>
            <w:r w:rsidRPr="00BE795E">
              <w:t>, averaged over BW</w:t>
            </w:r>
            <w:r w:rsidRPr="00BE795E">
              <w:rPr>
                <w:vertAlign w:val="subscript"/>
              </w:rPr>
              <w:t>Config</w:t>
            </w:r>
            <w:r w:rsidRPr="00BE795E">
              <w:t xml:space="preserve">, </w:t>
            </w:r>
            <w:r w:rsidRPr="00BE795E">
              <w:rPr>
                <w:lang w:eastAsia="sv-SE"/>
              </w:rPr>
              <w:t>±</w:t>
            </w:r>
            <w:r w:rsidRPr="00BE795E">
              <w:t>5.65 dB</w:t>
            </w:r>
          </w:p>
          <w:p w14:paraId="7FB73CB6" w14:textId="77777777" w:rsidR="00DA4FF9" w:rsidRPr="00BE795E" w:rsidRDefault="00DA4FF9" w:rsidP="00A03973">
            <w:pPr>
              <w:pStyle w:val="TAL"/>
            </w:pPr>
            <w:r w:rsidRPr="00BE795E">
              <w:t>Noc</w:t>
            </w:r>
            <w:r w:rsidRPr="00BE795E">
              <w:rPr>
                <w:vertAlign w:val="subscript"/>
              </w:rPr>
              <w:t>1</w:t>
            </w:r>
            <w:r w:rsidRPr="00BE795E">
              <w:t xml:space="preserve">, averaged over Measurement PRB, </w:t>
            </w:r>
            <w:r w:rsidRPr="00BE795E">
              <w:rPr>
                <w:lang w:eastAsia="sv-SE"/>
              </w:rPr>
              <w:t>±</w:t>
            </w:r>
            <w:r w:rsidRPr="00BE795E">
              <w:t>5.65 dB</w:t>
            </w:r>
          </w:p>
          <w:p w14:paraId="33A0FD44" w14:textId="77777777" w:rsidR="00DA4FF9" w:rsidRPr="00BE795E" w:rsidRDefault="00DA4FF9" w:rsidP="00A03973">
            <w:pPr>
              <w:pStyle w:val="TAL"/>
            </w:pPr>
          </w:p>
          <w:p w14:paraId="4220E9F4" w14:textId="77777777" w:rsidR="00DA4FF9" w:rsidRPr="00BE795E" w:rsidRDefault="00DA4FF9" w:rsidP="00A03973">
            <w:pPr>
              <w:pStyle w:val="TAL"/>
            </w:pPr>
            <w:r w:rsidRPr="00BE795E">
              <w:t>Noc</w:t>
            </w:r>
            <w:r w:rsidRPr="00BE795E">
              <w:rPr>
                <w:vertAlign w:val="subscript"/>
              </w:rPr>
              <w:t>2</w:t>
            </w:r>
            <w:r w:rsidRPr="00BE795E">
              <w:t>, averaged over BW</w:t>
            </w:r>
            <w:r w:rsidRPr="00BE795E">
              <w:rPr>
                <w:vertAlign w:val="subscript"/>
              </w:rPr>
              <w:t>Config</w:t>
            </w:r>
            <w:r w:rsidRPr="00BE795E">
              <w:t xml:space="preserve">, </w:t>
            </w:r>
            <w:r w:rsidRPr="00BE795E">
              <w:rPr>
                <w:lang w:eastAsia="sv-SE"/>
              </w:rPr>
              <w:t>±</w:t>
            </w:r>
            <w:r w:rsidRPr="00BE795E">
              <w:t>5.65 dB</w:t>
            </w:r>
          </w:p>
          <w:p w14:paraId="03BBFDBA" w14:textId="77777777" w:rsidR="00DA4FF9" w:rsidRPr="00BE795E" w:rsidRDefault="00DA4FF9" w:rsidP="00A03973">
            <w:pPr>
              <w:pStyle w:val="TAL"/>
            </w:pPr>
            <w:r w:rsidRPr="00BE795E">
              <w:t>Noc</w:t>
            </w:r>
            <w:r w:rsidRPr="00BE795E">
              <w:rPr>
                <w:vertAlign w:val="subscript"/>
              </w:rPr>
              <w:t>2</w:t>
            </w:r>
            <w:r w:rsidRPr="00BE795E">
              <w:t xml:space="preserve">, averaged over Measurement PRB, </w:t>
            </w:r>
            <w:r w:rsidRPr="00BE795E">
              <w:rPr>
                <w:lang w:eastAsia="sv-SE"/>
              </w:rPr>
              <w:t>±</w:t>
            </w:r>
            <w:r w:rsidRPr="00BE795E">
              <w:t>5.65 dB</w:t>
            </w:r>
          </w:p>
          <w:p w14:paraId="5E017201" w14:textId="77777777" w:rsidR="00DA4FF9" w:rsidRPr="00BE795E" w:rsidRDefault="00DA4FF9" w:rsidP="00A03973">
            <w:pPr>
              <w:pStyle w:val="TAL"/>
            </w:pPr>
          </w:p>
          <w:p w14:paraId="787F7B5C" w14:textId="77777777" w:rsidR="00DA4FF9" w:rsidRPr="00BE795E" w:rsidRDefault="00DA4FF9" w:rsidP="00A03973">
            <w:pPr>
              <w:pStyle w:val="TAL"/>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 xml:space="preserve">Config </w:t>
            </w:r>
            <w:r w:rsidRPr="00BE795E">
              <w:rPr>
                <w:lang w:eastAsia="sv-SE"/>
              </w:rPr>
              <w:t>±0.3</w:t>
            </w:r>
            <w:r w:rsidRPr="00BE795E">
              <w:t xml:space="preserve"> dB</w:t>
            </w:r>
          </w:p>
          <w:p w14:paraId="4DAC60F2" w14:textId="77777777" w:rsidR="00DA4FF9" w:rsidRPr="00BE795E" w:rsidRDefault="00DA4FF9" w:rsidP="00A03973">
            <w:pPr>
              <w:pStyle w:val="TAL"/>
            </w:pPr>
            <w:r w:rsidRPr="00BE795E">
              <w:t>Es</w:t>
            </w:r>
            <w:r w:rsidRPr="00BE795E">
              <w:rPr>
                <w:vertAlign w:val="subscript"/>
              </w:rPr>
              <w:t>1</w:t>
            </w:r>
            <w:r w:rsidRPr="00BE795E">
              <w:t>/Noc</w:t>
            </w:r>
            <w:r w:rsidRPr="00BE795E">
              <w:rPr>
                <w:vertAlign w:val="subscript"/>
              </w:rPr>
              <w:t>1</w:t>
            </w:r>
            <w:r w:rsidRPr="00BE795E">
              <w:t xml:space="preserve"> averaged over Measurement PRB</w:t>
            </w:r>
            <w:r w:rsidRPr="00BE795E">
              <w:rPr>
                <w:vertAlign w:val="subscript"/>
              </w:rPr>
              <w:t xml:space="preserve"> </w:t>
            </w:r>
            <w:r w:rsidRPr="00BE795E">
              <w:rPr>
                <w:lang w:eastAsia="sv-SE"/>
              </w:rPr>
              <w:t>±0.3</w:t>
            </w:r>
            <w:r w:rsidRPr="00BE795E">
              <w:t xml:space="preserve"> dB</w:t>
            </w:r>
          </w:p>
          <w:p w14:paraId="69100CBD" w14:textId="77777777" w:rsidR="00DA4FF9" w:rsidRPr="00BE795E" w:rsidRDefault="00DA4FF9" w:rsidP="00A03973">
            <w:pPr>
              <w:pStyle w:val="TAL"/>
            </w:pPr>
          </w:p>
          <w:p w14:paraId="27C58CEC" w14:textId="77777777" w:rsidR="00DA4FF9" w:rsidRPr="00BE795E" w:rsidRDefault="00DA4FF9" w:rsidP="00A03973">
            <w:pPr>
              <w:pStyle w:val="TAL"/>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 xml:space="preserve">Config </w:t>
            </w:r>
            <w:r w:rsidRPr="00BE795E">
              <w:rPr>
                <w:lang w:eastAsia="sv-SE"/>
              </w:rPr>
              <w:t>±0.3</w:t>
            </w:r>
            <w:r w:rsidRPr="00BE795E">
              <w:t xml:space="preserve"> dB</w:t>
            </w:r>
          </w:p>
          <w:p w14:paraId="60BC008A" w14:textId="77777777" w:rsidR="00DA4FF9" w:rsidRPr="00BE795E" w:rsidRDefault="00DA4FF9" w:rsidP="00A03973">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76DA0ED" w14:textId="77777777" w:rsidR="00DA4FF9" w:rsidRPr="00BE795E" w:rsidRDefault="00DA4FF9" w:rsidP="00A03973">
            <w:pPr>
              <w:pStyle w:val="TAL"/>
            </w:pPr>
            <w:r w:rsidRPr="00BE795E">
              <w:t>Noc</w:t>
            </w:r>
            <w:r w:rsidRPr="00BE795E">
              <w:rPr>
                <w:vertAlign w:val="subscript"/>
              </w:rPr>
              <w:t>1</w:t>
            </w:r>
            <w:r w:rsidRPr="00BE795E">
              <w:t xml:space="preserve">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33C36210" w14:textId="77777777" w:rsidR="00DA4FF9" w:rsidRPr="00BE795E" w:rsidRDefault="00DA4FF9" w:rsidP="00A03973">
            <w:pPr>
              <w:pStyle w:val="TAL"/>
            </w:pPr>
            <w:r w:rsidRPr="00BE795E">
              <w:t>Noc</w:t>
            </w:r>
            <w:r w:rsidRPr="00BE795E">
              <w:rPr>
                <w:vertAlign w:val="subscript"/>
              </w:rPr>
              <w:t>1</w:t>
            </w:r>
            <w:r w:rsidRPr="00BE795E">
              <w:t xml:space="preserve"> averaged over Measurement PRB is the AWGN absolute power of RF channel 1 averaged over Measurement PRB</w:t>
            </w:r>
          </w:p>
          <w:p w14:paraId="6995E1F7" w14:textId="77777777" w:rsidR="00DA4FF9" w:rsidRPr="00BE795E" w:rsidRDefault="00DA4FF9" w:rsidP="00A03973">
            <w:pPr>
              <w:pStyle w:val="TAL"/>
            </w:pPr>
          </w:p>
          <w:p w14:paraId="360ABEFC" w14:textId="77777777" w:rsidR="00DA4FF9" w:rsidRPr="00BE795E" w:rsidRDefault="00DA4FF9" w:rsidP="00A03973">
            <w:pPr>
              <w:pStyle w:val="TAL"/>
            </w:pPr>
            <w:r w:rsidRPr="00BE795E">
              <w:t>Noc</w:t>
            </w:r>
            <w:r w:rsidRPr="00BE795E">
              <w:rPr>
                <w:vertAlign w:val="subscript"/>
              </w:rPr>
              <w:t>2</w:t>
            </w:r>
            <w:r w:rsidRPr="00BE795E">
              <w:t xml:space="preserve"> averaged over BW</w:t>
            </w:r>
            <w:r w:rsidRPr="00BE795E">
              <w:rPr>
                <w:vertAlign w:val="subscript"/>
              </w:rPr>
              <w:t>Config</w:t>
            </w:r>
            <w:r w:rsidRPr="00BE795E">
              <w:t xml:space="preserve"> is the AWGN absolute power of RF channel 2 averaged over BW</w:t>
            </w:r>
            <w:r w:rsidRPr="00BE795E">
              <w:rPr>
                <w:vertAlign w:val="subscript"/>
              </w:rPr>
              <w:t>Config</w:t>
            </w:r>
          </w:p>
          <w:p w14:paraId="554DA5DC" w14:textId="77777777" w:rsidR="00DA4FF9" w:rsidRPr="00BE795E" w:rsidRDefault="00DA4FF9" w:rsidP="00A03973">
            <w:pPr>
              <w:pStyle w:val="TAL"/>
            </w:pPr>
            <w:r w:rsidRPr="00BE795E">
              <w:t>Noc</w:t>
            </w:r>
            <w:r w:rsidRPr="00BE795E">
              <w:rPr>
                <w:vertAlign w:val="subscript"/>
              </w:rPr>
              <w:t>2</w:t>
            </w:r>
            <w:r w:rsidRPr="00BE795E">
              <w:t xml:space="preserve"> averaged over Measurement PRB is the AWGN absolute power of RF channel 2 averaged over Measurement PRB</w:t>
            </w:r>
          </w:p>
          <w:p w14:paraId="1EE0BA5F" w14:textId="77777777" w:rsidR="00DA4FF9" w:rsidRPr="00BE795E" w:rsidRDefault="00DA4FF9" w:rsidP="00A03973">
            <w:pPr>
              <w:pStyle w:val="TAL"/>
            </w:pPr>
          </w:p>
          <w:p w14:paraId="2E5A92FF" w14:textId="77777777" w:rsidR="00DA4FF9" w:rsidRPr="00BE795E" w:rsidRDefault="00DA4FF9" w:rsidP="00A03973">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Config</w:t>
            </w:r>
            <w:r w:rsidRPr="00BE795E">
              <w:t xml:space="preserve"> is Ratio of cell 1 signal / AWGN averaged over BW</w:t>
            </w:r>
            <w:r w:rsidRPr="00BE795E">
              <w:rPr>
                <w:vertAlign w:val="subscript"/>
              </w:rPr>
              <w:t>Config</w:t>
            </w:r>
          </w:p>
          <w:p w14:paraId="63C61B39" w14:textId="77777777" w:rsidR="00DA4FF9" w:rsidRPr="00BE795E" w:rsidRDefault="00DA4FF9" w:rsidP="00A03973">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Measurement PRB is Ratio of cell 1 signal / AWGN averaged over Measurement PRB</w:t>
            </w:r>
          </w:p>
          <w:p w14:paraId="420F4AB3" w14:textId="77777777" w:rsidR="00DA4FF9" w:rsidRPr="00BE795E" w:rsidRDefault="00DA4FF9" w:rsidP="00A03973">
            <w:pPr>
              <w:pStyle w:val="TAL"/>
            </w:pPr>
          </w:p>
          <w:p w14:paraId="5FB18B91" w14:textId="77777777" w:rsidR="00DA4FF9" w:rsidRPr="00BE795E" w:rsidRDefault="00DA4FF9" w:rsidP="00A03973">
            <w:pPr>
              <w:pStyle w:val="TAL"/>
              <w:rPr>
                <w:vertAlign w:val="subscript"/>
              </w:rPr>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Config</w:t>
            </w:r>
            <w:r w:rsidRPr="00BE795E">
              <w:t xml:space="preserve"> is Ratio of cell 2 signal / AWGN averaged over BW</w:t>
            </w:r>
            <w:r w:rsidRPr="00BE795E">
              <w:rPr>
                <w:vertAlign w:val="subscript"/>
              </w:rPr>
              <w:t>Config</w:t>
            </w:r>
          </w:p>
          <w:p w14:paraId="39443203" w14:textId="77777777" w:rsidR="00DA4FF9" w:rsidRPr="00BE795E" w:rsidRDefault="00DA4FF9" w:rsidP="00A03973">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 is Ratio of cell 2 signal / AWGN averaged over Measurement PRB</w:t>
            </w:r>
          </w:p>
        </w:tc>
      </w:tr>
      <w:tr w:rsidR="00DA4FF9" w:rsidRPr="00BE795E" w14:paraId="42035521"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1EAD05" w14:textId="77777777" w:rsidR="00DA4FF9" w:rsidRPr="00BE795E" w:rsidRDefault="00DA4FF9" w:rsidP="00A03973">
            <w:pPr>
              <w:pStyle w:val="TAL"/>
            </w:pPr>
            <w:r w:rsidRPr="00BE795E">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7E03FB5" w14:textId="77777777" w:rsidR="00DA4FF9" w:rsidRPr="00BE795E" w:rsidRDefault="00DA4FF9" w:rsidP="00A03973">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60F8C0A5" w14:textId="77777777" w:rsidR="00DA4FF9" w:rsidRPr="00BE795E" w:rsidRDefault="00DA4FF9" w:rsidP="00A03973">
            <w:pPr>
              <w:pStyle w:val="TAL"/>
            </w:pPr>
            <w:r w:rsidRPr="00BE795E">
              <w:t>Same as 7.1.1.1</w:t>
            </w:r>
          </w:p>
        </w:tc>
      </w:tr>
      <w:tr w:rsidR="00DA4FF9" w:rsidRPr="00BE795E" w14:paraId="7010519E"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E5AF01" w14:textId="77777777" w:rsidR="00DA4FF9" w:rsidRPr="00BE795E" w:rsidRDefault="00DA4FF9" w:rsidP="00A03973">
            <w:pPr>
              <w:pStyle w:val="TAL"/>
            </w:pPr>
            <w:r w:rsidRPr="00BE795E">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A776EF0" w14:textId="77777777" w:rsidR="00DA4FF9" w:rsidRPr="00BE795E" w:rsidRDefault="00DA4FF9" w:rsidP="00A03973">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62E7C228" w14:textId="77777777" w:rsidR="00DA4FF9" w:rsidRPr="00BE795E" w:rsidRDefault="00DA4FF9" w:rsidP="00A03973">
            <w:pPr>
              <w:pStyle w:val="TAL"/>
            </w:pPr>
            <w:r w:rsidRPr="00BE795E">
              <w:t>Same as 7.1.1.1</w:t>
            </w:r>
          </w:p>
        </w:tc>
      </w:tr>
      <w:tr w:rsidR="00DA4FF9" w:rsidRPr="00BE795E" w14:paraId="4FE35D91"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18197A" w14:textId="77777777" w:rsidR="00DA4FF9" w:rsidRPr="00BE795E" w:rsidRDefault="00DA4FF9" w:rsidP="00A03973">
            <w:pPr>
              <w:pStyle w:val="TAL"/>
            </w:pPr>
            <w:r w:rsidRPr="00BE795E">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6096398E" w14:textId="77777777" w:rsidR="00DA4FF9" w:rsidRPr="00BE795E" w:rsidRDefault="00DA4FF9" w:rsidP="00A03973">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E2AED6D" w14:textId="77777777" w:rsidR="00DA4FF9" w:rsidRPr="00BE795E" w:rsidRDefault="00DA4FF9" w:rsidP="00A03973">
            <w:pPr>
              <w:pStyle w:val="TAL"/>
            </w:pPr>
            <w:r w:rsidRPr="00BE795E">
              <w:t>Same as 7.1.1.2</w:t>
            </w:r>
          </w:p>
        </w:tc>
      </w:tr>
      <w:tr w:rsidR="00DA4FF9" w:rsidRPr="00BE795E" w14:paraId="61811065"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895DF6" w14:textId="77777777" w:rsidR="00DA4FF9" w:rsidRPr="00BE795E" w:rsidRDefault="00DA4FF9" w:rsidP="00A03973">
            <w:pPr>
              <w:pStyle w:val="TAL"/>
            </w:pPr>
            <w:r w:rsidRPr="00BE795E">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0E6A1DA" w14:textId="77777777" w:rsidR="00DA4FF9" w:rsidRPr="00BE795E" w:rsidRDefault="00DA4FF9" w:rsidP="00A03973">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ADBE8DB" w14:textId="77777777" w:rsidR="00DA4FF9" w:rsidRPr="00BE795E" w:rsidRDefault="00DA4FF9" w:rsidP="00A03973">
            <w:pPr>
              <w:pStyle w:val="TAL"/>
            </w:pPr>
            <w:r w:rsidRPr="00BE795E">
              <w:t>Same as 7.1.1.2</w:t>
            </w:r>
          </w:p>
        </w:tc>
      </w:tr>
      <w:tr w:rsidR="00DA4FF9" w:rsidRPr="00BE795E" w14:paraId="5807432D"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5ECFD4" w14:textId="77777777" w:rsidR="00DA4FF9" w:rsidRPr="00BE795E" w:rsidRDefault="00DA4FF9" w:rsidP="00A03973">
            <w:pPr>
              <w:pStyle w:val="TAL"/>
            </w:pPr>
            <w:r>
              <w:t xml:space="preserve">7.1.1.7 </w:t>
            </w:r>
            <w:r w:rsidRPr="003430A7">
              <w:t>NR SA FR2 cell re-selection for power class 6 UE configured with highSpeedMeasFlagFR2-r17</w:t>
            </w:r>
          </w:p>
        </w:tc>
        <w:tc>
          <w:tcPr>
            <w:tcW w:w="2649" w:type="dxa"/>
            <w:gridSpan w:val="2"/>
            <w:tcBorders>
              <w:top w:val="single" w:sz="4" w:space="0" w:color="auto"/>
              <w:left w:val="single" w:sz="4" w:space="0" w:color="auto"/>
              <w:bottom w:val="single" w:sz="4" w:space="0" w:color="auto"/>
              <w:right w:val="single" w:sz="4" w:space="0" w:color="auto"/>
            </w:tcBorders>
          </w:tcPr>
          <w:p w14:paraId="6357C963" w14:textId="77777777" w:rsidR="00DA4FF9" w:rsidRPr="00BE795E" w:rsidRDefault="00DA4FF9" w:rsidP="00A03973">
            <w:pPr>
              <w:pStyle w:val="TAL"/>
            </w:pPr>
            <w: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9D5BED8" w14:textId="77777777" w:rsidR="00DA4FF9" w:rsidRPr="00BE795E" w:rsidRDefault="00DA4FF9" w:rsidP="00A03973">
            <w:pPr>
              <w:pStyle w:val="TAL"/>
            </w:pPr>
            <w:r>
              <w:t>Same as 7.1.1.2</w:t>
            </w:r>
          </w:p>
        </w:tc>
      </w:tr>
      <w:tr w:rsidR="00DA4FF9" w:rsidRPr="00BE795E" w14:paraId="1F445F49"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A905F7" w14:textId="77777777" w:rsidR="00DA4FF9" w:rsidRPr="00BE795E" w:rsidRDefault="00DA4FF9" w:rsidP="00A03973">
            <w:pPr>
              <w:pStyle w:val="TAL"/>
            </w:pPr>
            <w:r w:rsidRPr="00BE795E">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456AECB" w14:textId="77777777" w:rsidR="00DA4FF9" w:rsidRPr="00BE795E" w:rsidRDefault="00DA4FF9" w:rsidP="00A03973">
            <w:pPr>
              <w:pStyle w:val="TAL"/>
            </w:pPr>
            <w:r w:rsidRPr="00BE795E">
              <w:t>Average Noc over BW, ±5.65 dB, f &lt;= 40.8 GHz</w:t>
            </w:r>
          </w:p>
          <w:p w14:paraId="1C7C8853" w14:textId="77777777" w:rsidR="00DA4FF9" w:rsidRPr="00BE795E" w:rsidRDefault="00DA4FF9" w:rsidP="00A03973">
            <w:pPr>
              <w:pStyle w:val="TAL"/>
            </w:pPr>
            <w:r w:rsidRPr="00BE795E">
              <w:t>Noc over meas PRBs ±5.65 dB f &lt;= 40.8 GHz</w:t>
            </w:r>
          </w:p>
          <w:p w14:paraId="7086A52D" w14:textId="77777777" w:rsidR="00DA4FF9" w:rsidRPr="00BE795E" w:rsidRDefault="00DA4FF9" w:rsidP="00A03973">
            <w:pPr>
              <w:pStyle w:val="TAL"/>
            </w:pPr>
          </w:p>
          <w:p w14:paraId="787BA50F" w14:textId="77777777" w:rsidR="00DA4FF9" w:rsidRPr="00BE795E" w:rsidRDefault="00DA4FF9" w:rsidP="00A03973">
            <w:pPr>
              <w:pStyle w:val="TAL"/>
            </w:pPr>
            <w:r w:rsidRPr="00BE795E">
              <w:t>Average Ês1 / Noc over BW, ±0.3 dB, f &lt;= 40.8 GHz</w:t>
            </w:r>
          </w:p>
          <w:p w14:paraId="3A781813" w14:textId="77777777" w:rsidR="00DA4FF9" w:rsidRPr="00BE795E" w:rsidRDefault="00DA4FF9" w:rsidP="00A03973">
            <w:pPr>
              <w:pStyle w:val="TAL"/>
            </w:pPr>
            <w:r w:rsidRPr="00BE795E">
              <w:t>Average Ês1 / Noc over meas PRB, ±0.3 dB, f &lt;= 40.8 GHz</w:t>
            </w:r>
          </w:p>
          <w:p w14:paraId="2C4072D6" w14:textId="77777777" w:rsidR="00DA4FF9" w:rsidRPr="00BE795E" w:rsidRDefault="00DA4FF9" w:rsidP="00A03973">
            <w:pPr>
              <w:pStyle w:val="TAL"/>
            </w:pPr>
          </w:p>
          <w:p w14:paraId="3F823EBA" w14:textId="77777777" w:rsidR="00DA4FF9" w:rsidRPr="00BE795E" w:rsidRDefault="00DA4FF9" w:rsidP="00A03973">
            <w:pPr>
              <w:pStyle w:val="TAL"/>
            </w:pPr>
            <w:r w:rsidRPr="00BE795E">
              <w:t>Average Ês2 / Noc over BW, ±0.3 dB, f &lt;= 40.8 GHz</w:t>
            </w:r>
          </w:p>
          <w:p w14:paraId="02AD4E40" w14:textId="77777777" w:rsidR="00DA4FF9" w:rsidRPr="00BE795E" w:rsidRDefault="00DA4FF9" w:rsidP="00A03973">
            <w:pPr>
              <w:pStyle w:val="TAL"/>
            </w:pPr>
            <w:r w:rsidRPr="00BE795E">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D9F9736" w14:textId="77777777" w:rsidR="00DA4FF9" w:rsidRPr="00BE795E" w:rsidRDefault="00DA4FF9" w:rsidP="00A03973">
            <w:pPr>
              <w:pStyle w:val="TAL"/>
            </w:pPr>
            <w:r w:rsidRPr="00BE795E">
              <w:t>Average Noc over BW is AWGN absolute power averaged over BW.</w:t>
            </w:r>
          </w:p>
          <w:p w14:paraId="7E78C1AA" w14:textId="77777777" w:rsidR="00DA4FF9" w:rsidRPr="00BE795E" w:rsidRDefault="00DA4FF9" w:rsidP="00A03973">
            <w:pPr>
              <w:pStyle w:val="TAL"/>
            </w:pPr>
            <w:r w:rsidRPr="00BE795E">
              <w:t>Average Noc over meas PRB is AWGN absolute power averaged over measured PRB.</w:t>
            </w:r>
          </w:p>
          <w:p w14:paraId="79AA9FCC" w14:textId="77777777" w:rsidR="00DA4FF9" w:rsidRPr="00BE795E" w:rsidRDefault="00DA4FF9" w:rsidP="00A03973">
            <w:pPr>
              <w:pStyle w:val="TAL"/>
            </w:pPr>
          </w:p>
          <w:p w14:paraId="21C15DDB" w14:textId="77777777" w:rsidR="00DA4FF9" w:rsidRPr="00BE795E" w:rsidRDefault="00DA4FF9" w:rsidP="00A03973">
            <w:pPr>
              <w:pStyle w:val="TAL"/>
            </w:pPr>
            <w:r w:rsidRPr="00BE795E">
              <w:t>Average Ês1 / Noc over BW is the ratio of cell 1 signal / AWGN averaged over BW</w:t>
            </w:r>
          </w:p>
          <w:p w14:paraId="123A6112" w14:textId="77777777" w:rsidR="00DA4FF9" w:rsidRPr="00BE795E" w:rsidRDefault="00DA4FF9" w:rsidP="00A03973">
            <w:pPr>
              <w:pStyle w:val="TAL"/>
            </w:pPr>
            <w:r w:rsidRPr="00BE795E">
              <w:t>Average Ês1 / Noc over measured PRB is the ratio of cell 1 signal / AWGN averaged over measured PRB</w:t>
            </w:r>
          </w:p>
          <w:p w14:paraId="64AAA017" w14:textId="77777777" w:rsidR="00DA4FF9" w:rsidRPr="00BE795E" w:rsidRDefault="00DA4FF9" w:rsidP="00A03973">
            <w:pPr>
              <w:pStyle w:val="TAL"/>
            </w:pPr>
          </w:p>
          <w:p w14:paraId="00CC872C" w14:textId="77777777" w:rsidR="00DA4FF9" w:rsidRPr="00BE795E" w:rsidRDefault="00DA4FF9" w:rsidP="00A03973">
            <w:pPr>
              <w:pStyle w:val="TAL"/>
            </w:pPr>
            <w:r w:rsidRPr="00BE795E">
              <w:t>Average Ês2 / Noc over BW is the ratio of cell 2 signal / AWGN averaged over BW.</w:t>
            </w:r>
          </w:p>
          <w:p w14:paraId="416A5D47" w14:textId="77777777" w:rsidR="00DA4FF9" w:rsidRPr="00BE795E" w:rsidRDefault="00DA4FF9" w:rsidP="00A03973">
            <w:pPr>
              <w:pStyle w:val="TAL"/>
            </w:pPr>
            <w:r w:rsidRPr="00BE795E">
              <w:t>Average Ês2 / Noc over measured PRB is the ratio of cell 2 signal / AWGN averaged over measured PRB.</w:t>
            </w:r>
          </w:p>
          <w:p w14:paraId="288952C6" w14:textId="77777777" w:rsidR="00DA4FF9" w:rsidRPr="00BE795E" w:rsidRDefault="00DA4FF9" w:rsidP="00A03973">
            <w:pPr>
              <w:pStyle w:val="TAL"/>
            </w:pPr>
          </w:p>
          <w:p w14:paraId="37393D0A" w14:textId="77777777" w:rsidR="00DA4FF9" w:rsidRPr="00BE795E" w:rsidRDefault="00DA4FF9" w:rsidP="00A03973">
            <w:pPr>
              <w:pStyle w:val="TAL"/>
            </w:pPr>
            <w:r w:rsidRPr="00BE795E">
              <w:t>Ês1 is NR cell 1 signal</w:t>
            </w:r>
          </w:p>
          <w:p w14:paraId="29E76A92" w14:textId="77777777" w:rsidR="00DA4FF9" w:rsidRPr="00BE795E" w:rsidRDefault="00DA4FF9" w:rsidP="00A03973">
            <w:pPr>
              <w:pStyle w:val="TAL"/>
            </w:pPr>
            <w:r w:rsidRPr="00BE795E">
              <w:t>Ês2 is NR cell 2 signal</w:t>
            </w:r>
          </w:p>
          <w:p w14:paraId="2DF036E3" w14:textId="77777777" w:rsidR="00DA4FF9" w:rsidRPr="00BE795E" w:rsidRDefault="00DA4FF9" w:rsidP="00A03973">
            <w:pPr>
              <w:pStyle w:val="TAL"/>
            </w:pPr>
          </w:p>
          <w:p w14:paraId="73765FC1" w14:textId="77777777" w:rsidR="00DA4FF9" w:rsidRPr="00BE795E" w:rsidRDefault="00DA4FF9" w:rsidP="00A03973">
            <w:pPr>
              <w:pStyle w:val="TAL"/>
            </w:pPr>
            <w:r w:rsidRPr="00BE795E">
              <w:t>Meas PRB is the measurement PRB for SS-RSRP #RBJ to RBJ+19</w:t>
            </w:r>
          </w:p>
        </w:tc>
      </w:tr>
      <w:tr w:rsidR="00DA4FF9" w:rsidRPr="00BE795E" w14:paraId="0EDAC073"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0823DA" w14:textId="77777777" w:rsidR="00DA4FF9" w:rsidRPr="00BE795E" w:rsidRDefault="00DA4FF9" w:rsidP="00A03973">
            <w:pPr>
              <w:pStyle w:val="TAL"/>
            </w:pPr>
            <w:r w:rsidRPr="00BE795E">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C541BBD" w14:textId="77777777" w:rsidR="00DA4FF9" w:rsidRPr="00BE795E" w:rsidRDefault="00DA4FF9" w:rsidP="00A03973">
            <w:pPr>
              <w:pStyle w:val="TAL"/>
            </w:pPr>
            <w:r w:rsidRPr="00BE795E">
              <w:t>Average Noc1 over BW ±5.65 dB, f &lt;= 40.8 GHz</w:t>
            </w:r>
          </w:p>
          <w:p w14:paraId="21B90EAF" w14:textId="77777777" w:rsidR="00DA4FF9" w:rsidRPr="00BE795E" w:rsidRDefault="00DA4FF9" w:rsidP="00A03973">
            <w:pPr>
              <w:pStyle w:val="TAL"/>
            </w:pPr>
            <w:r w:rsidRPr="00BE795E">
              <w:t>Noc1 over meas PRBs ±5.65 dB f &lt;= 40.8 GHz</w:t>
            </w:r>
          </w:p>
          <w:p w14:paraId="53750E10" w14:textId="77777777" w:rsidR="00DA4FF9" w:rsidRPr="00BE795E" w:rsidRDefault="00DA4FF9" w:rsidP="00A03973">
            <w:pPr>
              <w:pStyle w:val="TAL"/>
            </w:pPr>
          </w:p>
          <w:p w14:paraId="4CA96862" w14:textId="77777777" w:rsidR="00DA4FF9" w:rsidRPr="00BE795E" w:rsidRDefault="00DA4FF9" w:rsidP="00A03973">
            <w:pPr>
              <w:pStyle w:val="TAL"/>
            </w:pPr>
            <w:r w:rsidRPr="00BE795E">
              <w:t>Average Noc2 over BW ±5.65 dB, f &lt;= 40.8 GHz</w:t>
            </w:r>
          </w:p>
          <w:p w14:paraId="1A165903" w14:textId="77777777" w:rsidR="00DA4FF9" w:rsidRPr="00BE795E" w:rsidRDefault="00DA4FF9" w:rsidP="00A03973">
            <w:pPr>
              <w:pStyle w:val="TAL"/>
            </w:pPr>
            <w:r w:rsidRPr="00BE795E">
              <w:t>Noc2 over meas PRBs ±5.65 dB f &lt;= 40.8 GHz</w:t>
            </w:r>
          </w:p>
          <w:p w14:paraId="666180A9" w14:textId="77777777" w:rsidR="00DA4FF9" w:rsidRPr="00BE795E" w:rsidRDefault="00DA4FF9" w:rsidP="00A03973">
            <w:pPr>
              <w:pStyle w:val="TAL"/>
            </w:pPr>
          </w:p>
          <w:p w14:paraId="4591B28E" w14:textId="77777777" w:rsidR="00DA4FF9" w:rsidRPr="00BE795E" w:rsidRDefault="00DA4FF9" w:rsidP="00A03973">
            <w:pPr>
              <w:pStyle w:val="TAL"/>
            </w:pPr>
            <w:r w:rsidRPr="00BE795E">
              <w:t>Average Ês1 / Noc1 over BW, ±0.3 dB, f &lt;= 40.8 GHz</w:t>
            </w:r>
          </w:p>
          <w:p w14:paraId="017BBF4A" w14:textId="77777777" w:rsidR="00DA4FF9" w:rsidRPr="00BE795E" w:rsidRDefault="00DA4FF9" w:rsidP="00A03973">
            <w:pPr>
              <w:pStyle w:val="TAL"/>
            </w:pPr>
            <w:r w:rsidRPr="00BE795E">
              <w:t>Average Ês1 / Noc1 over meas PRB, ±0.3 dB, f &lt;= 40.8 GHz</w:t>
            </w:r>
          </w:p>
          <w:p w14:paraId="03663B39" w14:textId="77777777" w:rsidR="00DA4FF9" w:rsidRPr="00BE795E" w:rsidRDefault="00DA4FF9" w:rsidP="00A03973">
            <w:pPr>
              <w:pStyle w:val="TAL"/>
            </w:pPr>
          </w:p>
          <w:p w14:paraId="03FABC2C" w14:textId="77777777" w:rsidR="00DA4FF9" w:rsidRPr="00BE795E" w:rsidRDefault="00DA4FF9" w:rsidP="00A03973">
            <w:pPr>
              <w:pStyle w:val="TAL"/>
            </w:pPr>
            <w:r w:rsidRPr="00BE795E">
              <w:t>Average Ês2 / Noc2 over BW, ±0.3 dB, f &lt;= 40.8 GHz</w:t>
            </w:r>
          </w:p>
          <w:p w14:paraId="4511A761" w14:textId="77777777" w:rsidR="00DA4FF9" w:rsidRPr="00BE795E" w:rsidRDefault="00DA4FF9" w:rsidP="00A03973">
            <w:pPr>
              <w:pStyle w:val="TAL"/>
            </w:pPr>
            <w:r w:rsidRPr="00BE795E">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14F0211" w14:textId="77777777" w:rsidR="00DA4FF9" w:rsidRPr="00BE795E" w:rsidRDefault="00DA4FF9" w:rsidP="00A03973">
            <w:pPr>
              <w:pStyle w:val="TAL"/>
            </w:pPr>
            <w:r w:rsidRPr="00BE795E">
              <w:t>Average Noc1 over BW is AWGN absolute power averaged over BW on freq 1.</w:t>
            </w:r>
          </w:p>
          <w:p w14:paraId="5F0F15AC" w14:textId="77777777" w:rsidR="00DA4FF9" w:rsidRPr="00BE795E" w:rsidRDefault="00DA4FF9" w:rsidP="00A03973">
            <w:pPr>
              <w:pStyle w:val="TAL"/>
            </w:pPr>
            <w:r w:rsidRPr="00BE795E">
              <w:t>Average Noc1 over meas PRB is AWGN absolute power averaged over measured PRB on freq 1.</w:t>
            </w:r>
          </w:p>
          <w:p w14:paraId="60BF5CF8" w14:textId="77777777" w:rsidR="00DA4FF9" w:rsidRPr="00BE795E" w:rsidRDefault="00DA4FF9" w:rsidP="00A03973">
            <w:pPr>
              <w:pStyle w:val="TAL"/>
            </w:pPr>
          </w:p>
          <w:p w14:paraId="285E8F1B" w14:textId="77777777" w:rsidR="00DA4FF9" w:rsidRPr="00BE795E" w:rsidRDefault="00DA4FF9" w:rsidP="00A03973">
            <w:pPr>
              <w:pStyle w:val="TAL"/>
            </w:pPr>
            <w:r w:rsidRPr="00BE795E">
              <w:t>Average Noc2 over BW is AWGN absolute power averaged over BW on freq 2.</w:t>
            </w:r>
          </w:p>
          <w:p w14:paraId="4EA4BFB2" w14:textId="77777777" w:rsidR="00DA4FF9" w:rsidRPr="00BE795E" w:rsidRDefault="00DA4FF9" w:rsidP="00A03973">
            <w:pPr>
              <w:pStyle w:val="TAL"/>
            </w:pPr>
            <w:r w:rsidRPr="00BE795E">
              <w:t>Average Noc2 over meas PRB is AWGN absolute power averaged over measured PRB on freq 2.</w:t>
            </w:r>
          </w:p>
          <w:p w14:paraId="215AF50B" w14:textId="77777777" w:rsidR="00DA4FF9" w:rsidRPr="00BE795E" w:rsidRDefault="00DA4FF9" w:rsidP="00A03973">
            <w:pPr>
              <w:pStyle w:val="TAL"/>
            </w:pPr>
          </w:p>
          <w:p w14:paraId="3977779F" w14:textId="77777777" w:rsidR="00DA4FF9" w:rsidRPr="00BE795E" w:rsidRDefault="00DA4FF9" w:rsidP="00A03973">
            <w:pPr>
              <w:pStyle w:val="TAL"/>
            </w:pPr>
            <w:r w:rsidRPr="00BE795E">
              <w:t>Average Ês1 / Noc1 over BW is the ratio of cell 1 signal / AWGN averaged over BW on freq 1.</w:t>
            </w:r>
          </w:p>
          <w:p w14:paraId="3734D352" w14:textId="77777777" w:rsidR="00DA4FF9" w:rsidRPr="00BE795E" w:rsidRDefault="00DA4FF9" w:rsidP="00A03973">
            <w:pPr>
              <w:pStyle w:val="TAL"/>
            </w:pPr>
            <w:r w:rsidRPr="00BE795E">
              <w:t>Average Ês1 / Noc1 over measured PRB is the ratio of cell 1 signal / AWGN averaged over measured PRB on freq 1.</w:t>
            </w:r>
          </w:p>
          <w:p w14:paraId="009BD25A" w14:textId="77777777" w:rsidR="00DA4FF9" w:rsidRPr="00BE795E" w:rsidRDefault="00DA4FF9" w:rsidP="00A03973">
            <w:pPr>
              <w:pStyle w:val="TAL"/>
            </w:pPr>
          </w:p>
          <w:p w14:paraId="74E166D6" w14:textId="77777777" w:rsidR="00DA4FF9" w:rsidRPr="00BE795E" w:rsidRDefault="00DA4FF9" w:rsidP="00A03973">
            <w:pPr>
              <w:pStyle w:val="TAL"/>
            </w:pPr>
            <w:r w:rsidRPr="00BE795E">
              <w:t>Average Ês2 / Noc2 over BW is the ratio of cell 2 signal / AWGN averaged over BW on freq 2.</w:t>
            </w:r>
          </w:p>
          <w:p w14:paraId="06331D07" w14:textId="77777777" w:rsidR="00DA4FF9" w:rsidRPr="00BE795E" w:rsidRDefault="00DA4FF9" w:rsidP="00A03973">
            <w:pPr>
              <w:pStyle w:val="TAL"/>
            </w:pPr>
            <w:r w:rsidRPr="00BE795E">
              <w:t>Average Ês2 / Noc2 over measured PRB is the ratio of cell 2 signal / AWGN averaged over measured PRB on freq 2.</w:t>
            </w:r>
          </w:p>
          <w:p w14:paraId="71ED492A" w14:textId="77777777" w:rsidR="00DA4FF9" w:rsidRPr="00BE795E" w:rsidRDefault="00DA4FF9" w:rsidP="00A03973">
            <w:pPr>
              <w:pStyle w:val="TAL"/>
            </w:pPr>
          </w:p>
          <w:p w14:paraId="371CD63B" w14:textId="77777777" w:rsidR="00DA4FF9" w:rsidRPr="00BE795E" w:rsidRDefault="00DA4FF9" w:rsidP="00A03973">
            <w:pPr>
              <w:pStyle w:val="TAL"/>
            </w:pPr>
            <w:r w:rsidRPr="00BE795E">
              <w:t>Ês1 is NR cell 1 signal</w:t>
            </w:r>
          </w:p>
          <w:p w14:paraId="68536694" w14:textId="77777777" w:rsidR="00DA4FF9" w:rsidRPr="00BE795E" w:rsidRDefault="00DA4FF9" w:rsidP="00A03973">
            <w:pPr>
              <w:pStyle w:val="TAL"/>
            </w:pPr>
            <w:r w:rsidRPr="00BE795E">
              <w:t>Ês2 is NR cell 2 signal</w:t>
            </w:r>
          </w:p>
          <w:p w14:paraId="6293311A" w14:textId="77777777" w:rsidR="00DA4FF9" w:rsidRPr="00BE795E" w:rsidRDefault="00DA4FF9" w:rsidP="00A03973">
            <w:pPr>
              <w:pStyle w:val="TAL"/>
            </w:pPr>
          </w:p>
          <w:p w14:paraId="43CF9D85" w14:textId="77777777" w:rsidR="00DA4FF9" w:rsidRPr="00BE795E" w:rsidRDefault="00DA4FF9" w:rsidP="00A03973">
            <w:pPr>
              <w:pStyle w:val="TAL"/>
            </w:pPr>
            <w:r w:rsidRPr="00BE795E">
              <w:t>Meas PRB is the measurement PRB for SS-RSRP #RBJ to RBJ+19</w:t>
            </w:r>
          </w:p>
        </w:tc>
      </w:tr>
      <w:tr w:rsidR="00DA4FF9" w:rsidRPr="00BE795E" w14:paraId="61583DA2"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15BA0A" w14:textId="77777777" w:rsidR="00DA4FF9" w:rsidRPr="008F2551" w:rsidRDefault="00DA4FF9" w:rsidP="00A03973">
            <w:pPr>
              <w:pStyle w:val="TAL"/>
              <w:rPr>
                <w:lang w:val="fr-FR"/>
              </w:rPr>
            </w:pPr>
            <w:r w:rsidRPr="008F2551">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518F0FA9" w14:textId="77777777" w:rsidR="00DA4FF9" w:rsidRPr="00BE795E" w:rsidRDefault="00DA4FF9" w:rsidP="00A03973">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858B450" w14:textId="77777777" w:rsidR="00DA4FF9" w:rsidRPr="00BE795E" w:rsidRDefault="00DA4FF9" w:rsidP="00A03973">
            <w:pPr>
              <w:pStyle w:val="TAL"/>
            </w:pPr>
            <w:r w:rsidRPr="00BE795E">
              <w:t xml:space="preserve">Noc, averaged over Measurement PRB, </w:t>
            </w:r>
            <w:r w:rsidRPr="00BE795E">
              <w:rPr>
                <w:lang w:eastAsia="sv-SE"/>
              </w:rPr>
              <w:t>±</w:t>
            </w:r>
            <w:r w:rsidRPr="00BE795E">
              <w:t>5.65 dB</w:t>
            </w:r>
          </w:p>
          <w:p w14:paraId="7E0A4CCE" w14:textId="77777777" w:rsidR="00DA4FF9" w:rsidRPr="00BE795E" w:rsidRDefault="00DA4FF9" w:rsidP="00A03973">
            <w:pPr>
              <w:pStyle w:val="TAL"/>
            </w:pPr>
          </w:p>
          <w:p w14:paraId="6C3182D4" w14:textId="77777777" w:rsidR="00DA4FF9" w:rsidRPr="00BE795E" w:rsidRDefault="00DA4FF9" w:rsidP="00A03973">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4274F2EE" w14:textId="77777777" w:rsidR="00DA4FF9" w:rsidRPr="00BE795E" w:rsidRDefault="00DA4FF9" w:rsidP="00A03973">
            <w:pPr>
              <w:pStyle w:val="TAL"/>
              <w:rPr>
                <w:rFonts w:cs="Arial"/>
              </w:rPr>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B986E4D" w14:textId="77777777" w:rsidR="00DA4FF9" w:rsidRPr="00BE795E" w:rsidRDefault="00DA4FF9" w:rsidP="00A03973">
            <w:pPr>
              <w:pStyle w:val="TAL"/>
            </w:pPr>
            <w:r w:rsidRPr="00BE795E">
              <w:t>Noc averaged over BW</w:t>
            </w:r>
            <w:r w:rsidRPr="00BE795E">
              <w:rPr>
                <w:vertAlign w:val="subscript"/>
              </w:rPr>
              <w:t>Config</w:t>
            </w:r>
            <w:r w:rsidRPr="00BE795E">
              <w:t xml:space="preserve"> is the AWGN absolute power of RF channel 2 averaged over BW</w:t>
            </w:r>
            <w:r w:rsidRPr="00BE795E">
              <w:rPr>
                <w:vertAlign w:val="subscript"/>
              </w:rPr>
              <w:t>Config</w:t>
            </w:r>
          </w:p>
          <w:p w14:paraId="41CC51A5" w14:textId="77777777" w:rsidR="00DA4FF9" w:rsidRPr="00BE795E" w:rsidRDefault="00DA4FF9" w:rsidP="00A03973">
            <w:pPr>
              <w:pStyle w:val="TAL"/>
            </w:pPr>
            <w:r w:rsidRPr="00BE795E">
              <w:t>Noc averaged over Measurement PRB is the AWGN absolute power of RF channel 2 averaged over Measurement PRB</w:t>
            </w:r>
          </w:p>
          <w:p w14:paraId="56650054" w14:textId="77777777" w:rsidR="00DA4FF9" w:rsidRPr="00BE795E" w:rsidRDefault="00DA4FF9" w:rsidP="00A03973">
            <w:pPr>
              <w:pStyle w:val="TAL"/>
            </w:pPr>
          </w:p>
          <w:p w14:paraId="7BCA8B1A" w14:textId="77777777" w:rsidR="00DA4FF9" w:rsidRPr="00BE795E" w:rsidRDefault="00DA4FF9" w:rsidP="00A03973">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24475690" w14:textId="77777777" w:rsidR="00DA4FF9" w:rsidRPr="00BE795E" w:rsidRDefault="00DA4FF9" w:rsidP="00A03973">
            <w:pPr>
              <w:pStyle w:val="TAL"/>
              <w:rPr>
                <w:vertAlign w:val="subscript"/>
              </w:rPr>
            </w:pPr>
            <w:r w:rsidRPr="00BE795E">
              <w:t>Es</w:t>
            </w:r>
            <w:r w:rsidRPr="00BE795E">
              <w:rPr>
                <w:vertAlign w:val="subscript"/>
              </w:rPr>
              <w:t>2</w:t>
            </w:r>
            <w:r w:rsidRPr="00BE795E">
              <w:t>/Noc averaged over Measurement PRB is Ratio of cell 2 signal / AWGN averaged over Measurement PRB</w:t>
            </w:r>
          </w:p>
          <w:p w14:paraId="5FD09E5D" w14:textId="77777777" w:rsidR="00DA4FF9" w:rsidRPr="00BE795E" w:rsidRDefault="00DA4FF9" w:rsidP="00A03973">
            <w:pPr>
              <w:pStyle w:val="TAL"/>
            </w:pPr>
          </w:p>
        </w:tc>
      </w:tr>
      <w:tr w:rsidR="00DA4FF9" w:rsidRPr="00BE795E" w14:paraId="2FF9E254"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41669E" w14:textId="77777777" w:rsidR="00DA4FF9" w:rsidRPr="008F2551" w:rsidRDefault="00DA4FF9" w:rsidP="00A03973">
            <w:pPr>
              <w:pStyle w:val="TAL"/>
              <w:rPr>
                <w:lang w:val="fr-FR"/>
              </w:rPr>
            </w:pPr>
            <w:r w:rsidRPr="008F2551">
              <w:rPr>
                <w:lang w:val="fr-FR"/>
              </w:rPr>
              <w:lastRenderedPageBreak/>
              <w:t>7.3.1.5 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50A6B0E" w14:textId="77777777" w:rsidR="00DA4FF9" w:rsidRPr="00BE795E" w:rsidRDefault="00DA4FF9" w:rsidP="00A03973">
            <w:pPr>
              <w:pStyle w:val="TAL"/>
              <w:rPr>
                <w:rFonts w:cs="Arial"/>
              </w:rPr>
            </w:pPr>
            <w:r w:rsidRPr="00BE795E">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BB9BFA4" w14:textId="77777777" w:rsidR="00DA4FF9" w:rsidRPr="00BE795E" w:rsidRDefault="00DA4FF9" w:rsidP="00A03973">
            <w:pPr>
              <w:pStyle w:val="TAL"/>
            </w:pPr>
            <w:r w:rsidRPr="00BE795E">
              <w:t>Same as 7.3.1.4</w:t>
            </w:r>
          </w:p>
        </w:tc>
      </w:tr>
      <w:tr w:rsidR="00DA4FF9" w:rsidRPr="00BE795E" w14:paraId="49120B7D"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06C6BA3" w14:textId="77777777" w:rsidR="00DA4FF9" w:rsidRPr="008F2551" w:rsidRDefault="00DA4FF9" w:rsidP="00A03973">
            <w:pPr>
              <w:pStyle w:val="TAL"/>
              <w:rPr>
                <w:lang w:val="fr-FR"/>
              </w:rPr>
            </w:pPr>
            <w:r w:rsidRPr="008F2551">
              <w:rPr>
                <w:lang w:val="fr-FR"/>
              </w:rPr>
              <w:t xml:space="preserve">7.3.2.1.1 </w:t>
            </w:r>
            <w:bookmarkStart w:id="1" w:name="_Hlk91756715"/>
            <w:r w:rsidRPr="008F2551">
              <w:rPr>
                <w:snapToGrid w:val="0"/>
                <w:lang w:val="fr-FR"/>
              </w:rPr>
              <w:t>NR SA FR2 RRC re-establishment</w:t>
            </w:r>
            <w:bookmarkEnd w:id="1"/>
          </w:p>
        </w:tc>
        <w:tc>
          <w:tcPr>
            <w:tcW w:w="2649" w:type="dxa"/>
            <w:gridSpan w:val="2"/>
            <w:tcBorders>
              <w:top w:val="single" w:sz="4" w:space="0" w:color="auto"/>
              <w:left w:val="single" w:sz="4" w:space="0" w:color="auto"/>
              <w:bottom w:val="single" w:sz="4" w:space="0" w:color="auto"/>
              <w:right w:val="single" w:sz="4" w:space="0" w:color="auto"/>
            </w:tcBorders>
          </w:tcPr>
          <w:p w14:paraId="7A6A0BC0" w14:textId="77777777" w:rsidR="00DA4FF9" w:rsidRPr="00BE795E" w:rsidRDefault="00DA4FF9" w:rsidP="00A03973">
            <w:pPr>
              <w:pStyle w:val="TAL"/>
              <w:rPr>
                <w:rFonts w:cs="Arial"/>
              </w:rPr>
            </w:pPr>
            <w:r w:rsidRPr="00BE795E">
              <w:rPr>
                <w:rFonts w:cs="Arial"/>
              </w:rPr>
              <w:t>Average Noc ±5.65 dB, f &lt;= 40.8 GHz</w:t>
            </w:r>
          </w:p>
          <w:p w14:paraId="5151C627" w14:textId="77777777" w:rsidR="00DA4FF9" w:rsidRPr="00BE795E" w:rsidRDefault="00DA4FF9" w:rsidP="00A03973">
            <w:pPr>
              <w:pStyle w:val="TAL"/>
              <w:rPr>
                <w:rFonts w:cs="Arial"/>
              </w:rPr>
            </w:pPr>
            <w:r w:rsidRPr="00BE795E">
              <w:rPr>
                <w:rFonts w:cs="Arial"/>
              </w:rPr>
              <w:t>Noc over meas PRBs ±5.65 dB f &lt;= 40.8 GHz</w:t>
            </w:r>
          </w:p>
          <w:p w14:paraId="492B9451" w14:textId="77777777" w:rsidR="00DA4FF9" w:rsidRPr="00BE795E" w:rsidRDefault="00DA4FF9" w:rsidP="00A03973">
            <w:pPr>
              <w:pStyle w:val="TAL"/>
              <w:rPr>
                <w:rFonts w:cs="Arial"/>
              </w:rPr>
            </w:pPr>
          </w:p>
          <w:p w14:paraId="27E5D293" w14:textId="77777777" w:rsidR="00DA4FF9" w:rsidRPr="00BE795E" w:rsidRDefault="00DA4FF9" w:rsidP="00A03973">
            <w:pPr>
              <w:pStyle w:val="TAL"/>
              <w:rPr>
                <w:rFonts w:cs="Arial"/>
              </w:rPr>
            </w:pPr>
            <w:r w:rsidRPr="00BE795E">
              <w:rPr>
                <w:rFonts w:cs="Arial"/>
              </w:rPr>
              <w:t>Average Ês1 / Noc ±0.3 dB</w:t>
            </w:r>
          </w:p>
          <w:p w14:paraId="36CC2180" w14:textId="77777777" w:rsidR="00DA4FF9" w:rsidRPr="00BE795E" w:rsidRDefault="00DA4FF9" w:rsidP="00A03973">
            <w:pPr>
              <w:pStyle w:val="TAL"/>
              <w:rPr>
                <w:rFonts w:cs="Arial"/>
              </w:rPr>
            </w:pPr>
            <w:r w:rsidRPr="00BE795E">
              <w:rPr>
                <w:rFonts w:cs="Arial"/>
              </w:rPr>
              <w:t>Ês1 / Noc over meas PRBs ±0.3 dB</w:t>
            </w:r>
          </w:p>
          <w:p w14:paraId="502E0C02" w14:textId="77777777" w:rsidR="00DA4FF9" w:rsidRPr="00BE795E" w:rsidRDefault="00DA4FF9" w:rsidP="00A03973">
            <w:pPr>
              <w:pStyle w:val="TAL"/>
              <w:rPr>
                <w:rFonts w:cs="Arial"/>
              </w:rPr>
            </w:pPr>
            <w:r w:rsidRPr="00BE795E">
              <w:rPr>
                <w:rFonts w:cs="Arial"/>
              </w:rPr>
              <w:t>Average Ês2 / Noc ±0.3 dB</w:t>
            </w:r>
          </w:p>
          <w:p w14:paraId="118F80C5" w14:textId="77777777" w:rsidR="00DA4FF9" w:rsidRPr="00BE795E" w:rsidRDefault="00DA4FF9" w:rsidP="00A03973">
            <w:pPr>
              <w:pStyle w:val="TAL"/>
              <w:rPr>
                <w:rFonts w:cs="Arial"/>
              </w:rPr>
            </w:pPr>
            <w:r w:rsidRPr="00BE795E">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94BC974" w14:textId="77777777" w:rsidR="00DA4FF9" w:rsidRPr="00BE795E" w:rsidRDefault="00DA4FF9" w:rsidP="00A03973">
            <w:pPr>
              <w:pStyle w:val="TAL"/>
            </w:pPr>
            <w:r w:rsidRPr="00BE795E">
              <w:t>Ês1 is NR cell 1 signal</w:t>
            </w:r>
          </w:p>
          <w:p w14:paraId="7B7C3058" w14:textId="77777777" w:rsidR="00DA4FF9" w:rsidRPr="00BE795E" w:rsidRDefault="00DA4FF9" w:rsidP="00A03973">
            <w:pPr>
              <w:pStyle w:val="TAL"/>
            </w:pPr>
            <w:r w:rsidRPr="00BE795E">
              <w:t>Ês2 is NR cell 2 signal</w:t>
            </w:r>
          </w:p>
          <w:p w14:paraId="66578B90" w14:textId="77777777" w:rsidR="00DA4FF9" w:rsidRPr="00BE795E" w:rsidRDefault="00DA4FF9" w:rsidP="00A03973">
            <w:pPr>
              <w:pStyle w:val="TAL"/>
            </w:pPr>
          </w:p>
          <w:p w14:paraId="47920D38" w14:textId="77777777" w:rsidR="00DA4FF9" w:rsidRPr="00BE795E" w:rsidRDefault="00DA4FF9" w:rsidP="00A03973">
            <w:pPr>
              <w:pStyle w:val="TAL"/>
            </w:pPr>
            <w:r w:rsidRPr="00BE795E">
              <w:t>Meas PRB is the measurement PRB for SS-RSRP #RBJ to RBJ+19</w:t>
            </w:r>
          </w:p>
        </w:tc>
      </w:tr>
      <w:tr w:rsidR="00DA4FF9" w:rsidRPr="00BE795E" w14:paraId="6CAB0B65"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F94B3" w14:textId="77777777" w:rsidR="00DA4FF9" w:rsidRPr="008F2551" w:rsidRDefault="00DA4FF9" w:rsidP="00A03973">
            <w:pPr>
              <w:pStyle w:val="TAL"/>
              <w:rPr>
                <w:lang w:val="fr-FR"/>
              </w:rPr>
            </w:pPr>
            <w:r w:rsidRPr="008F2551">
              <w:rPr>
                <w:lang w:val="fr-FR"/>
              </w:rPr>
              <w:t xml:space="preserve">7.3.2.1.2 </w:t>
            </w:r>
            <w:r w:rsidRPr="008F2551">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C086C26" w14:textId="77777777" w:rsidR="00DA4FF9" w:rsidRPr="00BE795E" w:rsidRDefault="00DA4FF9" w:rsidP="00A03973">
            <w:pPr>
              <w:pStyle w:val="TAL"/>
              <w:rPr>
                <w:rFonts w:cs="Arial"/>
              </w:rPr>
            </w:pPr>
            <w:r w:rsidRPr="00BE795E">
              <w:rPr>
                <w:rFonts w:cs="Arial"/>
              </w:rPr>
              <w:t>Average Noc</w:t>
            </w:r>
            <w:r w:rsidRPr="00BE795E">
              <w:rPr>
                <w:rFonts w:cs="Arial"/>
                <w:vertAlign w:val="subscript"/>
              </w:rPr>
              <w:t>1</w:t>
            </w:r>
            <w:r w:rsidRPr="00BE795E">
              <w:rPr>
                <w:rFonts w:cs="Arial"/>
              </w:rPr>
              <w:t xml:space="preserve"> ±5.65 dB, f &lt;= 40.8 GHz</w:t>
            </w:r>
          </w:p>
          <w:p w14:paraId="3A29AE78" w14:textId="77777777" w:rsidR="00DA4FF9" w:rsidRPr="00BE795E" w:rsidRDefault="00DA4FF9" w:rsidP="00A03973">
            <w:pPr>
              <w:pStyle w:val="TAL"/>
              <w:rPr>
                <w:rFonts w:cs="Arial"/>
              </w:rPr>
            </w:pPr>
            <w:r w:rsidRPr="00BE795E">
              <w:rPr>
                <w:rFonts w:cs="Arial"/>
              </w:rPr>
              <w:t>Noc</w:t>
            </w:r>
            <w:r w:rsidRPr="00BE795E">
              <w:rPr>
                <w:rFonts w:cs="Arial"/>
                <w:vertAlign w:val="subscript"/>
              </w:rPr>
              <w:t>1</w:t>
            </w:r>
            <w:r w:rsidRPr="00BE795E">
              <w:rPr>
                <w:rFonts w:cs="Arial"/>
              </w:rPr>
              <w:t xml:space="preserve"> over meas PRBs ±5.65 dB f &lt;= 40.8 GHz</w:t>
            </w:r>
          </w:p>
          <w:p w14:paraId="6C170210" w14:textId="77777777" w:rsidR="00DA4FF9" w:rsidRPr="00BE795E" w:rsidRDefault="00DA4FF9" w:rsidP="00A03973">
            <w:pPr>
              <w:pStyle w:val="TAL"/>
              <w:rPr>
                <w:rFonts w:cs="Arial"/>
              </w:rPr>
            </w:pPr>
          </w:p>
          <w:p w14:paraId="49B72329" w14:textId="77777777" w:rsidR="00DA4FF9" w:rsidRPr="00BE795E" w:rsidRDefault="00DA4FF9" w:rsidP="00A03973">
            <w:pPr>
              <w:pStyle w:val="TAL"/>
              <w:rPr>
                <w:rFonts w:cs="Arial"/>
              </w:rPr>
            </w:pPr>
            <w:r w:rsidRPr="00BE795E">
              <w:rPr>
                <w:rFonts w:cs="Arial"/>
              </w:rPr>
              <w:t>Average Noc</w:t>
            </w:r>
            <w:r w:rsidRPr="00BE795E">
              <w:rPr>
                <w:rFonts w:cs="Arial"/>
                <w:vertAlign w:val="subscript"/>
              </w:rPr>
              <w:t>2</w:t>
            </w:r>
            <w:r w:rsidRPr="00BE795E">
              <w:rPr>
                <w:rFonts w:cs="Arial"/>
              </w:rPr>
              <w:t xml:space="preserve"> ±5.65 dB, f &lt;= 40.8 GHz</w:t>
            </w:r>
          </w:p>
          <w:p w14:paraId="11CCC5C5" w14:textId="77777777" w:rsidR="00DA4FF9" w:rsidRPr="00BE795E" w:rsidRDefault="00DA4FF9" w:rsidP="00A03973">
            <w:pPr>
              <w:pStyle w:val="TAL"/>
              <w:rPr>
                <w:rFonts w:cs="Arial"/>
              </w:rPr>
            </w:pPr>
            <w:r w:rsidRPr="00BE795E">
              <w:rPr>
                <w:rFonts w:cs="Arial"/>
              </w:rPr>
              <w:t>Noc</w:t>
            </w:r>
            <w:r w:rsidRPr="00BE795E">
              <w:rPr>
                <w:rFonts w:cs="Arial"/>
                <w:vertAlign w:val="subscript"/>
              </w:rPr>
              <w:t>2</w:t>
            </w:r>
            <w:r w:rsidRPr="00BE795E">
              <w:rPr>
                <w:rFonts w:cs="Arial"/>
              </w:rPr>
              <w:t xml:space="preserve"> over meas PRBs ±5.65 dB f &lt;= 40.8 GHz</w:t>
            </w:r>
          </w:p>
          <w:p w14:paraId="77CBE34A" w14:textId="77777777" w:rsidR="00DA4FF9" w:rsidRPr="00BE795E" w:rsidRDefault="00DA4FF9" w:rsidP="00A03973">
            <w:pPr>
              <w:pStyle w:val="TAL"/>
              <w:rPr>
                <w:rFonts w:cs="Arial"/>
              </w:rPr>
            </w:pPr>
          </w:p>
          <w:p w14:paraId="63DB8E15" w14:textId="77777777" w:rsidR="00DA4FF9" w:rsidRPr="00BE795E" w:rsidRDefault="00DA4FF9" w:rsidP="00A03973">
            <w:pPr>
              <w:pStyle w:val="TAL"/>
              <w:rPr>
                <w:rFonts w:cs="Arial"/>
              </w:rPr>
            </w:pPr>
          </w:p>
          <w:p w14:paraId="78E6B3BC" w14:textId="77777777" w:rsidR="00DA4FF9" w:rsidRPr="00BE795E" w:rsidRDefault="00DA4FF9" w:rsidP="00A03973">
            <w:pPr>
              <w:pStyle w:val="TAL"/>
              <w:rPr>
                <w:rFonts w:cs="Arial"/>
              </w:rPr>
            </w:pPr>
            <w:r w:rsidRPr="00BE795E">
              <w:rPr>
                <w:rFonts w:cs="Arial"/>
              </w:rPr>
              <w:t>Average Ês1 / Noc</w:t>
            </w:r>
            <w:r w:rsidRPr="00BE795E">
              <w:rPr>
                <w:rFonts w:cs="Arial"/>
                <w:vertAlign w:val="subscript"/>
              </w:rPr>
              <w:t>1</w:t>
            </w:r>
            <w:r w:rsidRPr="00BE795E">
              <w:rPr>
                <w:rFonts w:cs="Arial"/>
              </w:rPr>
              <w:t xml:space="preserve"> ±0.3 dB</w:t>
            </w:r>
          </w:p>
          <w:p w14:paraId="458A3A05" w14:textId="77777777" w:rsidR="00DA4FF9" w:rsidRPr="00BE795E" w:rsidRDefault="00DA4FF9" w:rsidP="00A03973">
            <w:pPr>
              <w:pStyle w:val="TAL"/>
              <w:rPr>
                <w:rFonts w:cs="Arial"/>
              </w:rPr>
            </w:pPr>
            <w:r w:rsidRPr="00BE795E">
              <w:rPr>
                <w:rFonts w:cs="Arial"/>
              </w:rPr>
              <w:t>Ês1 / Noc over meas PRBs ±0.3 dB</w:t>
            </w:r>
          </w:p>
          <w:p w14:paraId="62E09C12" w14:textId="77777777" w:rsidR="00DA4FF9" w:rsidRPr="00BE795E" w:rsidRDefault="00DA4FF9" w:rsidP="00A03973">
            <w:pPr>
              <w:pStyle w:val="TAL"/>
              <w:rPr>
                <w:rFonts w:cs="Arial"/>
              </w:rPr>
            </w:pPr>
            <w:r w:rsidRPr="00BE795E">
              <w:rPr>
                <w:rFonts w:cs="Arial"/>
              </w:rPr>
              <w:t>Average Ês2 / Noc</w:t>
            </w:r>
            <w:r w:rsidRPr="00BE795E">
              <w:rPr>
                <w:rFonts w:cs="Arial"/>
                <w:vertAlign w:val="subscript"/>
              </w:rPr>
              <w:t>2</w:t>
            </w:r>
            <w:r w:rsidRPr="00BE795E">
              <w:rPr>
                <w:rFonts w:cs="Arial"/>
              </w:rPr>
              <w:t xml:space="preserve"> ±0.3 dB</w:t>
            </w:r>
          </w:p>
          <w:p w14:paraId="5DD0389A" w14:textId="77777777" w:rsidR="00DA4FF9" w:rsidRPr="00BE795E" w:rsidRDefault="00DA4FF9" w:rsidP="00A03973">
            <w:pPr>
              <w:pStyle w:val="TAL"/>
              <w:rPr>
                <w:rFonts w:cs="Arial"/>
              </w:rPr>
            </w:pPr>
            <w:r w:rsidRPr="00BE795E">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18185286" w14:textId="77777777" w:rsidR="00DA4FF9" w:rsidRPr="00BE795E" w:rsidRDefault="00DA4FF9" w:rsidP="00A03973">
            <w:pPr>
              <w:pStyle w:val="TAL"/>
            </w:pPr>
            <w:r w:rsidRPr="00BE795E">
              <w:t>Ês1 is NR cell 1 signal</w:t>
            </w:r>
          </w:p>
          <w:p w14:paraId="7822ABB4" w14:textId="77777777" w:rsidR="00DA4FF9" w:rsidRPr="00BE795E" w:rsidRDefault="00DA4FF9" w:rsidP="00A03973">
            <w:pPr>
              <w:pStyle w:val="TAL"/>
            </w:pPr>
            <w:r w:rsidRPr="00BE795E">
              <w:t>Ês2 is NR cell 2 signal</w:t>
            </w:r>
          </w:p>
          <w:p w14:paraId="65220E1A" w14:textId="77777777" w:rsidR="00DA4FF9" w:rsidRPr="00BE795E" w:rsidRDefault="00DA4FF9" w:rsidP="00A03973">
            <w:pPr>
              <w:pStyle w:val="TAL"/>
            </w:pPr>
          </w:p>
          <w:p w14:paraId="6683E312" w14:textId="77777777" w:rsidR="00DA4FF9" w:rsidRPr="00BE795E" w:rsidRDefault="00DA4FF9" w:rsidP="00A03973">
            <w:pPr>
              <w:pStyle w:val="TAL"/>
            </w:pPr>
            <w:r w:rsidRPr="00BE795E">
              <w:t>Meas PRB is the measurement PRB for SS-RSRP #RBJ to RBJ+19</w:t>
            </w:r>
          </w:p>
        </w:tc>
      </w:tr>
      <w:tr w:rsidR="00DA4FF9" w:rsidRPr="00BE795E" w14:paraId="0E716636"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8E10412" w14:textId="77777777" w:rsidR="00DA4FF9" w:rsidRPr="00BE795E" w:rsidRDefault="00DA4FF9" w:rsidP="00A03973">
            <w:pPr>
              <w:pStyle w:val="TAL"/>
            </w:pPr>
            <w:r w:rsidRPr="00BE795E">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6B661368" w14:textId="77777777" w:rsidR="00DA4FF9" w:rsidRPr="00BE795E" w:rsidRDefault="00DA4FF9" w:rsidP="00A03973">
            <w:pPr>
              <w:pStyle w:val="TAL"/>
              <w:rPr>
                <w:rFonts w:cs="Arial"/>
              </w:rPr>
            </w:pPr>
            <w:r w:rsidRPr="00BE795E">
              <w:rPr>
                <w:rFonts w:cs="Arial"/>
              </w:rPr>
              <w:t xml:space="preserve">Same as </w:t>
            </w:r>
            <w:r w:rsidRPr="00BE795E">
              <w:t>7.3.2.1.1</w:t>
            </w:r>
          </w:p>
        </w:tc>
        <w:tc>
          <w:tcPr>
            <w:tcW w:w="3841" w:type="dxa"/>
            <w:gridSpan w:val="2"/>
            <w:tcBorders>
              <w:top w:val="single" w:sz="4" w:space="0" w:color="auto"/>
              <w:left w:val="single" w:sz="4" w:space="0" w:color="auto"/>
              <w:bottom w:val="single" w:sz="4" w:space="0" w:color="auto"/>
              <w:right w:val="single" w:sz="4" w:space="0" w:color="auto"/>
            </w:tcBorders>
          </w:tcPr>
          <w:p w14:paraId="46037A23" w14:textId="77777777" w:rsidR="00DA4FF9" w:rsidRPr="00BE795E" w:rsidRDefault="00DA4FF9" w:rsidP="00A03973">
            <w:pPr>
              <w:pStyle w:val="TAL"/>
            </w:pPr>
            <w:r w:rsidRPr="00BE795E">
              <w:rPr>
                <w:rFonts w:cs="Arial"/>
              </w:rPr>
              <w:t xml:space="preserve">Same as </w:t>
            </w:r>
            <w:r w:rsidRPr="00BE795E">
              <w:t>7.3.2.1.1</w:t>
            </w:r>
          </w:p>
        </w:tc>
      </w:tr>
      <w:tr w:rsidR="00DA4FF9" w:rsidRPr="00BE795E" w14:paraId="20CFADAF"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6AE2C3" w14:textId="77777777" w:rsidR="00DA4FF9" w:rsidRPr="00BE795E" w:rsidRDefault="00DA4FF9" w:rsidP="00A03973">
            <w:pPr>
              <w:pStyle w:val="TAL"/>
            </w:pPr>
            <w:r w:rsidRPr="00BE795E">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328A0EB5" w14:textId="77777777" w:rsidR="00DA4FF9" w:rsidRPr="00BE795E" w:rsidRDefault="00DA4FF9" w:rsidP="00A03973">
            <w:pPr>
              <w:pStyle w:val="TAL"/>
              <w:rPr>
                <w:rFonts w:cs="Arial"/>
              </w:rPr>
            </w:pPr>
            <w:r w:rsidRPr="00BE795E">
              <w:rPr>
                <w:rFonts w:cs="Arial"/>
              </w:rPr>
              <w:t>Average Ês ±6.0 dB</w:t>
            </w:r>
          </w:p>
          <w:p w14:paraId="7563149C" w14:textId="77777777" w:rsidR="00DA4FF9" w:rsidRPr="00BE795E" w:rsidRDefault="00DA4FF9" w:rsidP="00A03973">
            <w:pPr>
              <w:pStyle w:val="TAL"/>
              <w:rPr>
                <w:rFonts w:cs="Arial"/>
              </w:rPr>
            </w:pPr>
            <w:r w:rsidRPr="00BE795E">
              <w:rPr>
                <w:rFonts w:cs="Arial"/>
              </w:rPr>
              <w:t>Meas PRB Ês ±6.0 dB</w:t>
            </w:r>
          </w:p>
          <w:p w14:paraId="751AA339" w14:textId="77777777" w:rsidR="00DA4FF9" w:rsidRPr="00BE795E" w:rsidRDefault="00DA4FF9" w:rsidP="00A03973">
            <w:pPr>
              <w:pStyle w:val="TAL"/>
              <w:rPr>
                <w:rFonts w:cs="Arial"/>
              </w:rPr>
            </w:pPr>
          </w:p>
          <w:p w14:paraId="19F4B9F8" w14:textId="77777777" w:rsidR="00DA4FF9" w:rsidRPr="00BE795E" w:rsidRDefault="00DA4FF9" w:rsidP="00A03973">
            <w:pPr>
              <w:pStyle w:val="TAL"/>
              <w:rPr>
                <w:rFonts w:cs="Arial"/>
              </w:rPr>
            </w:pPr>
            <w:r w:rsidRPr="00BE795E">
              <w:rPr>
                <w:rFonts w:cs="Arial"/>
              </w:rPr>
              <w:t>Uplink absolute power measurement ±6.0 dB</w:t>
            </w:r>
          </w:p>
          <w:p w14:paraId="5C8F2719" w14:textId="77777777" w:rsidR="00DA4FF9" w:rsidRPr="00BE795E" w:rsidRDefault="00DA4FF9" w:rsidP="00A03973">
            <w:pPr>
              <w:pStyle w:val="TAL"/>
              <w:rPr>
                <w:rFonts w:cs="Arial"/>
              </w:rPr>
            </w:pPr>
          </w:p>
          <w:p w14:paraId="7ADBD946" w14:textId="77777777" w:rsidR="00DA4FF9" w:rsidRPr="00BE795E" w:rsidRDefault="00DA4FF9" w:rsidP="00A03973">
            <w:pPr>
              <w:pStyle w:val="TAL"/>
              <w:rPr>
                <w:rFonts w:cs="Arial"/>
              </w:rPr>
            </w:pPr>
            <w:r w:rsidRPr="00BE795E">
              <w:rPr>
                <w:rFonts w:cs="Arial"/>
              </w:rPr>
              <w:t>Uplink relative power measurement ±FFS dB</w:t>
            </w:r>
          </w:p>
          <w:p w14:paraId="5F2B418C" w14:textId="77777777" w:rsidR="00DA4FF9" w:rsidRPr="00BE795E" w:rsidRDefault="00DA4FF9" w:rsidP="00A03973">
            <w:pPr>
              <w:pStyle w:val="TAL"/>
              <w:rPr>
                <w:rFonts w:cs="Arial"/>
              </w:rPr>
            </w:pPr>
          </w:p>
          <w:p w14:paraId="197E8016" w14:textId="77777777" w:rsidR="00DA4FF9" w:rsidRPr="00BE795E" w:rsidRDefault="00DA4FF9" w:rsidP="00A03973">
            <w:pPr>
              <w:pStyle w:val="TAL"/>
            </w:pPr>
            <w:r w:rsidRPr="00BE795E">
              <w:rPr>
                <w:rFonts w:cs="Arial"/>
              </w:rPr>
              <w:t>±[48]T</w:t>
            </w:r>
            <w:r w:rsidRPr="00BE795E">
              <w:rPr>
                <w:rFonts w:cs="Arial"/>
                <w:vertAlign w:val="subscript"/>
              </w:rPr>
              <w:t>c</w:t>
            </w:r>
            <w:r w:rsidRPr="00BE795E">
              <w:rPr>
                <w:rFonts w:cs="Arial"/>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50498DF" w14:textId="77777777" w:rsidR="00DA4FF9" w:rsidRPr="00BE795E" w:rsidRDefault="00DA4FF9" w:rsidP="00A03973">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3C69646D" w14:textId="77777777" w:rsidR="00DA4FF9" w:rsidRPr="00BE795E" w:rsidRDefault="00DA4FF9" w:rsidP="00A03973">
            <w:pPr>
              <w:pStyle w:val="TAL"/>
            </w:pPr>
          </w:p>
          <w:p w14:paraId="323E7307" w14:textId="77777777" w:rsidR="00DA4FF9" w:rsidRPr="00BE795E" w:rsidRDefault="00DA4FF9" w:rsidP="00A03973">
            <w:pPr>
              <w:pStyle w:val="TAL"/>
            </w:pPr>
            <w:r w:rsidRPr="00BE795E">
              <w:t>T</w:t>
            </w:r>
            <w:r w:rsidRPr="00BE795E">
              <w:rPr>
                <w:vertAlign w:val="subscript"/>
              </w:rPr>
              <w:t>c</w:t>
            </w:r>
            <w:r w:rsidRPr="00BE795E">
              <w:t xml:space="preserve"> = 1/(480000 x 4096) seconds, the basic timing unit defined in TS 38.211 [7]</w:t>
            </w:r>
          </w:p>
        </w:tc>
      </w:tr>
      <w:tr w:rsidR="00DA4FF9" w:rsidRPr="00BE795E" w14:paraId="2066A72F"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6D9C1" w14:textId="77777777" w:rsidR="00DA4FF9" w:rsidRPr="008F2551" w:rsidRDefault="00DA4FF9" w:rsidP="00A03973">
            <w:pPr>
              <w:pStyle w:val="TAL"/>
              <w:rPr>
                <w:lang w:val="fr-FR"/>
              </w:rPr>
            </w:pPr>
            <w:r w:rsidRPr="008F2551">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6B1CB061" w14:textId="77777777" w:rsidR="00DA4FF9" w:rsidRPr="00BE795E" w:rsidRDefault="00DA4FF9" w:rsidP="00A03973">
            <w:pPr>
              <w:pStyle w:val="TAL"/>
            </w:pPr>
            <w:r w:rsidRPr="00BE795E">
              <w:rPr>
                <w:rFonts w:cs="Arial"/>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46A76F53" w14:textId="77777777" w:rsidR="00DA4FF9" w:rsidRPr="00BE795E" w:rsidRDefault="00DA4FF9" w:rsidP="00A03973">
            <w:pPr>
              <w:pStyle w:val="TAL"/>
            </w:pPr>
            <w:r w:rsidRPr="00BE795E">
              <w:rPr>
                <w:rFonts w:cs="Arial"/>
              </w:rPr>
              <w:t>Same as 7.3.2.2.1</w:t>
            </w:r>
          </w:p>
        </w:tc>
      </w:tr>
      <w:tr w:rsidR="00DA4FF9" w:rsidRPr="00BE795E" w14:paraId="5177163F"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287C5C" w14:textId="77777777" w:rsidR="00DA4FF9" w:rsidRPr="00BE795E" w:rsidRDefault="00DA4FF9" w:rsidP="00A03973">
            <w:pPr>
              <w:pStyle w:val="TAL"/>
            </w:pPr>
            <w:r w:rsidRPr="00BE795E">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3537976F" w14:textId="77777777" w:rsidR="00DA4FF9" w:rsidRPr="00BE795E" w:rsidRDefault="00DA4FF9" w:rsidP="00A03973">
            <w:pPr>
              <w:pStyle w:val="TAL"/>
              <w:rPr>
                <w:rFonts w:cs="Arial"/>
              </w:rPr>
            </w:pPr>
            <w:r w:rsidRPr="00BE795E">
              <w:rPr>
                <w:rFonts w:cs="Arial"/>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30B95823" w14:textId="77777777" w:rsidR="00DA4FF9" w:rsidRPr="00BE795E" w:rsidRDefault="00DA4FF9" w:rsidP="00A03973">
            <w:pPr>
              <w:pStyle w:val="TAL"/>
              <w:rPr>
                <w:rFonts w:cs="Arial"/>
              </w:rPr>
            </w:pPr>
            <w:r w:rsidRPr="00BE795E">
              <w:rPr>
                <w:rFonts w:cs="Arial"/>
              </w:rPr>
              <w:t>Same as 7.3.1.3</w:t>
            </w:r>
          </w:p>
        </w:tc>
      </w:tr>
      <w:tr w:rsidR="00DA4FF9" w:rsidRPr="00BE795E" w14:paraId="41FD1014"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9D5F6D" w14:textId="77777777" w:rsidR="00DA4FF9" w:rsidRPr="008F2551" w:rsidRDefault="00DA4FF9" w:rsidP="00A03973">
            <w:pPr>
              <w:pStyle w:val="TAL"/>
              <w:rPr>
                <w:lang w:val="fr-FR"/>
              </w:rPr>
            </w:pPr>
            <w:r w:rsidRPr="008F2551">
              <w:rPr>
                <w:lang w:val="fr-FR"/>
              </w:rPr>
              <w:t>7.3.3.1 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1062D20F" w14:textId="77777777" w:rsidR="00DA4FF9" w:rsidRPr="00BE795E" w:rsidRDefault="00DA4FF9" w:rsidP="00A03973">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3A214DC9" w14:textId="77777777" w:rsidR="00DA4FF9" w:rsidRPr="00BE795E" w:rsidRDefault="00DA4FF9" w:rsidP="00A03973">
            <w:pPr>
              <w:pStyle w:val="TAL"/>
            </w:pPr>
            <w:r w:rsidRPr="00BE795E">
              <w:t xml:space="preserve">Noc, averaged over Measurement PRB, </w:t>
            </w:r>
            <w:r w:rsidRPr="00BE795E">
              <w:rPr>
                <w:lang w:eastAsia="sv-SE"/>
              </w:rPr>
              <w:t>±</w:t>
            </w:r>
            <w:r w:rsidRPr="00BE795E">
              <w:t>5.65 dB</w:t>
            </w:r>
          </w:p>
          <w:p w14:paraId="2AB1E4AC" w14:textId="77777777" w:rsidR="00DA4FF9" w:rsidRPr="00BE795E" w:rsidRDefault="00DA4FF9" w:rsidP="00A03973">
            <w:pPr>
              <w:pStyle w:val="TAL"/>
            </w:pPr>
          </w:p>
          <w:p w14:paraId="059E6D5C" w14:textId="77777777" w:rsidR="00DA4FF9" w:rsidRPr="00BE795E" w:rsidRDefault="00DA4FF9" w:rsidP="00A03973">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29D611DA" w14:textId="77777777" w:rsidR="00DA4FF9" w:rsidRPr="00BE795E" w:rsidRDefault="00DA4FF9" w:rsidP="00A03973">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1477B137" w14:textId="77777777" w:rsidR="00DA4FF9" w:rsidRPr="00BE795E" w:rsidRDefault="00DA4FF9" w:rsidP="00A03973">
            <w:pPr>
              <w:pStyle w:val="TAL"/>
            </w:pPr>
          </w:p>
          <w:p w14:paraId="4ED6365D" w14:textId="77777777" w:rsidR="00DA4FF9" w:rsidRPr="00BE795E" w:rsidRDefault="00DA4FF9" w:rsidP="00A03973">
            <w:pPr>
              <w:pStyle w:val="TAL"/>
            </w:pPr>
            <w:r w:rsidRPr="00BE795E">
              <w:t>Es</w:t>
            </w:r>
            <w:r w:rsidRPr="00BE795E">
              <w:rPr>
                <w:vertAlign w:val="subscript"/>
              </w:rPr>
              <w:t>2</w:t>
            </w:r>
            <w:r w:rsidRPr="00BE795E">
              <w:t xml:space="preserve">/Noc </w:t>
            </w:r>
            <w:r w:rsidRPr="00BE795E">
              <w:rPr>
                <w:lang w:eastAsia="sv-SE"/>
              </w:rPr>
              <w:t>±0.3</w:t>
            </w:r>
            <w:r w:rsidRPr="00BE795E">
              <w:t xml:space="preserve"> dB</w:t>
            </w:r>
          </w:p>
          <w:p w14:paraId="0AF06E26" w14:textId="77777777" w:rsidR="00DA4FF9" w:rsidRPr="00BE795E" w:rsidRDefault="00DA4FF9" w:rsidP="00A03973">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44BE4B8C" w14:textId="77777777" w:rsidR="00DA4FF9" w:rsidRPr="00BE795E" w:rsidRDefault="00DA4FF9" w:rsidP="00A03973">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36505FC" w14:textId="77777777" w:rsidR="00DA4FF9" w:rsidRPr="00BE795E" w:rsidRDefault="00DA4FF9" w:rsidP="00A03973">
            <w:pPr>
              <w:pStyle w:val="TAL"/>
            </w:pPr>
            <w:r w:rsidRPr="00BE795E">
              <w:t>Noc averaged over BW</w:t>
            </w:r>
            <w:r w:rsidRPr="00BE795E">
              <w:rPr>
                <w:vertAlign w:val="subscript"/>
              </w:rPr>
              <w:t>Config</w:t>
            </w:r>
            <w:r w:rsidRPr="00BE795E">
              <w:t>,is the AWGN absolute power of RF channel 1 averaged over BW</w:t>
            </w:r>
            <w:r w:rsidRPr="00BE795E">
              <w:rPr>
                <w:vertAlign w:val="subscript"/>
              </w:rPr>
              <w:t>Config</w:t>
            </w:r>
            <w:r w:rsidRPr="00BE795E">
              <w:t>,</w:t>
            </w:r>
          </w:p>
          <w:p w14:paraId="65A3835D" w14:textId="77777777" w:rsidR="00DA4FF9" w:rsidRPr="00BE795E" w:rsidRDefault="00DA4FF9" w:rsidP="00A03973">
            <w:pPr>
              <w:pStyle w:val="TAL"/>
            </w:pPr>
            <w:r w:rsidRPr="00BE795E">
              <w:t>Noc averaged over Measurement PRB,is the AWGN absolute power of RF channel 1 averaged over Measurement PRB,</w:t>
            </w:r>
          </w:p>
          <w:p w14:paraId="4CF3796D" w14:textId="77777777" w:rsidR="00DA4FF9" w:rsidRPr="00BE795E" w:rsidRDefault="00DA4FF9" w:rsidP="00A03973">
            <w:pPr>
              <w:pStyle w:val="TAL"/>
            </w:pPr>
          </w:p>
          <w:p w14:paraId="338620FE" w14:textId="77777777" w:rsidR="00DA4FF9" w:rsidRPr="00BE795E" w:rsidRDefault="00DA4FF9" w:rsidP="00A03973">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3BAC744F" w14:textId="77777777" w:rsidR="00DA4FF9" w:rsidRPr="00BE795E" w:rsidRDefault="00DA4FF9" w:rsidP="00A03973">
            <w:pPr>
              <w:pStyle w:val="TAL"/>
            </w:pPr>
            <w:r w:rsidRPr="00BE795E">
              <w:t>Es</w:t>
            </w:r>
            <w:r w:rsidRPr="00BE795E">
              <w:rPr>
                <w:vertAlign w:val="subscript"/>
              </w:rPr>
              <w:t>1</w:t>
            </w:r>
            <w:r w:rsidRPr="00BE795E">
              <w:t>/Noc averaged over Measurement PRB is Ratio of cell 1 signal / AWGN averaged over Measurement PRB</w:t>
            </w:r>
          </w:p>
          <w:p w14:paraId="61F6D1D7" w14:textId="77777777" w:rsidR="00DA4FF9" w:rsidRPr="00BE795E" w:rsidRDefault="00DA4FF9" w:rsidP="00A03973">
            <w:pPr>
              <w:pStyle w:val="TAL"/>
            </w:pPr>
          </w:p>
          <w:p w14:paraId="54DD0876" w14:textId="77777777" w:rsidR="00DA4FF9" w:rsidRPr="00BE795E" w:rsidRDefault="00DA4FF9" w:rsidP="00A03973">
            <w:pPr>
              <w:pStyle w:val="TAL"/>
            </w:pPr>
          </w:p>
          <w:p w14:paraId="3E9A6B29" w14:textId="77777777" w:rsidR="00DA4FF9" w:rsidRPr="00BE795E" w:rsidRDefault="00DA4FF9" w:rsidP="00A03973">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450DEAFF" w14:textId="77777777" w:rsidR="00DA4FF9" w:rsidRPr="00BE795E" w:rsidRDefault="00DA4FF9" w:rsidP="00A03973">
            <w:pPr>
              <w:pStyle w:val="TAL"/>
            </w:pPr>
            <w:r w:rsidRPr="00BE795E">
              <w:t>Es</w:t>
            </w:r>
            <w:r w:rsidRPr="00BE795E">
              <w:rPr>
                <w:vertAlign w:val="subscript"/>
              </w:rPr>
              <w:t>2</w:t>
            </w:r>
            <w:r w:rsidRPr="00BE795E">
              <w:t>/Noc averaged over Measurement PRB is Ratio of cell 2 signal / AWGN averaged over Measurement PRB</w:t>
            </w:r>
          </w:p>
        </w:tc>
      </w:tr>
      <w:tr w:rsidR="00DA4FF9" w:rsidRPr="00BE795E" w14:paraId="7A848E7D"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45EA822" w14:textId="77777777" w:rsidR="00DA4FF9" w:rsidRPr="008F2551" w:rsidRDefault="00DA4FF9" w:rsidP="00A03973">
            <w:pPr>
              <w:pStyle w:val="TAL"/>
              <w:rPr>
                <w:lang w:val="fr-FR"/>
              </w:rPr>
            </w:pPr>
            <w:r>
              <w:rPr>
                <w:lang w:val="fr-FR"/>
              </w:rPr>
              <w:t>7.3.3.3</w:t>
            </w:r>
          </w:p>
        </w:tc>
        <w:tc>
          <w:tcPr>
            <w:tcW w:w="2649" w:type="dxa"/>
            <w:gridSpan w:val="2"/>
            <w:tcBorders>
              <w:top w:val="single" w:sz="4" w:space="0" w:color="auto"/>
              <w:left w:val="single" w:sz="4" w:space="0" w:color="auto"/>
              <w:bottom w:val="single" w:sz="4" w:space="0" w:color="auto"/>
              <w:right w:val="single" w:sz="4" w:space="0" w:color="auto"/>
            </w:tcBorders>
          </w:tcPr>
          <w:p w14:paraId="5E64E429" w14:textId="77777777" w:rsidR="00DA4FF9" w:rsidRPr="00BE795E" w:rsidRDefault="00DA4FF9" w:rsidP="00A03973">
            <w:pPr>
              <w:pStyle w:val="TAL"/>
            </w:pPr>
            <w: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5F91E17E" w14:textId="77777777" w:rsidR="00DA4FF9" w:rsidRPr="00BE795E" w:rsidRDefault="00DA4FF9" w:rsidP="00A03973">
            <w:pPr>
              <w:pStyle w:val="TAL"/>
            </w:pPr>
            <w:r>
              <w:t>Same as 7.3.3.1</w:t>
            </w:r>
          </w:p>
        </w:tc>
      </w:tr>
      <w:tr w:rsidR="00DA4FF9" w:rsidRPr="00BE795E" w14:paraId="6661060F"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A5B4AF2" w14:textId="77777777" w:rsidR="00DA4FF9" w:rsidRPr="00C666C1" w:rsidRDefault="00DA4FF9" w:rsidP="00A03973">
            <w:pPr>
              <w:pStyle w:val="TAL"/>
            </w:pPr>
            <w:r>
              <w:lastRenderedPageBreak/>
              <w:t xml:space="preserve">7.3.3.5 </w:t>
            </w:r>
            <w:r w:rsidRPr="000E2082">
              <w:t>NR SA FR2 NR conditional handover including target MCG and target SCG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2B56F15E" w14:textId="77777777" w:rsidR="00DA4FF9" w:rsidRDefault="00DA4FF9" w:rsidP="00A03973">
            <w:pPr>
              <w:keepNext/>
              <w:keepLines/>
              <w:spacing w:after="0"/>
              <w:rPr>
                <w:rFonts w:ascii="Arial" w:hAnsi="Arial"/>
                <w:sz w:val="18"/>
              </w:rPr>
            </w:pPr>
            <w:r>
              <w:rPr>
                <w:rFonts w:ascii="Arial" w:hAnsi="Arial"/>
                <w:sz w:val="18"/>
              </w:rPr>
              <w:t>FR1-FR1 Cells:</w:t>
            </w:r>
          </w:p>
          <w:p w14:paraId="4176799E" w14:textId="77777777" w:rsidR="00DA4FF9" w:rsidRDefault="00DA4FF9" w:rsidP="00A03973">
            <w:pPr>
              <w:keepNext/>
              <w:keepLines/>
              <w:spacing w:after="0"/>
              <w:rPr>
                <w:rFonts w:ascii="Arial" w:hAnsi="Arial"/>
                <w:sz w:val="18"/>
              </w:rPr>
            </w:pPr>
          </w:p>
          <w:p w14:paraId="79246D66" w14:textId="77777777" w:rsidR="00DA4FF9" w:rsidRPr="008E434B" w:rsidRDefault="00DA4FF9" w:rsidP="00A03973">
            <w:pPr>
              <w:keepNext/>
              <w:keepLines/>
              <w:spacing w:after="0"/>
              <w:rPr>
                <w:rFonts w:ascii="Arial" w:hAnsi="Arial"/>
                <w:sz w:val="18"/>
              </w:rPr>
            </w:pPr>
            <w:r w:rsidRPr="008E434B">
              <w:rPr>
                <w:rFonts w:ascii="Arial" w:hAnsi="Arial"/>
                <w:sz w:val="18"/>
              </w:rPr>
              <w:t>Noc1 ±1.5 dB</w:t>
            </w:r>
          </w:p>
          <w:p w14:paraId="0585DB71" w14:textId="77777777" w:rsidR="00DA4FF9" w:rsidRPr="008E434B" w:rsidRDefault="00DA4FF9" w:rsidP="00A03973">
            <w:pPr>
              <w:keepNext/>
              <w:keepLines/>
              <w:spacing w:after="0"/>
              <w:rPr>
                <w:rFonts w:ascii="Arial" w:hAnsi="Arial"/>
                <w:sz w:val="18"/>
              </w:rPr>
            </w:pPr>
            <w:r w:rsidRPr="008E434B">
              <w:rPr>
                <w:rFonts w:ascii="Arial" w:hAnsi="Arial"/>
                <w:sz w:val="18"/>
              </w:rPr>
              <w:t>Ês1 / Noc1 ±0.3 dB</w:t>
            </w:r>
          </w:p>
          <w:p w14:paraId="7B403B6A" w14:textId="77777777" w:rsidR="00DA4FF9" w:rsidRPr="008E434B" w:rsidRDefault="00DA4FF9" w:rsidP="00A03973">
            <w:pPr>
              <w:keepNext/>
              <w:keepLines/>
              <w:spacing w:after="0"/>
              <w:rPr>
                <w:rFonts w:ascii="Arial" w:hAnsi="Arial"/>
                <w:sz w:val="18"/>
              </w:rPr>
            </w:pPr>
            <w:r w:rsidRPr="008E434B">
              <w:rPr>
                <w:rFonts w:ascii="Arial" w:hAnsi="Arial"/>
                <w:sz w:val="18"/>
              </w:rPr>
              <w:t>Noc</w:t>
            </w:r>
            <w:r>
              <w:rPr>
                <w:rFonts w:ascii="Arial" w:hAnsi="Arial"/>
                <w:sz w:val="18"/>
              </w:rPr>
              <w:t>3</w:t>
            </w:r>
            <w:r w:rsidRPr="008E434B">
              <w:rPr>
                <w:rFonts w:ascii="Arial" w:hAnsi="Arial"/>
                <w:sz w:val="18"/>
              </w:rPr>
              <w:t xml:space="preserve"> ±1.5 dB</w:t>
            </w:r>
          </w:p>
          <w:p w14:paraId="6A3448A4" w14:textId="77777777" w:rsidR="00DA4FF9" w:rsidRDefault="00DA4FF9" w:rsidP="00A03973">
            <w:pPr>
              <w:keepNext/>
              <w:keepLines/>
              <w:spacing w:after="0"/>
              <w:rPr>
                <w:rFonts w:ascii="Arial" w:hAnsi="Arial"/>
                <w:sz w:val="18"/>
              </w:rPr>
            </w:pPr>
            <w:r w:rsidRPr="008E434B">
              <w:rPr>
                <w:rFonts w:ascii="Arial" w:hAnsi="Arial"/>
                <w:sz w:val="18"/>
              </w:rPr>
              <w:t>Ês</w:t>
            </w:r>
            <w:r>
              <w:rPr>
                <w:rFonts w:ascii="Arial" w:hAnsi="Arial"/>
                <w:sz w:val="18"/>
              </w:rPr>
              <w:t>3</w:t>
            </w:r>
            <w:r w:rsidRPr="008E434B">
              <w:rPr>
                <w:rFonts w:ascii="Arial" w:hAnsi="Arial"/>
                <w:sz w:val="18"/>
              </w:rPr>
              <w:t xml:space="preserve"> / Noc</w:t>
            </w:r>
            <w:r>
              <w:rPr>
                <w:rFonts w:ascii="Arial" w:hAnsi="Arial"/>
                <w:sz w:val="18"/>
              </w:rPr>
              <w:t>3</w:t>
            </w:r>
            <w:r w:rsidRPr="008E434B">
              <w:rPr>
                <w:rFonts w:ascii="Arial" w:hAnsi="Arial"/>
                <w:sz w:val="18"/>
              </w:rPr>
              <w:t xml:space="preserve"> ±0.3 dB</w:t>
            </w:r>
          </w:p>
          <w:p w14:paraId="72D3B496" w14:textId="77777777" w:rsidR="00DA4FF9" w:rsidRDefault="00DA4FF9" w:rsidP="00A03973">
            <w:pPr>
              <w:keepNext/>
              <w:keepLines/>
              <w:spacing w:after="0"/>
              <w:rPr>
                <w:rFonts w:ascii="Arial" w:hAnsi="Arial"/>
                <w:sz w:val="18"/>
              </w:rPr>
            </w:pPr>
          </w:p>
          <w:p w14:paraId="3EC3C5BE" w14:textId="77777777" w:rsidR="00DA4FF9" w:rsidRDefault="00DA4FF9" w:rsidP="00A03973">
            <w:pPr>
              <w:keepNext/>
              <w:keepLines/>
              <w:spacing w:after="0"/>
              <w:rPr>
                <w:rFonts w:ascii="Arial" w:hAnsi="Arial"/>
                <w:sz w:val="18"/>
              </w:rPr>
            </w:pPr>
          </w:p>
          <w:p w14:paraId="7785EF8C" w14:textId="77777777" w:rsidR="00DA4FF9" w:rsidRDefault="00DA4FF9" w:rsidP="00A03973">
            <w:pPr>
              <w:keepNext/>
              <w:keepLines/>
              <w:spacing w:after="0"/>
              <w:rPr>
                <w:rFonts w:ascii="Arial" w:hAnsi="Arial"/>
                <w:sz w:val="18"/>
              </w:rPr>
            </w:pPr>
            <w:r>
              <w:rPr>
                <w:rFonts w:ascii="Arial" w:hAnsi="Arial"/>
                <w:sz w:val="18"/>
              </w:rPr>
              <w:t>FR2-FR2 Cells:</w:t>
            </w:r>
          </w:p>
          <w:p w14:paraId="6843D2C8" w14:textId="77777777" w:rsidR="00DA4FF9" w:rsidRDefault="00DA4FF9" w:rsidP="00A03973">
            <w:pPr>
              <w:keepNext/>
              <w:keepLines/>
              <w:spacing w:after="0"/>
              <w:rPr>
                <w:rFonts w:ascii="Arial" w:hAnsi="Arial"/>
                <w:sz w:val="18"/>
              </w:rPr>
            </w:pPr>
          </w:p>
          <w:p w14:paraId="0CFA257D" w14:textId="77777777" w:rsidR="00DA4FF9" w:rsidRPr="00EB60CC" w:rsidRDefault="00DA4FF9" w:rsidP="00A03973">
            <w:pPr>
              <w:keepNext/>
              <w:keepLines/>
              <w:spacing w:after="0"/>
              <w:rPr>
                <w:rFonts w:ascii="Arial" w:hAnsi="Arial"/>
                <w:sz w:val="18"/>
              </w:rPr>
            </w:pP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±5.65 dB</w:t>
            </w:r>
          </w:p>
          <w:p w14:paraId="737CF649" w14:textId="77777777" w:rsidR="00DA4FF9" w:rsidRPr="00EB60CC" w:rsidRDefault="00DA4FF9" w:rsidP="00A03973">
            <w:pPr>
              <w:keepNext/>
              <w:keepLines/>
              <w:spacing w:after="0"/>
              <w:rPr>
                <w:rFonts w:ascii="Arial" w:hAnsi="Arial"/>
                <w:sz w:val="18"/>
              </w:rPr>
            </w:pPr>
            <w:r w:rsidRPr="00EB60CC">
              <w:rPr>
                <w:rFonts w:ascii="Arial" w:hAnsi="Arial"/>
                <w:sz w:val="18"/>
              </w:rPr>
              <w:t>Noc, averaged over Measurement PRB, ±5.65 dB</w:t>
            </w:r>
          </w:p>
          <w:p w14:paraId="1C015279" w14:textId="77777777" w:rsidR="00DA4FF9" w:rsidRPr="00EB60CC" w:rsidRDefault="00DA4FF9" w:rsidP="00A03973">
            <w:pPr>
              <w:keepNext/>
              <w:keepLines/>
              <w:spacing w:after="0"/>
              <w:rPr>
                <w:rFonts w:ascii="Arial" w:hAnsi="Arial"/>
                <w:sz w:val="18"/>
              </w:rPr>
            </w:pPr>
          </w:p>
          <w:p w14:paraId="79C59A7C" w14:textId="77777777" w:rsidR="00DA4FF9" w:rsidRPr="00EB60CC" w:rsidRDefault="00DA4FF9" w:rsidP="00A03973">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/Noc averaged over BW</w:t>
            </w:r>
            <w:r w:rsidRPr="00EB60CC">
              <w:rPr>
                <w:rFonts w:ascii="Arial" w:hAnsi="Arial"/>
                <w:sz w:val="18"/>
                <w:vertAlign w:val="subscript"/>
              </w:rPr>
              <w:t xml:space="preserve">Config </w:t>
            </w:r>
            <w:r w:rsidRPr="00EB60CC">
              <w:rPr>
                <w:rFonts w:ascii="Arial" w:hAnsi="Arial"/>
                <w:sz w:val="18"/>
              </w:rPr>
              <w:t>±0.3 dB</w:t>
            </w:r>
          </w:p>
          <w:p w14:paraId="2CC47F88" w14:textId="77777777" w:rsidR="00DA4FF9" w:rsidRPr="00EB60CC" w:rsidRDefault="00DA4FF9" w:rsidP="00A03973">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/Noc averaged over Measurement PRB</w:t>
            </w:r>
            <w:r w:rsidRPr="00EB60CC">
              <w:rPr>
                <w:rFonts w:ascii="Arial" w:hAnsi="Arial"/>
                <w:sz w:val="18"/>
                <w:vertAlign w:val="subscript"/>
              </w:rPr>
              <w:t xml:space="preserve"> </w:t>
            </w:r>
            <w:r w:rsidRPr="00EB60CC">
              <w:rPr>
                <w:rFonts w:ascii="Arial" w:hAnsi="Arial"/>
                <w:sz w:val="18"/>
              </w:rPr>
              <w:t>±0.3 dB</w:t>
            </w:r>
          </w:p>
          <w:p w14:paraId="095D613F" w14:textId="77777777" w:rsidR="00DA4FF9" w:rsidRPr="00EB60CC" w:rsidRDefault="00DA4FF9" w:rsidP="00A03973">
            <w:pPr>
              <w:keepNext/>
              <w:keepLines/>
              <w:spacing w:after="0"/>
              <w:rPr>
                <w:rFonts w:ascii="Arial" w:hAnsi="Arial"/>
                <w:sz w:val="18"/>
              </w:rPr>
            </w:pPr>
          </w:p>
          <w:p w14:paraId="5E686362" w14:textId="77777777" w:rsidR="00DA4FF9" w:rsidRPr="00EB60CC" w:rsidRDefault="00DA4FF9" w:rsidP="00A03973">
            <w:pPr>
              <w:keepNext/>
              <w:keepLines/>
              <w:spacing w:after="0"/>
              <w:rPr>
                <w:rFonts w:ascii="Arial" w:hAnsi="Arial"/>
                <w:sz w:val="18"/>
              </w:rPr>
            </w:pPr>
            <w:r w:rsidRPr="00EB60CC">
              <w:rPr>
                <w:rFonts w:ascii="Arial" w:hAnsi="Arial"/>
                <w:sz w:val="18"/>
              </w:rPr>
              <w:t>Es</w:t>
            </w:r>
            <w:r>
              <w:rPr>
                <w:rFonts w:ascii="Arial" w:hAnsi="Arial"/>
                <w:sz w:val="18"/>
                <w:vertAlign w:val="subscript"/>
              </w:rPr>
              <w:t>4</w:t>
            </w:r>
            <w:r w:rsidRPr="00EB60CC">
              <w:rPr>
                <w:rFonts w:ascii="Arial" w:hAnsi="Arial"/>
                <w:sz w:val="18"/>
              </w:rPr>
              <w:t>/Noc ±0.3 dB</w:t>
            </w:r>
          </w:p>
          <w:p w14:paraId="65B99AF7" w14:textId="77777777" w:rsidR="00DA4FF9" w:rsidRPr="00EB60CC" w:rsidRDefault="00DA4FF9" w:rsidP="00A03973">
            <w:pPr>
              <w:keepNext/>
              <w:keepLines/>
              <w:spacing w:after="0"/>
              <w:rPr>
                <w:rFonts w:ascii="Arial" w:hAnsi="Arial"/>
                <w:sz w:val="18"/>
              </w:rPr>
            </w:pP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±5.65 dB</w:t>
            </w:r>
          </w:p>
          <w:p w14:paraId="1C7AD2F2" w14:textId="77777777" w:rsidR="00DA4FF9" w:rsidRDefault="00DA4FF9" w:rsidP="00A03973">
            <w:pPr>
              <w:pStyle w:val="TAL"/>
            </w:pPr>
            <w:r w:rsidRPr="00EB60CC">
              <w:t>Es</w:t>
            </w:r>
            <w:r>
              <w:rPr>
                <w:vertAlign w:val="subscript"/>
              </w:rPr>
              <w:t>4</w:t>
            </w:r>
            <w:r w:rsidRPr="00EB60CC">
              <w:t>/Noc averaged over Measurement PRB</w:t>
            </w:r>
            <w:r w:rsidRPr="00EB60CC">
              <w:rPr>
                <w:vertAlign w:val="subscript"/>
              </w:rPr>
              <w:t xml:space="preserve"> </w:t>
            </w:r>
            <w:r w:rsidRPr="00EB60CC">
              <w:t>±0.3 dB</w:t>
            </w:r>
          </w:p>
        </w:tc>
        <w:tc>
          <w:tcPr>
            <w:tcW w:w="3841" w:type="dxa"/>
            <w:gridSpan w:val="2"/>
            <w:tcBorders>
              <w:top w:val="single" w:sz="4" w:space="0" w:color="auto"/>
              <w:left w:val="single" w:sz="4" w:space="0" w:color="auto"/>
              <w:bottom w:val="single" w:sz="4" w:space="0" w:color="auto"/>
              <w:right w:val="single" w:sz="4" w:space="0" w:color="auto"/>
            </w:tcBorders>
          </w:tcPr>
          <w:p w14:paraId="2EFB3FE5" w14:textId="77777777" w:rsidR="00DA4FF9" w:rsidRDefault="00DA4FF9" w:rsidP="00A03973">
            <w:pPr>
              <w:keepNext/>
              <w:keepLines/>
              <w:spacing w:after="0"/>
              <w:rPr>
                <w:rFonts w:ascii="Arial" w:hAnsi="Arial"/>
                <w:sz w:val="18"/>
              </w:rPr>
            </w:pPr>
            <w:r>
              <w:rPr>
                <w:rFonts w:ascii="Arial" w:hAnsi="Arial"/>
                <w:sz w:val="18"/>
              </w:rPr>
              <w:t>FR1-FR1 Cells:</w:t>
            </w:r>
          </w:p>
          <w:p w14:paraId="77CEED95" w14:textId="77777777" w:rsidR="00DA4FF9" w:rsidRDefault="00DA4FF9" w:rsidP="00A03973">
            <w:pPr>
              <w:keepNext/>
              <w:keepLines/>
              <w:spacing w:after="0"/>
              <w:rPr>
                <w:rFonts w:ascii="Arial" w:hAnsi="Arial"/>
                <w:sz w:val="18"/>
              </w:rPr>
            </w:pPr>
          </w:p>
          <w:p w14:paraId="587D7293" w14:textId="77777777" w:rsidR="00DA4FF9" w:rsidRPr="008E434B" w:rsidRDefault="00DA4FF9" w:rsidP="00A03973">
            <w:pPr>
              <w:keepNext/>
              <w:keepLines/>
              <w:spacing w:after="0"/>
              <w:rPr>
                <w:rFonts w:ascii="Arial" w:hAnsi="Arial"/>
                <w:sz w:val="18"/>
              </w:rPr>
            </w:pPr>
            <w:r w:rsidRPr="008E434B">
              <w:rPr>
                <w:rFonts w:ascii="Arial" w:hAnsi="Arial"/>
                <w:sz w:val="18"/>
              </w:rPr>
              <w:t>Note:</w:t>
            </w:r>
          </w:p>
          <w:p w14:paraId="5FA15E92" w14:textId="77777777" w:rsidR="00DA4FF9" w:rsidRPr="008E434B" w:rsidRDefault="00DA4FF9" w:rsidP="00A03973">
            <w:pPr>
              <w:keepNext/>
              <w:keepLines/>
              <w:spacing w:after="0"/>
              <w:rPr>
                <w:rFonts w:ascii="Arial" w:hAnsi="Arial"/>
                <w:sz w:val="18"/>
              </w:rPr>
            </w:pPr>
            <w:r w:rsidRPr="008E434B">
              <w:rPr>
                <w:rFonts w:ascii="Arial" w:hAnsi="Arial"/>
                <w:sz w:val="18"/>
              </w:rPr>
              <w:t>Noc1 is the AWGN on cell 1 frequency</w:t>
            </w:r>
          </w:p>
          <w:p w14:paraId="4CB5F9D4" w14:textId="77777777" w:rsidR="00DA4FF9" w:rsidRPr="008E434B" w:rsidRDefault="00DA4FF9" w:rsidP="00A03973">
            <w:pPr>
              <w:keepNext/>
              <w:keepLines/>
              <w:spacing w:after="0"/>
              <w:rPr>
                <w:rFonts w:ascii="Arial" w:hAnsi="Arial"/>
                <w:sz w:val="18"/>
              </w:rPr>
            </w:pPr>
            <w:r w:rsidRPr="008E434B">
              <w:rPr>
                <w:rFonts w:ascii="Arial" w:hAnsi="Arial"/>
                <w:sz w:val="18"/>
              </w:rPr>
              <w:t>Ês1 / Noc1 is the ratio of cell 1 signal / AWGN</w:t>
            </w:r>
          </w:p>
          <w:p w14:paraId="7C3E1E57" w14:textId="77777777" w:rsidR="00DA4FF9" w:rsidRPr="008E434B" w:rsidRDefault="00DA4FF9" w:rsidP="00A03973">
            <w:pPr>
              <w:keepNext/>
              <w:keepLines/>
              <w:spacing w:after="0"/>
              <w:rPr>
                <w:rFonts w:ascii="Arial" w:hAnsi="Arial"/>
                <w:sz w:val="18"/>
              </w:rPr>
            </w:pPr>
            <w:r w:rsidRPr="008E434B">
              <w:rPr>
                <w:rFonts w:ascii="Arial" w:hAnsi="Arial"/>
                <w:sz w:val="18"/>
              </w:rPr>
              <w:t>Noc</w:t>
            </w:r>
            <w:r>
              <w:rPr>
                <w:rFonts w:ascii="Arial" w:hAnsi="Arial"/>
                <w:sz w:val="18"/>
              </w:rPr>
              <w:t>3</w:t>
            </w:r>
            <w:r w:rsidRPr="008E434B">
              <w:rPr>
                <w:rFonts w:ascii="Arial" w:hAnsi="Arial"/>
                <w:sz w:val="18"/>
              </w:rPr>
              <w:t xml:space="preserve"> is the AWGN on cell 2 frequency</w:t>
            </w:r>
          </w:p>
          <w:p w14:paraId="761EF81F" w14:textId="77777777" w:rsidR="00DA4FF9" w:rsidRDefault="00DA4FF9" w:rsidP="00A03973">
            <w:pPr>
              <w:keepNext/>
              <w:keepLines/>
              <w:spacing w:after="0"/>
              <w:rPr>
                <w:rFonts w:ascii="Arial" w:hAnsi="Arial"/>
                <w:sz w:val="18"/>
              </w:rPr>
            </w:pPr>
            <w:r w:rsidRPr="008E434B">
              <w:rPr>
                <w:rFonts w:ascii="Arial" w:hAnsi="Arial"/>
                <w:sz w:val="18"/>
              </w:rPr>
              <w:t>Ês</w:t>
            </w:r>
            <w:r>
              <w:rPr>
                <w:rFonts w:ascii="Arial" w:hAnsi="Arial"/>
                <w:sz w:val="18"/>
              </w:rPr>
              <w:t xml:space="preserve">3 </w:t>
            </w:r>
            <w:r w:rsidRPr="008E434B">
              <w:rPr>
                <w:rFonts w:ascii="Arial" w:hAnsi="Arial"/>
                <w:sz w:val="18"/>
              </w:rPr>
              <w:t>/ Noc</w:t>
            </w:r>
            <w:r>
              <w:rPr>
                <w:rFonts w:ascii="Arial" w:hAnsi="Arial"/>
                <w:sz w:val="18"/>
              </w:rPr>
              <w:t>3</w:t>
            </w:r>
            <w:r w:rsidRPr="008E434B">
              <w:rPr>
                <w:rFonts w:ascii="Arial" w:hAnsi="Arial"/>
                <w:sz w:val="18"/>
              </w:rPr>
              <w:t xml:space="preserve"> is the ratio of cell 2 signal / AWGN</w:t>
            </w:r>
          </w:p>
          <w:p w14:paraId="1D21BBAB" w14:textId="77777777" w:rsidR="00DA4FF9" w:rsidRDefault="00DA4FF9" w:rsidP="00A03973">
            <w:pPr>
              <w:keepNext/>
              <w:keepLines/>
              <w:spacing w:after="0"/>
              <w:rPr>
                <w:rFonts w:ascii="Arial" w:hAnsi="Arial"/>
                <w:sz w:val="18"/>
              </w:rPr>
            </w:pPr>
          </w:p>
          <w:p w14:paraId="32295315" w14:textId="77777777" w:rsidR="00DA4FF9" w:rsidRDefault="00DA4FF9" w:rsidP="00A03973">
            <w:pPr>
              <w:keepNext/>
              <w:keepLines/>
              <w:spacing w:after="0"/>
              <w:rPr>
                <w:rFonts w:ascii="Arial" w:hAnsi="Arial"/>
                <w:sz w:val="18"/>
              </w:rPr>
            </w:pPr>
            <w:r>
              <w:rPr>
                <w:rFonts w:ascii="Arial" w:hAnsi="Arial"/>
                <w:sz w:val="18"/>
              </w:rPr>
              <w:t>FR2-FR2 Cells:</w:t>
            </w:r>
          </w:p>
          <w:p w14:paraId="76651CCD" w14:textId="77777777" w:rsidR="00DA4FF9" w:rsidRDefault="00DA4FF9" w:rsidP="00A03973">
            <w:pPr>
              <w:keepNext/>
              <w:keepLines/>
              <w:spacing w:after="0"/>
              <w:rPr>
                <w:rFonts w:ascii="Arial" w:hAnsi="Arial"/>
                <w:sz w:val="18"/>
              </w:rPr>
            </w:pPr>
          </w:p>
          <w:p w14:paraId="200ECBF3" w14:textId="77777777" w:rsidR="00DA4FF9" w:rsidRPr="00EB60CC" w:rsidRDefault="00DA4FF9" w:rsidP="00A03973">
            <w:pPr>
              <w:keepNext/>
              <w:keepLines/>
              <w:spacing w:after="0"/>
              <w:rPr>
                <w:rFonts w:ascii="Arial" w:hAnsi="Arial"/>
                <w:sz w:val="18"/>
              </w:rPr>
            </w:pP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,is the AWGN absolute power of RF channel 1 averaged over BW</w:t>
            </w:r>
            <w:r w:rsidRPr="00EB60CC">
              <w:rPr>
                <w:rFonts w:ascii="Arial" w:hAnsi="Arial"/>
                <w:sz w:val="18"/>
                <w:vertAlign w:val="subscript"/>
              </w:rPr>
              <w:t>Config</w:t>
            </w:r>
            <w:r w:rsidRPr="00EB60CC">
              <w:rPr>
                <w:rFonts w:ascii="Arial" w:hAnsi="Arial"/>
                <w:sz w:val="18"/>
              </w:rPr>
              <w:t>,</w:t>
            </w:r>
          </w:p>
          <w:p w14:paraId="72B2FD45" w14:textId="77777777" w:rsidR="00DA4FF9" w:rsidRPr="00EB60CC" w:rsidRDefault="00DA4FF9" w:rsidP="00A03973">
            <w:pPr>
              <w:keepNext/>
              <w:keepLines/>
              <w:spacing w:after="0"/>
              <w:rPr>
                <w:rFonts w:ascii="Arial" w:hAnsi="Arial"/>
                <w:sz w:val="18"/>
              </w:rPr>
            </w:pPr>
            <w:r w:rsidRPr="00EB60CC">
              <w:rPr>
                <w:rFonts w:ascii="Arial" w:hAnsi="Arial"/>
                <w:sz w:val="18"/>
              </w:rPr>
              <w:t>Noc averaged over Measurement PRB,is the AWGN absolute power of RF channel 1 averaged over Measurement PRB,</w:t>
            </w:r>
          </w:p>
          <w:p w14:paraId="57AB31A8" w14:textId="77777777" w:rsidR="00DA4FF9" w:rsidRPr="00EB60CC" w:rsidRDefault="00DA4FF9" w:rsidP="00A03973">
            <w:pPr>
              <w:keepNext/>
              <w:keepLines/>
              <w:spacing w:after="0"/>
              <w:rPr>
                <w:rFonts w:ascii="Arial" w:hAnsi="Arial"/>
                <w:sz w:val="18"/>
              </w:rPr>
            </w:pPr>
          </w:p>
          <w:p w14:paraId="5D9CE1F5" w14:textId="77777777" w:rsidR="00DA4FF9" w:rsidRPr="00EB60CC" w:rsidRDefault="00DA4FF9" w:rsidP="00A03973">
            <w:pPr>
              <w:keepNext/>
              <w:keepLines/>
              <w:spacing w:after="0"/>
              <w:rPr>
                <w:rFonts w:ascii="Arial" w:hAnsi="Arial"/>
                <w:sz w:val="18"/>
                <w:vertAlign w:val="subscript"/>
              </w:rPr>
            </w:pPr>
            <w:r w:rsidRPr="00EB60CC">
              <w:rPr>
                <w:rFonts w:ascii="Arial" w:hAnsi="Arial"/>
                <w:sz w:val="18"/>
              </w:rPr>
              <w:t>Es</w:t>
            </w:r>
            <w:r>
              <w:rPr>
                <w:rFonts w:ascii="Arial" w:hAnsi="Arial"/>
                <w:sz w:val="18"/>
                <w:vertAlign w:val="subscript"/>
              </w:rPr>
              <w:t>2</w:t>
            </w: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xml:space="preserve"> is Ratio of cell 1 signal / AWGN averaged over BW</w:t>
            </w:r>
            <w:r w:rsidRPr="00EB60CC">
              <w:rPr>
                <w:rFonts w:ascii="Arial" w:hAnsi="Arial"/>
                <w:sz w:val="18"/>
                <w:vertAlign w:val="subscript"/>
              </w:rPr>
              <w:t>Config</w:t>
            </w:r>
          </w:p>
          <w:p w14:paraId="66954B5E" w14:textId="77777777" w:rsidR="00DA4FF9" w:rsidRPr="00EB60CC" w:rsidRDefault="00DA4FF9" w:rsidP="00A03973">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 xml:space="preserve">/Noc averaged over Measurement PRB is Ratio of cell </w:t>
            </w:r>
            <w:r>
              <w:rPr>
                <w:rFonts w:ascii="Arial" w:hAnsi="Arial"/>
                <w:sz w:val="18"/>
              </w:rPr>
              <w:t>2</w:t>
            </w:r>
            <w:r w:rsidRPr="00EB60CC">
              <w:rPr>
                <w:rFonts w:ascii="Arial" w:hAnsi="Arial"/>
                <w:sz w:val="18"/>
              </w:rPr>
              <w:t xml:space="preserve"> signal / AWGN averaged over Measurement PRB</w:t>
            </w:r>
          </w:p>
          <w:p w14:paraId="08794D69" w14:textId="77777777" w:rsidR="00DA4FF9" w:rsidRPr="00EB60CC" w:rsidRDefault="00DA4FF9" w:rsidP="00A03973">
            <w:pPr>
              <w:keepNext/>
              <w:keepLines/>
              <w:spacing w:after="0"/>
              <w:rPr>
                <w:rFonts w:ascii="Arial" w:hAnsi="Arial"/>
                <w:sz w:val="18"/>
              </w:rPr>
            </w:pPr>
          </w:p>
          <w:p w14:paraId="309B7D14" w14:textId="77777777" w:rsidR="00DA4FF9" w:rsidRPr="00EB60CC" w:rsidRDefault="00DA4FF9" w:rsidP="00A03973">
            <w:pPr>
              <w:keepNext/>
              <w:keepLines/>
              <w:spacing w:after="0"/>
              <w:rPr>
                <w:rFonts w:ascii="Arial" w:hAnsi="Arial"/>
                <w:sz w:val="18"/>
              </w:rPr>
            </w:pPr>
          </w:p>
          <w:p w14:paraId="581A2A20" w14:textId="77777777" w:rsidR="00DA4FF9" w:rsidRPr="00EB60CC" w:rsidRDefault="00DA4FF9" w:rsidP="00A03973">
            <w:pPr>
              <w:keepNext/>
              <w:keepLines/>
              <w:spacing w:after="0"/>
              <w:rPr>
                <w:rFonts w:ascii="Arial" w:hAnsi="Arial"/>
                <w:sz w:val="18"/>
                <w:vertAlign w:val="subscript"/>
              </w:rPr>
            </w:pPr>
            <w:r w:rsidRPr="00EB60CC">
              <w:rPr>
                <w:rFonts w:ascii="Arial" w:hAnsi="Arial"/>
                <w:sz w:val="18"/>
              </w:rPr>
              <w:t>Es</w:t>
            </w:r>
            <w:r>
              <w:rPr>
                <w:rFonts w:ascii="Arial" w:hAnsi="Arial"/>
                <w:sz w:val="18"/>
                <w:vertAlign w:val="subscript"/>
              </w:rPr>
              <w:t>4</w:t>
            </w: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xml:space="preserve"> is Ratio of cell </w:t>
            </w:r>
            <w:r>
              <w:rPr>
                <w:rFonts w:ascii="Arial" w:hAnsi="Arial"/>
                <w:sz w:val="18"/>
              </w:rPr>
              <w:t>4</w:t>
            </w:r>
            <w:r w:rsidRPr="00EB60CC">
              <w:rPr>
                <w:rFonts w:ascii="Arial" w:hAnsi="Arial"/>
                <w:sz w:val="18"/>
              </w:rPr>
              <w:t xml:space="preserve"> signal / AWGN averaged over BW</w:t>
            </w:r>
            <w:r w:rsidRPr="00EB60CC">
              <w:rPr>
                <w:rFonts w:ascii="Arial" w:hAnsi="Arial"/>
                <w:sz w:val="18"/>
                <w:vertAlign w:val="subscript"/>
              </w:rPr>
              <w:t>Config</w:t>
            </w:r>
          </w:p>
          <w:p w14:paraId="7ECF00DC" w14:textId="77777777" w:rsidR="00DA4FF9" w:rsidRDefault="00DA4FF9" w:rsidP="00A03973">
            <w:pPr>
              <w:pStyle w:val="TAL"/>
            </w:pPr>
            <w:r w:rsidRPr="00EB60CC">
              <w:t>Es</w:t>
            </w:r>
            <w:r>
              <w:rPr>
                <w:vertAlign w:val="subscript"/>
              </w:rPr>
              <w:t>4</w:t>
            </w:r>
            <w:r w:rsidRPr="00EB60CC">
              <w:t>/Noc averaged over Measurement PRB is Ratio of cell 2 signal / AWGN averaged over Measurement PRB</w:t>
            </w:r>
          </w:p>
        </w:tc>
      </w:tr>
      <w:tr w:rsidR="00DA4FF9" w:rsidRPr="00BE795E" w14:paraId="217C8BA9"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325D51" w14:textId="77777777" w:rsidR="00DA4FF9" w:rsidRPr="002A12A5" w:rsidRDefault="00DA4FF9" w:rsidP="00A03973">
            <w:pPr>
              <w:pStyle w:val="TAL"/>
            </w:pPr>
            <w:r w:rsidRPr="002A12A5">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2E32CD89" w14:textId="77777777" w:rsidR="00DA4FF9" w:rsidRPr="00BE795E" w:rsidRDefault="00DA4FF9" w:rsidP="00A03973">
            <w:pPr>
              <w:pStyle w:val="TAL"/>
            </w:pPr>
            <w:r>
              <w:rPr>
                <w:rFonts w:hint="eastAsia"/>
                <w:lang w:val="fr-FR" w:eastAsia="zh-TW"/>
              </w:rPr>
              <w:t>Sa</w:t>
            </w:r>
            <w:r>
              <w:rPr>
                <w:lang w:val="fr-FR" w:eastAsia="zh-TW"/>
              </w:rPr>
              <w:t>me as 7.3.1.2</w:t>
            </w:r>
          </w:p>
        </w:tc>
        <w:tc>
          <w:tcPr>
            <w:tcW w:w="3841" w:type="dxa"/>
            <w:gridSpan w:val="2"/>
            <w:tcBorders>
              <w:top w:val="single" w:sz="4" w:space="0" w:color="auto"/>
              <w:left w:val="single" w:sz="4" w:space="0" w:color="auto"/>
              <w:bottom w:val="single" w:sz="4" w:space="0" w:color="auto"/>
              <w:right w:val="single" w:sz="4" w:space="0" w:color="auto"/>
            </w:tcBorders>
          </w:tcPr>
          <w:p w14:paraId="6E03C3D4" w14:textId="77777777" w:rsidR="00DA4FF9" w:rsidRPr="00BE795E" w:rsidRDefault="00DA4FF9" w:rsidP="00A03973">
            <w:pPr>
              <w:pStyle w:val="TAL"/>
            </w:pPr>
            <w:r>
              <w:rPr>
                <w:lang w:val="fr-FR"/>
              </w:rPr>
              <w:t>Same as 7.3.1.2</w:t>
            </w:r>
          </w:p>
        </w:tc>
      </w:tr>
      <w:tr w:rsidR="00DA4FF9" w:rsidRPr="00BE795E" w14:paraId="4AA91446"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069EBF" w14:textId="77777777" w:rsidR="00DA4FF9" w:rsidRPr="00BE795E" w:rsidRDefault="00DA4FF9" w:rsidP="00A03973">
            <w:pPr>
              <w:pStyle w:val="TAL"/>
            </w:pPr>
            <w:r w:rsidRPr="008F4D14">
              <w:t>7.3.4.2</w:t>
            </w:r>
            <w:r>
              <w:rPr>
                <w:rFonts w:hint="eastAsia"/>
                <w:lang w:eastAsia="zh-TW"/>
              </w:rPr>
              <w:t xml:space="preserve"> </w:t>
            </w:r>
            <w:r w:rsidRPr="008F4D14">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1304E2C0" w14:textId="77777777" w:rsidR="00DA4FF9" w:rsidRPr="00BE795E" w:rsidRDefault="00DA4FF9" w:rsidP="00A03973">
            <w:pPr>
              <w:pStyle w:val="TAL"/>
              <w:rPr>
                <w:rFonts w:cs="Arial"/>
                <w:shd w:val="clear" w:color="auto" w:fill="FFFFFF"/>
              </w:rPr>
            </w:pPr>
            <w:r>
              <w:rPr>
                <w:lang w:val="fr-FR"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3D7B9FAA" w14:textId="77777777" w:rsidR="00DA4FF9" w:rsidRPr="00BE795E" w:rsidRDefault="00DA4FF9" w:rsidP="00A03973">
            <w:pPr>
              <w:pStyle w:val="TAL"/>
            </w:pPr>
            <w:r>
              <w:rPr>
                <w:lang w:val="fr-FR"/>
              </w:rPr>
              <w:t>Same as 7.3.1.2</w:t>
            </w:r>
          </w:p>
        </w:tc>
      </w:tr>
      <w:tr w:rsidR="00DA4FF9" w:rsidRPr="00BE795E" w14:paraId="469D3C2B"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7BA143" w14:textId="77777777" w:rsidR="00DA4FF9" w:rsidRPr="00BE795E" w:rsidRDefault="00DA4FF9" w:rsidP="00A03973">
            <w:pPr>
              <w:pStyle w:val="TAL"/>
            </w:pPr>
            <w:r w:rsidRPr="00DD491F">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48E66D64" w14:textId="77777777" w:rsidR="00DA4FF9" w:rsidRPr="00BE795E" w:rsidRDefault="00DA4FF9" w:rsidP="00A03973">
            <w:pPr>
              <w:pStyle w:val="TAL"/>
              <w:rPr>
                <w:rFonts w:cs="Arial"/>
                <w:shd w:val="clear" w:color="auto" w:fill="FFFFFF"/>
              </w:rPr>
            </w:pPr>
            <w:r>
              <w:rPr>
                <w:lang w:val="fr-FR"/>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4AFF7E4D" w14:textId="77777777" w:rsidR="00DA4FF9" w:rsidRPr="00BE795E" w:rsidRDefault="00DA4FF9" w:rsidP="00A03973">
            <w:pPr>
              <w:pStyle w:val="TAL"/>
            </w:pPr>
            <w:r>
              <w:rPr>
                <w:lang w:val="fr-FR"/>
              </w:rPr>
              <w:t>Same as 7.3.1.3</w:t>
            </w:r>
          </w:p>
        </w:tc>
      </w:tr>
      <w:tr w:rsidR="00DA4FF9" w:rsidRPr="00BE795E" w14:paraId="26C1A40D"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1A228D" w14:textId="77777777" w:rsidR="00DA4FF9" w:rsidRPr="00BE795E" w:rsidRDefault="00DA4FF9" w:rsidP="00A03973">
            <w:pPr>
              <w:pStyle w:val="TAL"/>
              <w:rPr>
                <w:shd w:val="clear" w:color="auto" w:fill="FFFFFF"/>
              </w:rPr>
            </w:pPr>
            <w:r w:rsidRPr="00BE795E">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1AAC4867" w14:textId="77777777" w:rsidR="00DA4FF9" w:rsidRPr="00BE795E" w:rsidRDefault="00DA4FF9" w:rsidP="00A03973">
            <w:pPr>
              <w:pStyle w:val="TAL"/>
              <w:rPr>
                <w:rFonts w:cs="Arial"/>
                <w:shd w:val="clear" w:color="auto" w:fill="FFFFFF"/>
              </w:rPr>
            </w:pPr>
            <w:r w:rsidRPr="00BE795E">
              <w:rPr>
                <w:rFonts w:cs="Arial"/>
                <w:shd w:val="clear" w:color="auto" w:fill="FFFFFF"/>
              </w:rPr>
              <w:t>Noc ±5.65 dB</w:t>
            </w:r>
          </w:p>
          <w:p w14:paraId="5E624E57" w14:textId="77777777" w:rsidR="00DA4FF9" w:rsidRPr="00BE795E" w:rsidRDefault="00DA4FF9" w:rsidP="00A03973">
            <w:pPr>
              <w:pStyle w:val="TAL"/>
              <w:rPr>
                <w:rFonts w:cs="Arial"/>
              </w:rPr>
            </w:pPr>
          </w:p>
          <w:p w14:paraId="7C643EE9" w14:textId="77777777" w:rsidR="00DA4FF9" w:rsidRPr="00BE795E" w:rsidRDefault="00DA4FF9" w:rsidP="00A03973">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2CCE72A6" w14:textId="77777777" w:rsidR="00DA4FF9" w:rsidRPr="00BE795E" w:rsidRDefault="00DA4FF9" w:rsidP="00A03973">
            <w:pPr>
              <w:pStyle w:val="TAL"/>
              <w:rPr>
                <w:rFonts w:cs="Arial"/>
                <w:shd w:val="clear" w:color="auto" w:fill="FFFFFF"/>
              </w:rPr>
            </w:pPr>
          </w:p>
          <w:p w14:paraId="0711037B" w14:textId="77777777" w:rsidR="00DA4FF9" w:rsidRPr="00BE795E" w:rsidRDefault="00DA4FF9" w:rsidP="00A03973">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32BF2980" w14:textId="77777777" w:rsidR="00DA4FF9" w:rsidRPr="00BE795E" w:rsidRDefault="00DA4FF9" w:rsidP="00A03973">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AA7E698" w14:textId="77777777" w:rsidR="00DA4FF9" w:rsidRPr="00BE795E" w:rsidRDefault="00DA4FF9" w:rsidP="00A03973">
            <w:pPr>
              <w:pStyle w:val="TAL"/>
            </w:pPr>
            <w:r w:rsidRPr="00BE795E">
              <w:t>Ês</w:t>
            </w:r>
            <w:r w:rsidRPr="00BE795E">
              <w:rPr>
                <w:vertAlign w:val="subscript"/>
              </w:rPr>
              <w:t>1</w:t>
            </w:r>
            <w:r w:rsidRPr="00BE795E">
              <w:t xml:space="preserve"> / Noc is the ratio of cell 1 signal / AWGN</w:t>
            </w:r>
          </w:p>
          <w:p w14:paraId="46463FEB" w14:textId="77777777" w:rsidR="00DA4FF9" w:rsidRPr="00BE795E" w:rsidRDefault="00DA4FF9" w:rsidP="00A03973">
            <w:pPr>
              <w:pStyle w:val="TAL"/>
            </w:pPr>
          </w:p>
          <w:p w14:paraId="100EE707" w14:textId="77777777" w:rsidR="00DA4FF9" w:rsidRPr="00BE795E" w:rsidRDefault="00DA4FF9" w:rsidP="00A03973">
            <w:pPr>
              <w:pStyle w:val="TAL"/>
              <w:rPr>
                <w:shd w:val="clear" w:color="auto" w:fill="FFFFFF"/>
              </w:rPr>
            </w:pPr>
            <w:r w:rsidRPr="00BE795E">
              <w:t>T</w:t>
            </w:r>
            <w:r w:rsidRPr="00BE795E">
              <w:rPr>
                <w:vertAlign w:val="subscript"/>
              </w:rPr>
              <w:t>c</w:t>
            </w:r>
            <w:r w:rsidRPr="00BE795E">
              <w:t xml:space="preserve"> = 1/(480000 x 4096) seconds, the basic timing unit defined in TS 38.211 [7]</w:t>
            </w:r>
          </w:p>
        </w:tc>
      </w:tr>
      <w:tr w:rsidR="00DA4FF9" w:rsidRPr="00BE795E" w14:paraId="0CC7DF84"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BF5C83" w14:textId="77777777" w:rsidR="00DA4FF9" w:rsidRPr="00BE795E" w:rsidRDefault="00DA4FF9" w:rsidP="00A03973">
            <w:pPr>
              <w:pStyle w:val="TAL"/>
            </w:pPr>
            <w:r w:rsidRPr="00BE795E">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614D0CF7" w14:textId="77777777" w:rsidR="00DA4FF9" w:rsidRPr="00BE795E" w:rsidRDefault="00DA4FF9" w:rsidP="00A03973">
            <w:pPr>
              <w:pStyle w:val="TAL"/>
              <w:rPr>
                <w:rFonts w:cs="Arial"/>
                <w:shd w:val="clear" w:color="auto" w:fill="FFFFFF"/>
              </w:rPr>
            </w:pPr>
            <w:r w:rsidRPr="00BE795E">
              <w:rPr>
                <w:rFonts w:cs="Arial"/>
                <w:shd w:val="clear" w:color="auto" w:fill="FFFFFF"/>
              </w:rPr>
              <w:t>Noc ±5.65 dB</w:t>
            </w:r>
          </w:p>
          <w:p w14:paraId="63F757D7" w14:textId="77777777" w:rsidR="00DA4FF9" w:rsidRPr="00BE795E" w:rsidRDefault="00DA4FF9" w:rsidP="00A03973">
            <w:pPr>
              <w:pStyle w:val="TAL"/>
              <w:rPr>
                <w:rFonts w:cs="Arial"/>
              </w:rPr>
            </w:pPr>
          </w:p>
          <w:p w14:paraId="22F1B377" w14:textId="77777777" w:rsidR="00DA4FF9" w:rsidRPr="00BE795E" w:rsidRDefault="00DA4FF9" w:rsidP="00A03973">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2D7EA656" w14:textId="77777777" w:rsidR="00DA4FF9" w:rsidRPr="00BE795E" w:rsidRDefault="00DA4FF9" w:rsidP="00A03973">
            <w:pPr>
              <w:pStyle w:val="TAL"/>
              <w:rPr>
                <w:rFonts w:cs="Arial"/>
                <w:shd w:val="clear" w:color="auto" w:fill="FFFFFF"/>
              </w:rPr>
            </w:pPr>
          </w:p>
          <w:p w14:paraId="6EBFFD5E" w14:textId="77777777" w:rsidR="00DA4FF9" w:rsidRPr="00BE795E" w:rsidRDefault="00DA4FF9" w:rsidP="00A03973">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5667EDF7" w14:textId="77777777" w:rsidR="00DA4FF9" w:rsidRPr="00BE795E" w:rsidRDefault="00DA4FF9" w:rsidP="00A03973">
            <w:pPr>
              <w:pStyle w:val="TAL"/>
              <w:rPr>
                <w:rFonts w:cs="Arial"/>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C210F71" w14:textId="77777777" w:rsidR="00DA4FF9" w:rsidRPr="00BE795E" w:rsidRDefault="00DA4FF9" w:rsidP="00A03973">
            <w:pPr>
              <w:pStyle w:val="TAL"/>
            </w:pPr>
            <w:r w:rsidRPr="00BE795E">
              <w:t>Ês</w:t>
            </w:r>
            <w:r w:rsidRPr="00BE795E">
              <w:rPr>
                <w:vertAlign w:val="subscript"/>
              </w:rPr>
              <w:t>1</w:t>
            </w:r>
            <w:r w:rsidRPr="00BE795E">
              <w:t xml:space="preserve"> / Noc is the ratio of cell 1 signal / AWGN</w:t>
            </w:r>
          </w:p>
          <w:p w14:paraId="4B5A65C6" w14:textId="77777777" w:rsidR="00DA4FF9" w:rsidRPr="00BE795E" w:rsidRDefault="00DA4FF9" w:rsidP="00A03973">
            <w:pPr>
              <w:pStyle w:val="TAL"/>
            </w:pPr>
          </w:p>
          <w:p w14:paraId="65FF435B" w14:textId="77777777" w:rsidR="00DA4FF9" w:rsidRPr="00BE795E" w:rsidRDefault="00DA4FF9" w:rsidP="00A03973">
            <w:pPr>
              <w:pStyle w:val="TAL"/>
            </w:pPr>
            <w:r w:rsidRPr="00BE795E">
              <w:t>T</w:t>
            </w:r>
            <w:r w:rsidRPr="00BE795E">
              <w:rPr>
                <w:vertAlign w:val="subscript"/>
              </w:rPr>
              <w:t>c</w:t>
            </w:r>
            <w:r w:rsidRPr="00BE795E">
              <w:t xml:space="preserve"> = 1/(480000 x 4096) seconds, the basic timing unit defined in TS 38.211 [7]</w:t>
            </w:r>
          </w:p>
        </w:tc>
      </w:tr>
      <w:tr w:rsidR="00DA4FF9" w:rsidRPr="00BE795E" w14:paraId="49901BE3"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D67C2E" w14:textId="77777777" w:rsidR="00DA4FF9" w:rsidRPr="00BE795E" w:rsidRDefault="00DA4FF9" w:rsidP="00A03973">
            <w:pPr>
              <w:pStyle w:val="TAL"/>
            </w:pPr>
            <w:r w:rsidRPr="00BE795E">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166D783" w14:textId="77777777" w:rsidR="00DA4FF9" w:rsidRPr="00BE795E" w:rsidRDefault="00DA4FF9" w:rsidP="00A03973">
            <w:pPr>
              <w:pStyle w:val="TAL"/>
              <w:rPr>
                <w:rFonts w:cs="Arial"/>
                <w:shd w:val="clear" w:color="auto" w:fill="FFFFFF"/>
              </w:rPr>
            </w:pPr>
            <w:r w:rsidRPr="00BE795E">
              <w:rPr>
                <w:rFonts w:cs="Arial"/>
                <w:shd w:val="clear" w:color="auto" w:fill="FFFFFF"/>
              </w:rPr>
              <w:t>Noc ±5.65 dB</w:t>
            </w:r>
          </w:p>
          <w:p w14:paraId="21669E86" w14:textId="77777777" w:rsidR="00DA4FF9" w:rsidRPr="00BE795E" w:rsidRDefault="00DA4FF9" w:rsidP="00A03973">
            <w:pPr>
              <w:pStyle w:val="TAL"/>
              <w:rPr>
                <w:rFonts w:cs="Arial"/>
                <w:shd w:val="clear" w:color="auto" w:fill="FFFFFF"/>
              </w:rPr>
            </w:pPr>
          </w:p>
          <w:p w14:paraId="78DC3DAA" w14:textId="77777777" w:rsidR="00DA4FF9" w:rsidRPr="00BE795E" w:rsidRDefault="00DA4FF9" w:rsidP="00A03973">
            <w:pPr>
              <w:pStyle w:val="TAL"/>
              <w:rPr>
                <w:rFonts w:cs="Arial"/>
                <w:shd w:val="clear" w:color="auto" w:fill="FFFFFF"/>
              </w:rPr>
            </w:pPr>
            <w:r w:rsidRPr="00BE795E">
              <w:rPr>
                <w:rFonts w:cs="Arial"/>
                <w:shd w:val="clear" w:color="auto" w:fill="FFFFFF"/>
              </w:rPr>
              <w:t>Ês1 / Noc ±0.3 dB</w:t>
            </w:r>
          </w:p>
          <w:p w14:paraId="34368B6F" w14:textId="77777777" w:rsidR="00DA4FF9" w:rsidRPr="00BE795E" w:rsidRDefault="00DA4FF9" w:rsidP="00A03973">
            <w:pPr>
              <w:pStyle w:val="TAL"/>
              <w:rPr>
                <w:rFonts w:cs="Arial"/>
                <w:shd w:val="clear" w:color="auto" w:fill="FFFFFF"/>
              </w:rPr>
            </w:pPr>
          </w:p>
          <w:p w14:paraId="2B8FF1B9" w14:textId="77777777" w:rsidR="00DA4FF9" w:rsidRPr="00BE795E" w:rsidRDefault="00DA4FF9" w:rsidP="00A03973">
            <w:pPr>
              <w:pStyle w:val="TAL"/>
              <w:rPr>
                <w:rFonts w:cs="Arial"/>
                <w:shd w:val="clear" w:color="auto" w:fill="FFFFFF"/>
              </w:rPr>
            </w:pPr>
            <w:r w:rsidRPr="00BE795E">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4C391C39" w14:textId="77777777" w:rsidR="00DA4FF9" w:rsidRPr="00BE795E" w:rsidRDefault="00DA4FF9" w:rsidP="00A03973">
            <w:pPr>
              <w:pStyle w:val="TAL"/>
            </w:pPr>
          </w:p>
          <w:p w14:paraId="45FCA4A0" w14:textId="77777777" w:rsidR="00DA4FF9" w:rsidRPr="00BE795E" w:rsidRDefault="00DA4FF9" w:rsidP="00A03973">
            <w:pPr>
              <w:pStyle w:val="TAL"/>
            </w:pPr>
          </w:p>
          <w:p w14:paraId="084479E0" w14:textId="77777777" w:rsidR="00DA4FF9" w:rsidRPr="00BE795E" w:rsidRDefault="00DA4FF9" w:rsidP="00A03973">
            <w:pPr>
              <w:pStyle w:val="TAL"/>
            </w:pPr>
            <w:r w:rsidRPr="00BE795E">
              <w:t>Ês1 / Noc is the ratio of cell 1 signal / AWGN</w:t>
            </w:r>
          </w:p>
          <w:p w14:paraId="4604417E" w14:textId="77777777" w:rsidR="00DA4FF9" w:rsidRPr="00BE795E" w:rsidRDefault="00DA4FF9" w:rsidP="00A03973">
            <w:pPr>
              <w:pStyle w:val="TAL"/>
            </w:pPr>
          </w:p>
          <w:p w14:paraId="2C5164AD" w14:textId="77777777" w:rsidR="00DA4FF9" w:rsidRPr="00BE795E" w:rsidRDefault="00DA4FF9" w:rsidP="00A03973">
            <w:pPr>
              <w:pStyle w:val="TAL"/>
            </w:pPr>
            <w:r w:rsidRPr="00BE795E">
              <w:t>Tc = 1/(480000 x 4096) seconds, the basic timing unit defined in TS 38.211 [7]</w:t>
            </w:r>
          </w:p>
        </w:tc>
      </w:tr>
      <w:tr w:rsidR="00DA4FF9" w:rsidRPr="00BE795E" w14:paraId="41C45E4A"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88AA18A" w14:textId="77777777" w:rsidR="00DA4FF9" w:rsidRPr="00BE795E" w:rsidRDefault="00DA4FF9" w:rsidP="00A03973">
            <w:pPr>
              <w:keepNext/>
              <w:keepLines/>
              <w:spacing w:after="0"/>
              <w:rPr>
                <w:rFonts w:ascii="Arial" w:hAnsi="Arial"/>
                <w:sz w:val="18"/>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39640F50" w14:textId="77777777" w:rsidR="00DA4FF9" w:rsidRPr="00BE795E" w:rsidRDefault="00DA4FF9" w:rsidP="00A03973">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EAC4448" w14:textId="77777777" w:rsidR="00DA4FF9" w:rsidRPr="00BE795E" w:rsidRDefault="00DA4FF9" w:rsidP="00A03973">
            <w:pPr>
              <w:keepNext/>
              <w:keepLines/>
              <w:spacing w:after="0"/>
              <w:rPr>
                <w:rFonts w:ascii="Arial" w:hAnsi="Arial"/>
                <w:sz w:val="18"/>
              </w:rPr>
            </w:pPr>
            <w:r w:rsidRPr="00BE795E">
              <w:rPr>
                <w:rFonts w:ascii="Arial" w:hAnsi="Arial"/>
                <w:sz w:val="18"/>
              </w:rPr>
              <w:t>Same as 5.5.1.1</w:t>
            </w:r>
          </w:p>
        </w:tc>
      </w:tr>
      <w:tr w:rsidR="00DA4FF9" w:rsidRPr="00BE795E" w14:paraId="652E69E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5621872" w14:textId="77777777" w:rsidR="00DA4FF9" w:rsidRPr="00BE795E" w:rsidRDefault="00DA4FF9" w:rsidP="00A03973">
            <w:pPr>
              <w:keepNext/>
              <w:keepLines/>
              <w:spacing w:after="0"/>
              <w:rPr>
                <w:rFonts w:ascii="Arial" w:hAnsi="Arial"/>
                <w:sz w:val="18"/>
              </w:rPr>
            </w:pPr>
            <w:r w:rsidRPr="00BE795E">
              <w:rPr>
                <w:rFonts w:ascii="Arial" w:hAnsi="Arial"/>
                <w:sz w:val="18"/>
              </w:rPr>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3F50A5E8" w14:textId="77777777" w:rsidR="00DA4FF9" w:rsidRPr="00BE795E" w:rsidRDefault="00DA4FF9" w:rsidP="00A03973">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13F97C9E" w14:textId="77777777" w:rsidR="00DA4FF9" w:rsidRPr="00BE795E" w:rsidRDefault="00DA4FF9" w:rsidP="00A03973">
            <w:pPr>
              <w:keepNext/>
              <w:keepLines/>
              <w:spacing w:after="0"/>
              <w:rPr>
                <w:rFonts w:ascii="Arial" w:hAnsi="Arial"/>
                <w:sz w:val="18"/>
              </w:rPr>
            </w:pPr>
            <w:r w:rsidRPr="00BE795E">
              <w:rPr>
                <w:rFonts w:ascii="Arial" w:hAnsi="Arial"/>
                <w:sz w:val="18"/>
              </w:rPr>
              <w:t>Same as 5.5.1.1</w:t>
            </w:r>
          </w:p>
        </w:tc>
      </w:tr>
      <w:tr w:rsidR="00DA4FF9" w:rsidRPr="00BE795E" w14:paraId="6BE7AAD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0A0A438" w14:textId="77777777" w:rsidR="00DA4FF9" w:rsidRPr="00BE795E" w:rsidRDefault="00DA4FF9" w:rsidP="00A03973">
            <w:pPr>
              <w:keepNext/>
              <w:keepLines/>
              <w:spacing w:after="0"/>
              <w:rPr>
                <w:rFonts w:ascii="Arial" w:hAnsi="Arial"/>
                <w:sz w:val="18"/>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6DC8DD1F" w14:textId="77777777" w:rsidR="00DA4FF9" w:rsidRPr="00BE795E" w:rsidRDefault="00DA4FF9" w:rsidP="00A03973">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DD7D3DD" w14:textId="77777777" w:rsidR="00DA4FF9" w:rsidRPr="00BE795E" w:rsidRDefault="00DA4FF9" w:rsidP="00A03973">
            <w:pPr>
              <w:keepNext/>
              <w:keepLines/>
              <w:spacing w:after="0"/>
              <w:rPr>
                <w:rFonts w:ascii="Arial" w:hAnsi="Arial"/>
                <w:sz w:val="18"/>
              </w:rPr>
            </w:pPr>
            <w:r w:rsidRPr="00BE795E">
              <w:rPr>
                <w:rFonts w:ascii="Arial" w:hAnsi="Arial"/>
                <w:sz w:val="18"/>
              </w:rPr>
              <w:t>Same as 5.5.1.1</w:t>
            </w:r>
          </w:p>
        </w:tc>
      </w:tr>
      <w:tr w:rsidR="00DA4FF9" w:rsidRPr="00BE795E" w14:paraId="4403292B"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190CC20" w14:textId="77777777" w:rsidR="00DA4FF9" w:rsidRPr="00BE795E" w:rsidRDefault="00DA4FF9" w:rsidP="00A03973">
            <w:pPr>
              <w:keepNext/>
              <w:keepLines/>
              <w:spacing w:after="0"/>
              <w:rPr>
                <w:rFonts w:ascii="Arial" w:hAnsi="Arial"/>
                <w:sz w:val="18"/>
              </w:rPr>
            </w:pPr>
            <w:r w:rsidRPr="00BE795E">
              <w:rPr>
                <w:rFonts w:ascii="Arial" w:hAnsi="Arial"/>
                <w:sz w:val="18"/>
              </w:rPr>
              <w:lastRenderedPageBreak/>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1AF3A418" w14:textId="77777777" w:rsidR="00DA4FF9" w:rsidRPr="00BE795E" w:rsidRDefault="00DA4FF9" w:rsidP="00A03973">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FEAF69A" w14:textId="77777777" w:rsidR="00DA4FF9" w:rsidRPr="00BE795E" w:rsidRDefault="00DA4FF9" w:rsidP="00A03973">
            <w:pPr>
              <w:keepNext/>
              <w:keepLines/>
              <w:spacing w:after="0"/>
              <w:rPr>
                <w:rFonts w:ascii="Arial" w:hAnsi="Arial"/>
                <w:sz w:val="18"/>
              </w:rPr>
            </w:pPr>
            <w:r w:rsidRPr="00BE795E">
              <w:rPr>
                <w:rFonts w:ascii="Arial" w:hAnsi="Arial"/>
                <w:sz w:val="18"/>
              </w:rPr>
              <w:t>Same as 5.5.1.1</w:t>
            </w:r>
          </w:p>
        </w:tc>
      </w:tr>
      <w:tr w:rsidR="00DA4FF9" w:rsidRPr="00BE795E" w14:paraId="39DE6052"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4F2B71" w14:textId="77777777" w:rsidR="00DA4FF9" w:rsidRPr="00BE795E" w:rsidRDefault="00DA4FF9" w:rsidP="00A03973">
            <w:pPr>
              <w:keepNext/>
              <w:keepLines/>
              <w:spacing w:after="0"/>
              <w:rPr>
                <w:rFonts w:ascii="Arial" w:hAnsi="Arial"/>
                <w:sz w:val="18"/>
              </w:rPr>
            </w:pPr>
            <w:r w:rsidRPr="00BE795E">
              <w:rPr>
                <w:rFonts w:ascii="Arial" w:hAnsi="Arial"/>
                <w:sz w:val="18"/>
              </w:rPr>
              <w:t>7.5.1.9</w:t>
            </w:r>
            <w:r w:rsidRPr="00BE795E">
              <w:rPr>
                <w:rFonts w:ascii="Arial" w:hAnsi="Arial"/>
                <w:sz w:val="18"/>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20425935" w14:textId="77777777" w:rsidR="00DA4FF9" w:rsidRPr="00BE795E" w:rsidRDefault="00DA4FF9" w:rsidP="00A03973">
            <w:pPr>
              <w:keepNext/>
              <w:keepLines/>
              <w:spacing w:after="0"/>
              <w:rPr>
                <w:rFonts w:ascii="Arial" w:hAnsi="Arial"/>
                <w:sz w:val="18"/>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2C6500D9" w14:textId="77777777" w:rsidR="00DA4FF9" w:rsidRPr="00BE795E" w:rsidRDefault="00DA4FF9" w:rsidP="00A03973">
            <w:pPr>
              <w:keepNext/>
              <w:keepLines/>
              <w:spacing w:after="0"/>
              <w:rPr>
                <w:rFonts w:ascii="Arial" w:hAnsi="Arial"/>
                <w:sz w:val="18"/>
              </w:rPr>
            </w:pPr>
            <w:r w:rsidRPr="00BE795E">
              <w:rPr>
                <w:rFonts w:ascii="Arial" w:hAnsi="Arial"/>
                <w:sz w:val="18"/>
              </w:rPr>
              <w:t>Same as 5.5.1.1</w:t>
            </w:r>
          </w:p>
        </w:tc>
      </w:tr>
      <w:tr w:rsidR="00DA4FF9" w:rsidRPr="00BE795E" w14:paraId="0DBDE1E7"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321FB50" w14:textId="77777777" w:rsidR="00DA4FF9" w:rsidRPr="00BE795E" w:rsidRDefault="00DA4FF9" w:rsidP="00A03973">
            <w:pPr>
              <w:keepNext/>
              <w:keepLines/>
              <w:spacing w:after="0"/>
              <w:rPr>
                <w:rFonts w:ascii="Arial" w:hAnsi="Arial"/>
                <w:sz w:val="18"/>
              </w:rPr>
            </w:pPr>
            <w:r>
              <w:rPr>
                <w:rFonts w:ascii="Arial" w:hAnsi="Arial"/>
                <w:sz w:val="18"/>
              </w:rPr>
              <w:t xml:space="preserve">7.5.2.2 </w:t>
            </w:r>
            <w:r w:rsidRPr="00353295">
              <w:rPr>
                <w:rFonts w:ascii="Arial" w:hAnsi="Arial"/>
                <w:sz w:val="18"/>
              </w:rPr>
              <w:t>SA interruptions at NR SRS carrier-based switching</w:t>
            </w:r>
          </w:p>
        </w:tc>
        <w:tc>
          <w:tcPr>
            <w:tcW w:w="2649" w:type="dxa"/>
            <w:gridSpan w:val="2"/>
            <w:tcBorders>
              <w:top w:val="single" w:sz="4" w:space="0" w:color="auto"/>
              <w:left w:val="single" w:sz="4" w:space="0" w:color="auto"/>
              <w:bottom w:val="single" w:sz="4" w:space="0" w:color="auto"/>
              <w:right w:val="single" w:sz="4" w:space="0" w:color="auto"/>
            </w:tcBorders>
          </w:tcPr>
          <w:p w14:paraId="69B2F783" w14:textId="77777777" w:rsidR="00DA4FF9" w:rsidRDefault="00DA4FF9" w:rsidP="00A03973">
            <w:pPr>
              <w:spacing w:after="0"/>
              <w:rPr>
                <w:rFonts w:ascii="Arial" w:hAnsi="Arial" w:cs="Arial"/>
              </w:rPr>
            </w:pPr>
            <w:r>
              <w:rPr>
                <w:rFonts w:ascii="Arial" w:hAnsi="Arial" w:cs="Arial"/>
              </w:rPr>
              <w:t>AWGN flatness and signal flatness ±3.6 dB</w:t>
            </w:r>
          </w:p>
          <w:p w14:paraId="11CE596C" w14:textId="77777777" w:rsidR="00DA4FF9" w:rsidRPr="00BE795E" w:rsidRDefault="00DA4FF9" w:rsidP="00A03973">
            <w:pPr>
              <w:keepNext/>
              <w:keepLines/>
              <w:spacing w:after="0"/>
              <w:rPr>
                <w:rFonts w:ascii="Arial" w:hAnsi="Arial"/>
                <w:sz w:val="18"/>
              </w:rPr>
            </w:pPr>
            <w:r>
              <w:rPr>
                <w:rFonts w:ascii="Arial" w:hAnsi="Arial" w:cs="Arial"/>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34494F3D" w14:textId="77777777" w:rsidR="00DA4FF9" w:rsidRPr="00313DA8" w:rsidRDefault="00DA4FF9" w:rsidP="00A03973">
            <w:pPr>
              <w:keepNext/>
              <w:keepLines/>
              <w:spacing w:after="0"/>
              <w:rPr>
                <w:rFonts w:ascii="Arial" w:hAnsi="Arial" w:cs="Arial"/>
                <w:sz w:val="18"/>
                <w:szCs w:val="18"/>
              </w:rPr>
            </w:pPr>
            <w:r w:rsidRPr="00313DA8">
              <w:rPr>
                <w:rFonts w:ascii="Arial" w:hAnsi="Arial" w:cs="Arial"/>
                <w:sz w:val="18"/>
                <w:szCs w:val="18"/>
              </w:rPr>
              <w:t>Overall system uncertainty for AWGN condition comprises two quantities:</w:t>
            </w:r>
          </w:p>
          <w:p w14:paraId="7B71AA2D" w14:textId="77777777" w:rsidR="00DA4FF9" w:rsidRPr="00313DA8" w:rsidRDefault="00DA4FF9" w:rsidP="00A03973">
            <w:pPr>
              <w:keepNext/>
              <w:keepLines/>
              <w:spacing w:after="0"/>
              <w:rPr>
                <w:rFonts w:ascii="Arial" w:hAnsi="Arial" w:cs="Arial"/>
                <w:sz w:val="18"/>
                <w:szCs w:val="18"/>
              </w:rPr>
            </w:pPr>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p>
          <w:p w14:paraId="529A8A71" w14:textId="77777777" w:rsidR="00DA4FF9" w:rsidRPr="00BE795E" w:rsidRDefault="00DA4FF9" w:rsidP="00A03973">
            <w:pPr>
              <w:keepNext/>
              <w:keepLines/>
              <w:spacing w:after="0"/>
              <w:rPr>
                <w:rFonts w:ascii="Arial" w:hAnsi="Arial"/>
                <w:sz w:val="18"/>
              </w:rPr>
            </w:pPr>
            <w:r>
              <w:rPr>
                <w:rFonts w:ascii="Arial" w:hAnsi="Arial" w:cs="Arial"/>
                <w:sz w:val="18"/>
                <w:szCs w:val="18"/>
              </w:rPr>
              <w:t xml:space="preserve">2. </w:t>
            </w:r>
            <w:r w:rsidRPr="00313DA8">
              <w:rPr>
                <w:rFonts w:ascii="Arial" w:hAnsi="Arial" w:cs="Arial"/>
                <w:sz w:val="18"/>
                <w:szCs w:val="18"/>
              </w:rPr>
              <w:t>Effect of AWGN flatness and signal flatness</w:t>
            </w:r>
          </w:p>
        </w:tc>
      </w:tr>
      <w:tr w:rsidR="00DA4FF9" w:rsidRPr="00BE795E" w14:paraId="2A642614" w14:textId="77777777" w:rsidTr="00A0397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48900E05" w14:textId="77777777" w:rsidR="00DA4FF9" w:rsidRPr="00BE795E" w:rsidRDefault="00DA4FF9" w:rsidP="00A03973">
            <w:pPr>
              <w:rPr>
                <w:rFonts w:ascii="Arial" w:hAnsi="Arial"/>
                <w:sz w:val="18"/>
              </w:rPr>
            </w:pPr>
            <w:r w:rsidRPr="00BE795E">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5976AB02" w14:textId="77777777" w:rsidR="00DA4FF9" w:rsidRPr="00BE795E" w:rsidRDefault="00DA4FF9" w:rsidP="00A03973">
            <w:pPr>
              <w:rPr>
                <w:rFonts w:ascii="Arial" w:hAnsi="Arial"/>
                <w:sz w:val="18"/>
              </w:rPr>
            </w:pPr>
            <w:r w:rsidRPr="00BE795E">
              <w:rPr>
                <w:rFonts w:ascii="Arial" w:hAnsi="Arial"/>
                <w:sz w:val="18"/>
              </w:rPr>
              <w:t>Average Noc1 ±5.65 dB</w:t>
            </w:r>
          </w:p>
          <w:p w14:paraId="388B59B9" w14:textId="77777777" w:rsidR="00DA4FF9" w:rsidRPr="00BE795E" w:rsidRDefault="00DA4FF9" w:rsidP="00A03973">
            <w:pPr>
              <w:rPr>
                <w:rFonts w:ascii="Arial" w:hAnsi="Arial"/>
                <w:sz w:val="18"/>
              </w:rPr>
            </w:pPr>
            <w:r w:rsidRPr="00BE795E">
              <w:rPr>
                <w:rFonts w:ascii="Arial" w:hAnsi="Arial"/>
                <w:sz w:val="18"/>
              </w:rPr>
              <w:t xml:space="preserve">Average Noc2 ±5.65 dB </w:t>
            </w:r>
          </w:p>
          <w:p w14:paraId="54FDDA8F" w14:textId="77777777" w:rsidR="00DA4FF9" w:rsidRPr="00BE795E" w:rsidRDefault="00DA4FF9" w:rsidP="00A03973">
            <w:pPr>
              <w:rPr>
                <w:rFonts w:ascii="Arial" w:hAnsi="Arial"/>
                <w:sz w:val="18"/>
              </w:rPr>
            </w:pPr>
            <w:r w:rsidRPr="00BE795E">
              <w:rPr>
                <w:rFonts w:ascii="Arial" w:hAnsi="Arial"/>
                <w:sz w:val="18"/>
              </w:rPr>
              <w:t>Average Ês1 / Noc1 ±0.3 dB</w:t>
            </w:r>
          </w:p>
          <w:p w14:paraId="29B67D50" w14:textId="77777777" w:rsidR="00DA4FF9" w:rsidRPr="00BE795E" w:rsidRDefault="00DA4FF9" w:rsidP="00A03973">
            <w:pPr>
              <w:rPr>
                <w:rFonts w:ascii="Arial" w:hAnsi="Arial"/>
                <w:sz w:val="18"/>
              </w:rPr>
            </w:pPr>
            <w:r w:rsidRPr="00BE795E">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8F225FA" w14:textId="77777777" w:rsidR="00DA4FF9" w:rsidRPr="00BE795E" w:rsidRDefault="00DA4FF9" w:rsidP="00A03973">
            <w:pPr>
              <w:rPr>
                <w:rFonts w:ascii="Arial" w:hAnsi="Arial"/>
                <w:sz w:val="18"/>
              </w:rPr>
            </w:pPr>
            <w:r w:rsidRPr="00BE795E">
              <w:rPr>
                <w:rFonts w:ascii="Arial" w:hAnsi="Arial"/>
                <w:sz w:val="18"/>
              </w:rPr>
              <w:t>Ês1 / Noc1 is the ratio of cell 1 signal / AWGN</w:t>
            </w:r>
          </w:p>
          <w:p w14:paraId="5CA7BF56" w14:textId="77777777" w:rsidR="00DA4FF9" w:rsidRPr="00BE795E" w:rsidRDefault="00DA4FF9" w:rsidP="00A03973">
            <w:pPr>
              <w:rPr>
                <w:rFonts w:ascii="Arial" w:hAnsi="Arial"/>
                <w:sz w:val="18"/>
              </w:rPr>
            </w:pPr>
            <w:r w:rsidRPr="00BE795E">
              <w:rPr>
                <w:rFonts w:ascii="Arial" w:hAnsi="Arial"/>
                <w:sz w:val="18"/>
              </w:rPr>
              <w:t>Ês2 / Noc2 is the ratio of cell 2 signal / AWGN</w:t>
            </w:r>
          </w:p>
        </w:tc>
      </w:tr>
      <w:tr w:rsidR="00DA4FF9" w:rsidRPr="00BE795E" w14:paraId="19AC32F2" w14:textId="77777777" w:rsidTr="00A0397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5F158CF4" w14:textId="77777777" w:rsidR="00DA4FF9" w:rsidRPr="00BE795E" w:rsidRDefault="00DA4FF9" w:rsidP="00A03973">
            <w:pPr>
              <w:rPr>
                <w:rFonts w:ascii="Arial" w:hAnsi="Arial"/>
                <w:sz w:val="18"/>
              </w:rPr>
            </w:pPr>
            <w:r w:rsidRPr="00BE795E">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58CD559D" w14:textId="77777777" w:rsidR="00DA4FF9" w:rsidRPr="00BE795E" w:rsidRDefault="00DA4FF9" w:rsidP="00A03973">
            <w:pPr>
              <w:rPr>
                <w:rFonts w:ascii="Arial" w:hAnsi="Arial"/>
                <w:sz w:val="18"/>
              </w:rPr>
            </w:pPr>
            <w:r w:rsidRPr="00BE795E">
              <w:rPr>
                <w:rFonts w:ascii="Arial" w:hAnsi="Arial"/>
                <w:sz w:val="18"/>
              </w:rPr>
              <w:t>Average Noc1 ±5.65 dB</w:t>
            </w:r>
          </w:p>
          <w:p w14:paraId="585A543B" w14:textId="77777777" w:rsidR="00DA4FF9" w:rsidRPr="00BE795E" w:rsidRDefault="00DA4FF9" w:rsidP="00A03973">
            <w:pPr>
              <w:rPr>
                <w:rFonts w:ascii="Arial" w:hAnsi="Arial"/>
                <w:sz w:val="18"/>
              </w:rPr>
            </w:pPr>
            <w:r w:rsidRPr="00BE795E">
              <w:rPr>
                <w:rFonts w:ascii="Arial" w:hAnsi="Arial"/>
                <w:sz w:val="18"/>
              </w:rPr>
              <w:t xml:space="preserve">Average Noc2 ±5.65 dB </w:t>
            </w:r>
          </w:p>
          <w:p w14:paraId="1C5E405D" w14:textId="77777777" w:rsidR="00DA4FF9" w:rsidRPr="00BE795E" w:rsidRDefault="00DA4FF9" w:rsidP="00A03973">
            <w:pPr>
              <w:rPr>
                <w:rFonts w:ascii="Arial" w:hAnsi="Arial"/>
                <w:sz w:val="18"/>
              </w:rPr>
            </w:pPr>
            <w:r w:rsidRPr="00BE795E">
              <w:rPr>
                <w:rFonts w:ascii="Arial" w:hAnsi="Arial"/>
                <w:sz w:val="18"/>
              </w:rPr>
              <w:t>Average Ês1 / Noc ±0.3 dB</w:t>
            </w:r>
          </w:p>
          <w:p w14:paraId="66D7FCF6" w14:textId="77777777" w:rsidR="00DA4FF9" w:rsidRPr="00BE795E" w:rsidRDefault="00DA4FF9" w:rsidP="00A03973">
            <w:pPr>
              <w:rPr>
                <w:rFonts w:ascii="Arial" w:hAnsi="Arial"/>
                <w:sz w:val="18"/>
              </w:rPr>
            </w:pPr>
            <w:r w:rsidRPr="00BE795E">
              <w:rPr>
                <w:rFonts w:ascii="Arial" w:hAnsi="Arial"/>
                <w:sz w:val="18"/>
              </w:rPr>
              <w:t>Average Ês2 / Noc ±0.3 dB</w:t>
            </w:r>
          </w:p>
          <w:p w14:paraId="071046A8" w14:textId="77777777" w:rsidR="00DA4FF9" w:rsidRPr="00BE795E" w:rsidRDefault="00DA4FF9" w:rsidP="00A03973">
            <w:pPr>
              <w:rPr>
                <w:rFonts w:ascii="Arial" w:hAnsi="Arial"/>
                <w:sz w:val="18"/>
              </w:rPr>
            </w:pPr>
            <w:r w:rsidRPr="00BE795E">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67353FB" w14:textId="77777777" w:rsidR="00DA4FF9" w:rsidRPr="00BE795E" w:rsidRDefault="00DA4FF9" w:rsidP="00A03973">
            <w:pPr>
              <w:rPr>
                <w:rFonts w:ascii="Arial" w:hAnsi="Arial"/>
                <w:sz w:val="18"/>
              </w:rPr>
            </w:pPr>
            <w:r w:rsidRPr="00BE795E">
              <w:rPr>
                <w:rFonts w:ascii="Arial" w:hAnsi="Arial"/>
                <w:sz w:val="18"/>
              </w:rPr>
              <w:t>Ês1 / Noc1 is the ratio of cell 1 signal / AWGN</w:t>
            </w:r>
          </w:p>
          <w:p w14:paraId="61697975" w14:textId="77777777" w:rsidR="00DA4FF9" w:rsidRPr="00BE795E" w:rsidRDefault="00DA4FF9" w:rsidP="00A03973">
            <w:pPr>
              <w:rPr>
                <w:rFonts w:ascii="Arial" w:hAnsi="Arial"/>
                <w:sz w:val="18"/>
              </w:rPr>
            </w:pPr>
            <w:r w:rsidRPr="00BE795E">
              <w:rPr>
                <w:rFonts w:ascii="Arial" w:hAnsi="Arial"/>
                <w:sz w:val="18"/>
              </w:rPr>
              <w:t>Ês2 / Noc1 is the ratio of cell 2 signal / AWGN</w:t>
            </w:r>
          </w:p>
          <w:p w14:paraId="26655CF7" w14:textId="77777777" w:rsidR="00DA4FF9" w:rsidRPr="00BE795E" w:rsidRDefault="00DA4FF9" w:rsidP="00A03973">
            <w:pPr>
              <w:rPr>
                <w:rFonts w:ascii="Arial" w:hAnsi="Arial"/>
                <w:sz w:val="18"/>
              </w:rPr>
            </w:pPr>
            <w:r w:rsidRPr="00BE795E">
              <w:rPr>
                <w:rFonts w:ascii="Arial" w:hAnsi="Arial"/>
                <w:sz w:val="18"/>
              </w:rPr>
              <w:t>Ês3 / Noc2 is the ratio of cell 3 signal / AWGN</w:t>
            </w:r>
          </w:p>
        </w:tc>
      </w:tr>
      <w:tr w:rsidR="00DA4FF9" w:rsidRPr="00BE795E" w14:paraId="63779467" w14:textId="77777777" w:rsidTr="00A0397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E2B1EC4" w14:textId="77777777" w:rsidR="00DA4FF9" w:rsidRPr="00BE795E" w:rsidRDefault="00DA4FF9" w:rsidP="00A03973">
            <w:pPr>
              <w:rPr>
                <w:rFonts w:ascii="Arial" w:hAnsi="Arial" w:cs="Arial"/>
                <w:sz w:val="18"/>
                <w:szCs w:val="18"/>
              </w:rPr>
            </w:pPr>
            <w:r w:rsidRPr="00BE795E">
              <w:rPr>
                <w:rFonts w:ascii="Arial" w:hAnsi="Arial" w:cs="Arial"/>
                <w:sz w:val="18"/>
                <w:szCs w:val="18"/>
                <w:lang w:eastAsia="ja-JP"/>
              </w:rPr>
              <w:t>7.5.3.13 NR SA FR2</w:t>
            </w:r>
            <w:r w:rsidRPr="00BE795E">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57482F86" w14:textId="77777777" w:rsidR="00DA4FF9" w:rsidRPr="00BE795E" w:rsidRDefault="00DA4FF9" w:rsidP="00A03973">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07541E4C" w14:textId="77777777" w:rsidR="00DA4FF9" w:rsidRPr="00BE795E" w:rsidRDefault="00DA4FF9" w:rsidP="00A03973">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411AEB54" w14:textId="77777777" w:rsidR="00DA4FF9" w:rsidRPr="00BE795E" w:rsidRDefault="00DA4FF9" w:rsidP="00A03973">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40C2C551" w14:textId="77777777" w:rsidR="00DA4FF9" w:rsidRPr="00BE795E" w:rsidRDefault="00DA4FF9" w:rsidP="00A03973">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0B187910" w14:textId="77777777" w:rsidR="00DA4FF9" w:rsidRPr="00BE795E" w:rsidRDefault="00DA4FF9" w:rsidP="00A03973">
            <w:pPr>
              <w:pStyle w:val="TAL"/>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44E91CF9" w14:textId="77777777" w:rsidR="00DA4FF9" w:rsidRPr="00BE795E" w:rsidRDefault="00DA4FF9" w:rsidP="00A03973">
            <w:pPr>
              <w:pStyle w:val="TAL"/>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3E096535" w14:textId="77777777" w:rsidR="00DA4FF9" w:rsidRPr="00BE795E" w:rsidRDefault="00DA4FF9" w:rsidP="00A03973">
            <w:pPr>
              <w:pStyle w:val="TAL"/>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097C798D" w14:textId="77777777" w:rsidR="00DA4FF9" w:rsidRPr="00BE795E" w:rsidRDefault="00DA4FF9" w:rsidP="00A03973">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074FBACB" w14:textId="77777777" w:rsidR="00DA4FF9" w:rsidRPr="00BE795E" w:rsidRDefault="00DA4FF9" w:rsidP="00A03973">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18BDA370" w14:textId="77777777" w:rsidR="00DA4FF9" w:rsidRPr="00BE795E" w:rsidRDefault="00DA4FF9" w:rsidP="00A03973">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3E33C12D" w14:textId="77777777" w:rsidR="00DA4FF9" w:rsidRPr="00BE795E" w:rsidRDefault="00DA4FF9" w:rsidP="00A03973">
            <w:pPr>
              <w:pStyle w:val="TAL"/>
              <w:rPr>
                <w:rFonts w:cs="Arial"/>
                <w:szCs w:val="18"/>
              </w:rPr>
            </w:pPr>
          </w:p>
          <w:p w14:paraId="6286ABBE" w14:textId="77777777" w:rsidR="00DA4FF9" w:rsidRPr="00BE795E" w:rsidRDefault="00DA4FF9" w:rsidP="00A03973">
            <w:pPr>
              <w:rPr>
                <w:rFonts w:ascii="Arial" w:hAnsi="Arial" w:cs="Arial"/>
                <w:sz w:val="18"/>
                <w:szCs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 xml:space="preserve">J+19 </w:t>
            </w:r>
            <w:r w:rsidRPr="00BE795E">
              <w:rPr>
                <w:rFonts w:ascii="Arial" w:hAnsi="Arial" w:cs="Arial"/>
                <w:sz w:val="18"/>
                <w:szCs w:val="18"/>
              </w:rPr>
              <w:t>for CSI-RSRP Meas PRB are # RB</w:t>
            </w:r>
            <w:r w:rsidRPr="00BE795E">
              <w:rPr>
                <w:rFonts w:ascii="Arial" w:hAnsi="Arial" w:cs="Arial"/>
                <w:sz w:val="18"/>
                <w:szCs w:val="18"/>
                <w:vertAlign w:val="subscript"/>
              </w:rPr>
              <w:t>0</w:t>
            </w:r>
            <w:r w:rsidRPr="00BE795E">
              <w:rPr>
                <w:rFonts w:ascii="Arial" w:hAnsi="Arial" w:cs="Arial"/>
                <w:sz w:val="18"/>
                <w:szCs w:val="18"/>
              </w:rPr>
              <w:t xml:space="preserve"> to # RB</w:t>
            </w:r>
            <w:r w:rsidRPr="00BE795E">
              <w:rPr>
                <w:rFonts w:ascii="Arial" w:hAnsi="Arial" w:cs="Arial"/>
                <w:sz w:val="18"/>
                <w:szCs w:val="18"/>
                <w:vertAlign w:val="subscript"/>
              </w:rPr>
              <w:t>274.</w:t>
            </w:r>
          </w:p>
        </w:tc>
      </w:tr>
      <w:tr w:rsidR="00DA4FF9" w:rsidRPr="00BE795E" w14:paraId="5F7A30DB" w14:textId="77777777" w:rsidTr="00A0397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D852156" w14:textId="77777777" w:rsidR="00DA4FF9" w:rsidRPr="00BE795E" w:rsidRDefault="00DA4FF9" w:rsidP="00A03973">
            <w:pPr>
              <w:rPr>
                <w:rFonts w:ascii="Arial" w:hAnsi="Arial" w:cs="Arial"/>
                <w:sz w:val="18"/>
                <w:szCs w:val="18"/>
                <w:lang w:eastAsia="ja-JP"/>
              </w:rPr>
            </w:pPr>
            <w:r w:rsidRPr="00BE795E">
              <w:rPr>
                <w:rFonts w:ascii="Arial" w:hAnsi="Arial"/>
                <w:sz w:val="18"/>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75CCBFC" w14:textId="77777777" w:rsidR="00DA4FF9" w:rsidRPr="00BE795E" w:rsidRDefault="00DA4FF9" w:rsidP="00A03973">
            <w:pPr>
              <w:pStyle w:val="TAL"/>
            </w:pPr>
            <w:r w:rsidRPr="00BE795E">
              <w:t>Noc1 averaged over BW</w:t>
            </w:r>
            <w:r w:rsidRPr="00BE795E">
              <w:rPr>
                <w:vertAlign w:val="subscript"/>
              </w:rPr>
              <w:t>Config</w:t>
            </w:r>
            <w:r w:rsidRPr="00BE795E">
              <w:t xml:space="preserve">, </w:t>
            </w:r>
            <w:r w:rsidRPr="00BE795E">
              <w:rPr>
                <w:lang w:eastAsia="sv-SE"/>
              </w:rPr>
              <w:t>±</w:t>
            </w:r>
            <w:r w:rsidRPr="00BE795E">
              <w:t>5.65 dB</w:t>
            </w:r>
          </w:p>
          <w:p w14:paraId="3E0A8A8B" w14:textId="77777777" w:rsidR="00DA4FF9" w:rsidRPr="00BE795E" w:rsidRDefault="00DA4FF9" w:rsidP="00A03973">
            <w:pPr>
              <w:pStyle w:val="TAL"/>
            </w:pPr>
            <w:r w:rsidRPr="00BE795E">
              <w:t xml:space="preserve">Noc1, averaged over Measurement PRB, </w:t>
            </w:r>
            <w:r w:rsidRPr="00BE795E">
              <w:rPr>
                <w:lang w:eastAsia="sv-SE"/>
              </w:rPr>
              <w:t>±</w:t>
            </w:r>
            <w:r w:rsidRPr="00BE795E">
              <w:t>5.65 dB</w:t>
            </w:r>
          </w:p>
          <w:p w14:paraId="3571C40C" w14:textId="77777777" w:rsidR="00DA4FF9" w:rsidRPr="00BE795E" w:rsidRDefault="00DA4FF9" w:rsidP="00A03973">
            <w:pPr>
              <w:pStyle w:val="TAL"/>
            </w:pPr>
          </w:p>
          <w:p w14:paraId="687ADA1F" w14:textId="77777777" w:rsidR="00DA4FF9" w:rsidRPr="00BE795E" w:rsidRDefault="00DA4FF9" w:rsidP="00A03973">
            <w:pPr>
              <w:pStyle w:val="TAL"/>
            </w:pPr>
            <w:r w:rsidRPr="00BE795E">
              <w:t>Noc2 averaged over BW</w:t>
            </w:r>
            <w:r w:rsidRPr="00BE795E">
              <w:rPr>
                <w:vertAlign w:val="subscript"/>
              </w:rPr>
              <w:t>Config</w:t>
            </w:r>
            <w:r w:rsidRPr="00BE795E">
              <w:t xml:space="preserve">, </w:t>
            </w:r>
            <w:r w:rsidRPr="00BE795E">
              <w:rPr>
                <w:lang w:eastAsia="sv-SE"/>
              </w:rPr>
              <w:t>±</w:t>
            </w:r>
            <w:r w:rsidRPr="00BE795E">
              <w:t>5.65 dB</w:t>
            </w:r>
          </w:p>
          <w:p w14:paraId="4C0EC854" w14:textId="77777777" w:rsidR="00DA4FF9" w:rsidRPr="00BE795E" w:rsidRDefault="00DA4FF9" w:rsidP="00A03973">
            <w:pPr>
              <w:pStyle w:val="TAL"/>
            </w:pPr>
            <w:r w:rsidRPr="00BE795E">
              <w:t xml:space="preserve">Noc2, averaged over Measurement PRB, </w:t>
            </w:r>
            <w:r w:rsidRPr="00BE795E">
              <w:rPr>
                <w:lang w:eastAsia="sv-SE"/>
              </w:rPr>
              <w:t>±</w:t>
            </w:r>
            <w:r w:rsidRPr="00BE795E">
              <w:t>5.65 dB</w:t>
            </w:r>
          </w:p>
          <w:p w14:paraId="6E281C06" w14:textId="77777777" w:rsidR="00DA4FF9" w:rsidRPr="00BE795E" w:rsidRDefault="00DA4FF9" w:rsidP="00A03973">
            <w:pPr>
              <w:pStyle w:val="TAL"/>
            </w:pPr>
          </w:p>
          <w:p w14:paraId="13C80666" w14:textId="77777777" w:rsidR="00DA4FF9" w:rsidRPr="00BE795E" w:rsidRDefault="00DA4FF9" w:rsidP="00A03973">
            <w:pPr>
              <w:pStyle w:val="TAL"/>
            </w:pPr>
            <w:r w:rsidRPr="00BE795E">
              <w:t>Es</w:t>
            </w:r>
            <w:r w:rsidRPr="00BE795E">
              <w:rPr>
                <w:vertAlign w:val="subscript"/>
              </w:rPr>
              <w:t>1</w:t>
            </w:r>
            <w:r w:rsidRPr="00BE795E">
              <w:t>/Noc1 averaged over BW</w:t>
            </w:r>
            <w:r w:rsidRPr="00BE795E">
              <w:rPr>
                <w:vertAlign w:val="subscript"/>
              </w:rPr>
              <w:t xml:space="preserve">Config </w:t>
            </w:r>
            <w:r w:rsidRPr="00BE795E">
              <w:rPr>
                <w:lang w:eastAsia="sv-SE"/>
              </w:rPr>
              <w:t>±0.3</w:t>
            </w:r>
            <w:r w:rsidRPr="00BE795E">
              <w:t xml:space="preserve"> dB</w:t>
            </w:r>
          </w:p>
          <w:p w14:paraId="7BAA200A" w14:textId="77777777" w:rsidR="00DA4FF9" w:rsidRPr="00BE795E" w:rsidRDefault="00DA4FF9" w:rsidP="00A03973">
            <w:pPr>
              <w:pStyle w:val="TAL"/>
            </w:pPr>
            <w:r w:rsidRPr="00BE795E">
              <w:t>Es</w:t>
            </w:r>
            <w:r w:rsidRPr="00BE795E">
              <w:rPr>
                <w:vertAlign w:val="subscript"/>
              </w:rPr>
              <w:t>1</w:t>
            </w:r>
            <w:r w:rsidRPr="00BE795E">
              <w:t>/Noc1 averaged over Measurement PRB</w:t>
            </w:r>
            <w:r w:rsidRPr="00BE795E">
              <w:rPr>
                <w:vertAlign w:val="subscript"/>
              </w:rPr>
              <w:t xml:space="preserve"> </w:t>
            </w:r>
            <w:r w:rsidRPr="00BE795E">
              <w:rPr>
                <w:lang w:eastAsia="sv-SE"/>
              </w:rPr>
              <w:t>±0.3</w:t>
            </w:r>
            <w:r w:rsidRPr="00BE795E">
              <w:t xml:space="preserve"> dB</w:t>
            </w:r>
          </w:p>
          <w:p w14:paraId="489C072F" w14:textId="77777777" w:rsidR="00DA4FF9" w:rsidRPr="00BE795E" w:rsidRDefault="00DA4FF9" w:rsidP="00A03973">
            <w:pPr>
              <w:pStyle w:val="TAL"/>
            </w:pPr>
          </w:p>
          <w:p w14:paraId="24CC711D" w14:textId="77777777" w:rsidR="00DA4FF9" w:rsidRPr="00BE795E" w:rsidRDefault="00DA4FF9" w:rsidP="00A03973">
            <w:pPr>
              <w:pStyle w:val="TAL"/>
            </w:pPr>
            <w:r w:rsidRPr="00BE795E">
              <w:t>Es</w:t>
            </w:r>
            <w:r w:rsidRPr="00BE795E">
              <w:rPr>
                <w:vertAlign w:val="subscript"/>
              </w:rPr>
              <w:t>2</w:t>
            </w:r>
            <w:r w:rsidRPr="00BE795E">
              <w:t xml:space="preserve">/Noc2 </w:t>
            </w:r>
            <w:r w:rsidRPr="00BE795E">
              <w:rPr>
                <w:lang w:eastAsia="sv-SE"/>
              </w:rPr>
              <w:t>±0.3</w:t>
            </w:r>
            <w:r w:rsidRPr="00BE795E">
              <w:t xml:space="preserve"> dB</w:t>
            </w:r>
          </w:p>
          <w:p w14:paraId="521C339C" w14:textId="77777777" w:rsidR="00DA4FF9" w:rsidRPr="00BE795E" w:rsidRDefault="00DA4FF9" w:rsidP="00A03973">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1EF4CBDA" w14:textId="77777777" w:rsidR="00DA4FF9" w:rsidRPr="00BE795E" w:rsidRDefault="00DA4FF9" w:rsidP="00A03973">
            <w:pPr>
              <w:pStyle w:val="TAL"/>
              <w:rPr>
                <w:rFonts w:cs="Arial"/>
                <w:szCs w:val="18"/>
              </w:rPr>
            </w:pPr>
            <w:r w:rsidRPr="00BE795E">
              <w:t>Es</w:t>
            </w:r>
            <w:r w:rsidRPr="00BE795E">
              <w:rPr>
                <w:vertAlign w:val="subscript"/>
              </w:rPr>
              <w:t>2</w:t>
            </w:r>
            <w:r w:rsidRPr="00BE795E">
              <w:t>/Noc2 averaged over Measurement PRB</w:t>
            </w:r>
            <w:r w:rsidRPr="00BE795E">
              <w:rPr>
                <w:vertAlign w:val="subscript"/>
              </w:rPr>
              <w:t xml:space="preserve"> </w:t>
            </w:r>
            <w:r w:rsidRPr="00BE795E">
              <w:rPr>
                <w:lang w:eastAsia="sv-SE"/>
              </w:rPr>
              <w:t>±0.3</w:t>
            </w:r>
            <w:r w:rsidRPr="00BE795E">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303D3E6A" w14:textId="77777777" w:rsidR="00DA4FF9" w:rsidRPr="00BE795E" w:rsidRDefault="00DA4FF9" w:rsidP="00A03973">
            <w:pPr>
              <w:pStyle w:val="TAL"/>
              <w:rPr>
                <w:szCs w:val="18"/>
              </w:rPr>
            </w:pPr>
            <w:r w:rsidRPr="00BE795E">
              <w:rPr>
                <w:szCs w:val="18"/>
              </w:rPr>
              <w:t>Noc1 averaged over BW</w:t>
            </w:r>
            <w:r w:rsidRPr="00BE795E">
              <w:rPr>
                <w:szCs w:val="18"/>
                <w:vertAlign w:val="subscript"/>
              </w:rPr>
              <w:t>Config</w:t>
            </w:r>
            <w:r w:rsidRPr="00BE795E">
              <w:rPr>
                <w:szCs w:val="18"/>
              </w:rPr>
              <w:t>,is the AWGN absolute power of RF channel 1 averaged over BW</w:t>
            </w:r>
            <w:r w:rsidRPr="00BE795E">
              <w:rPr>
                <w:szCs w:val="18"/>
                <w:vertAlign w:val="subscript"/>
              </w:rPr>
              <w:t>Config</w:t>
            </w:r>
          </w:p>
          <w:p w14:paraId="389048A4" w14:textId="77777777" w:rsidR="00DA4FF9" w:rsidRPr="00BE795E" w:rsidRDefault="00DA4FF9" w:rsidP="00A03973">
            <w:pPr>
              <w:pStyle w:val="TAL"/>
              <w:rPr>
                <w:szCs w:val="18"/>
              </w:rPr>
            </w:pPr>
            <w:r w:rsidRPr="00BE795E">
              <w:rPr>
                <w:szCs w:val="18"/>
              </w:rPr>
              <w:t>Noc1 averaged over Measurement PRB,is the AWGN absolute power of RF channel 1 averaged over Measurement PRB</w:t>
            </w:r>
          </w:p>
          <w:p w14:paraId="123F9725" w14:textId="77777777" w:rsidR="00DA4FF9" w:rsidRPr="00BE795E" w:rsidRDefault="00DA4FF9" w:rsidP="00A03973">
            <w:pPr>
              <w:pStyle w:val="TAL"/>
              <w:rPr>
                <w:szCs w:val="18"/>
              </w:rPr>
            </w:pPr>
          </w:p>
          <w:p w14:paraId="2C961892" w14:textId="77777777" w:rsidR="00DA4FF9" w:rsidRPr="00BE795E" w:rsidRDefault="00DA4FF9" w:rsidP="00A03973">
            <w:pPr>
              <w:pStyle w:val="TAL"/>
              <w:rPr>
                <w:szCs w:val="18"/>
              </w:rPr>
            </w:pPr>
            <w:r w:rsidRPr="00BE795E">
              <w:rPr>
                <w:szCs w:val="18"/>
              </w:rPr>
              <w:t>Noc2 averaged over BW</w:t>
            </w:r>
            <w:r w:rsidRPr="00BE795E">
              <w:rPr>
                <w:szCs w:val="18"/>
                <w:vertAlign w:val="subscript"/>
              </w:rPr>
              <w:t>Config</w:t>
            </w:r>
            <w:r w:rsidRPr="00BE795E">
              <w:rPr>
                <w:szCs w:val="18"/>
              </w:rPr>
              <w:t>,is the AWGN absolute power of RF channel 2 averaged over BW</w:t>
            </w:r>
            <w:r w:rsidRPr="00BE795E">
              <w:rPr>
                <w:szCs w:val="18"/>
                <w:vertAlign w:val="subscript"/>
              </w:rPr>
              <w:t>Config</w:t>
            </w:r>
            <w:r w:rsidRPr="00BE795E">
              <w:rPr>
                <w:szCs w:val="18"/>
              </w:rPr>
              <w:t>,</w:t>
            </w:r>
          </w:p>
          <w:p w14:paraId="15396060" w14:textId="77777777" w:rsidR="00DA4FF9" w:rsidRPr="00BE795E" w:rsidRDefault="00DA4FF9" w:rsidP="00A03973">
            <w:pPr>
              <w:pStyle w:val="TAL"/>
              <w:rPr>
                <w:szCs w:val="18"/>
              </w:rPr>
            </w:pPr>
            <w:r w:rsidRPr="00BE795E">
              <w:rPr>
                <w:szCs w:val="18"/>
              </w:rPr>
              <w:t>Noc2 averaged over Measurement PRB,is the AWGN absolute power of RF channel 2 averaged over Measurement PRB,</w:t>
            </w:r>
          </w:p>
          <w:p w14:paraId="5532F35A" w14:textId="77777777" w:rsidR="00DA4FF9" w:rsidRPr="00BE795E" w:rsidRDefault="00DA4FF9" w:rsidP="00A03973">
            <w:pPr>
              <w:pStyle w:val="TAL"/>
              <w:rPr>
                <w:szCs w:val="18"/>
              </w:rPr>
            </w:pPr>
          </w:p>
          <w:p w14:paraId="1EAEB18B" w14:textId="77777777" w:rsidR="00DA4FF9" w:rsidRPr="00BE795E" w:rsidRDefault="00DA4FF9" w:rsidP="00A03973">
            <w:pPr>
              <w:pStyle w:val="TAL"/>
              <w:rPr>
                <w:rFonts w:cs="Arial"/>
                <w:szCs w:val="18"/>
                <w:vertAlign w:val="subscript"/>
              </w:rPr>
            </w:pPr>
            <w:r w:rsidRPr="00BE795E">
              <w:rPr>
                <w:rFonts w:cs="Arial"/>
                <w:szCs w:val="18"/>
              </w:rPr>
              <w:t>Es</w:t>
            </w:r>
            <w:r w:rsidRPr="00BE795E">
              <w:rPr>
                <w:rFonts w:cs="Arial"/>
                <w:szCs w:val="18"/>
                <w:vertAlign w:val="subscript"/>
              </w:rPr>
              <w:t>1</w:t>
            </w:r>
            <w:r w:rsidRPr="00BE795E">
              <w:rPr>
                <w:rFonts w:cs="Arial"/>
                <w:szCs w:val="18"/>
              </w:rPr>
              <w:t>/Noc averaged over BW</w:t>
            </w:r>
            <w:r w:rsidRPr="00BE795E">
              <w:rPr>
                <w:rFonts w:cs="Arial"/>
                <w:szCs w:val="18"/>
                <w:vertAlign w:val="subscript"/>
              </w:rPr>
              <w:t>Config</w:t>
            </w:r>
            <w:r w:rsidRPr="00BE795E">
              <w:rPr>
                <w:rFonts w:cs="Arial"/>
                <w:szCs w:val="18"/>
              </w:rPr>
              <w:t xml:space="preserve"> is Ratio of cell 1 signal / AWGN averaged over BW</w:t>
            </w:r>
            <w:r w:rsidRPr="00BE795E">
              <w:rPr>
                <w:rFonts w:cs="Arial"/>
                <w:szCs w:val="18"/>
                <w:vertAlign w:val="subscript"/>
              </w:rPr>
              <w:t>Config</w:t>
            </w:r>
          </w:p>
          <w:p w14:paraId="2EDDDFEA" w14:textId="77777777" w:rsidR="00DA4FF9" w:rsidRPr="00BE795E" w:rsidRDefault="00DA4FF9" w:rsidP="00A03973">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/Noc averaged over Measurement PRB is Ratio of cell 1 signal / AWGN averaged over Measurement PRB</w:t>
            </w:r>
          </w:p>
          <w:p w14:paraId="10E3D340" w14:textId="77777777" w:rsidR="00DA4FF9" w:rsidRPr="00BE795E" w:rsidRDefault="00DA4FF9" w:rsidP="00A03973">
            <w:pPr>
              <w:pStyle w:val="TAL"/>
              <w:rPr>
                <w:rFonts w:cs="Arial"/>
                <w:szCs w:val="18"/>
              </w:rPr>
            </w:pPr>
          </w:p>
          <w:p w14:paraId="0F2BFD6B" w14:textId="77777777" w:rsidR="00DA4FF9" w:rsidRPr="00BE795E" w:rsidRDefault="00DA4FF9" w:rsidP="00A03973">
            <w:pPr>
              <w:pStyle w:val="TAL"/>
              <w:rPr>
                <w:rFonts w:cs="Arial"/>
                <w:szCs w:val="18"/>
                <w:vertAlign w:val="subscript"/>
              </w:rPr>
            </w:pPr>
            <w:r w:rsidRPr="00BE795E">
              <w:rPr>
                <w:rFonts w:cs="Arial"/>
                <w:szCs w:val="18"/>
              </w:rPr>
              <w:t>Es</w:t>
            </w:r>
            <w:r w:rsidRPr="00BE795E">
              <w:rPr>
                <w:rFonts w:cs="Arial"/>
                <w:szCs w:val="18"/>
                <w:vertAlign w:val="subscript"/>
              </w:rPr>
              <w:t>2</w:t>
            </w:r>
            <w:r w:rsidRPr="00BE795E">
              <w:rPr>
                <w:rFonts w:cs="Arial"/>
                <w:szCs w:val="18"/>
              </w:rPr>
              <w:t>/Noc averaged over BW</w:t>
            </w:r>
            <w:r w:rsidRPr="00BE795E">
              <w:rPr>
                <w:rFonts w:cs="Arial"/>
                <w:szCs w:val="18"/>
                <w:vertAlign w:val="subscript"/>
              </w:rPr>
              <w:t>Config</w:t>
            </w:r>
            <w:r w:rsidRPr="00BE795E">
              <w:rPr>
                <w:rFonts w:cs="Arial"/>
                <w:szCs w:val="18"/>
              </w:rPr>
              <w:t xml:space="preserve"> is Ratio of cell 2 signal / AWGN averaged over BW</w:t>
            </w:r>
            <w:r w:rsidRPr="00BE795E">
              <w:rPr>
                <w:rFonts w:cs="Arial"/>
                <w:szCs w:val="18"/>
                <w:vertAlign w:val="subscript"/>
              </w:rPr>
              <w:t>Config</w:t>
            </w:r>
          </w:p>
          <w:p w14:paraId="25A5AA12" w14:textId="77777777" w:rsidR="00DA4FF9" w:rsidRPr="00BE795E" w:rsidRDefault="00DA4FF9" w:rsidP="00A03973">
            <w:pPr>
              <w:keepNext/>
              <w:keepLines/>
              <w:spacing w:after="0"/>
              <w:rPr>
                <w:rFonts w:ascii="Arial" w:hAnsi="Arial" w:cs="Arial"/>
                <w:sz w:val="18"/>
                <w:szCs w:val="18"/>
              </w:rPr>
            </w:pPr>
            <w:r w:rsidRPr="00BE795E">
              <w:rPr>
                <w:rFonts w:ascii="Arial" w:hAnsi="Arial" w:cs="Arial"/>
                <w:sz w:val="18"/>
                <w:szCs w:val="18"/>
              </w:rPr>
              <w:t>Es</w:t>
            </w:r>
            <w:r w:rsidRPr="00BE795E">
              <w:rPr>
                <w:rFonts w:ascii="Arial" w:hAnsi="Arial" w:cs="Arial"/>
                <w:sz w:val="18"/>
                <w:szCs w:val="18"/>
                <w:vertAlign w:val="subscript"/>
              </w:rPr>
              <w:t>2</w:t>
            </w:r>
            <w:r w:rsidRPr="00BE795E">
              <w:rPr>
                <w:rFonts w:ascii="Arial" w:hAnsi="Arial" w:cs="Arial"/>
                <w:sz w:val="18"/>
                <w:szCs w:val="18"/>
              </w:rPr>
              <w:t>/Noc averaged over Measurement PRB is Ratio of cell 2 signal / AWGN averaged over Measurement PRB</w:t>
            </w:r>
          </w:p>
        </w:tc>
      </w:tr>
      <w:tr w:rsidR="00DA4FF9" w:rsidRPr="00BE795E" w14:paraId="29CEBB61"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B123DD" w14:textId="77777777" w:rsidR="00DA4FF9" w:rsidRPr="00BE795E" w:rsidRDefault="00DA4FF9" w:rsidP="00A03973">
            <w:pPr>
              <w:pStyle w:val="TAL"/>
            </w:pPr>
            <w:r w:rsidRPr="00BE795E">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FB9BB1D" w14:textId="77777777" w:rsidR="00DA4FF9" w:rsidRPr="00BE795E" w:rsidRDefault="00DA4FF9" w:rsidP="00A03973">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34C1BAE" w14:textId="77777777" w:rsidR="00DA4FF9" w:rsidRPr="00BE795E" w:rsidRDefault="00DA4FF9" w:rsidP="00A03973">
            <w:pPr>
              <w:pStyle w:val="TAL"/>
            </w:pPr>
            <w:r w:rsidRPr="00BE795E">
              <w:rPr>
                <w:rFonts w:cs="Arial"/>
              </w:rPr>
              <w:t>Same as 5.5.5.1</w:t>
            </w:r>
          </w:p>
        </w:tc>
      </w:tr>
      <w:tr w:rsidR="00DA4FF9" w:rsidRPr="00BE795E" w14:paraId="743D7E1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F7318E" w14:textId="77777777" w:rsidR="00DA4FF9" w:rsidRPr="00BE795E" w:rsidRDefault="00DA4FF9" w:rsidP="00A03973">
            <w:pPr>
              <w:pStyle w:val="TAL"/>
            </w:pPr>
            <w:r w:rsidRPr="00BE795E">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8351310" w14:textId="77777777" w:rsidR="00DA4FF9" w:rsidRPr="00BE795E" w:rsidRDefault="00DA4FF9" w:rsidP="00A03973">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7293E08" w14:textId="77777777" w:rsidR="00DA4FF9" w:rsidRPr="00BE795E" w:rsidRDefault="00DA4FF9" w:rsidP="00A03973">
            <w:pPr>
              <w:pStyle w:val="TAL"/>
            </w:pPr>
            <w:r w:rsidRPr="00BE795E">
              <w:rPr>
                <w:rFonts w:cs="Arial"/>
              </w:rPr>
              <w:t>Same as 5.5.5.1</w:t>
            </w:r>
          </w:p>
        </w:tc>
      </w:tr>
      <w:tr w:rsidR="00DA4FF9" w:rsidRPr="00BE795E" w14:paraId="5F054B0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61A1EC0" w14:textId="77777777" w:rsidR="00DA4FF9" w:rsidRPr="00BE795E" w:rsidRDefault="00DA4FF9" w:rsidP="00A03973">
            <w:pPr>
              <w:pStyle w:val="TAL"/>
            </w:pPr>
            <w:r w:rsidRPr="00BE795E">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31A9E2A" w14:textId="77777777" w:rsidR="00DA4FF9" w:rsidRPr="00BE795E" w:rsidRDefault="00DA4FF9" w:rsidP="00A03973">
            <w:pPr>
              <w:pStyle w:val="TAL"/>
              <w:rPr>
                <w:rFonts w:cs="Arial"/>
                <w:shd w:val="clear" w:color="auto" w:fill="FFFFFF"/>
              </w:rPr>
            </w:pPr>
            <w:r w:rsidRPr="00BE795E">
              <w:rPr>
                <w:rFonts w:cs="Arial"/>
              </w:rPr>
              <w:t>Noc ±5.65 dB, f&lt;=40.8 GHz</w:t>
            </w:r>
          </w:p>
          <w:p w14:paraId="0F329930" w14:textId="77777777" w:rsidR="00DA4FF9" w:rsidRPr="00BE795E" w:rsidRDefault="00DA4FF9" w:rsidP="00A03973">
            <w:pPr>
              <w:pStyle w:val="TAL"/>
              <w:rPr>
                <w:rFonts w:cs="Arial"/>
              </w:rPr>
            </w:pPr>
          </w:p>
          <w:p w14:paraId="232B7771" w14:textId="77777777" w:rsidR="00DA4FF9" w:rsidRPr="00BE795E" w:rsidRDefault="00DA4FF9" w:rsidP="00A03973">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5591FBF2" w14:textId="77777777" w:rsidR="00DA4FF9" w:rsidRPr="00BE795E" w:rsidRDefault="00DA4FF9" w:rsidP="00A03973">
            <w:pPr>
              <w:pStyle w:val="TAL"/>
              <w:rPr>
                <w:rFonts w:cs="Arial"/>
              </w:rPr>
            </w:pPr>
          </w:p>
          <w:p w14:paraId="5C7B6135" w14:textId="77777777" w:rsidR="00DA4FF9" w:rsidRPr="00BE795E" w:rsidRDefault="00DA4FF9" w:rsidP="00A03973">
            <w:pPr>
              <w:pStyle w:val="TAL"/>
              <w:rPr>
                <w:rFonts w:cs="Arial"/>
              </w:rPr>
            </w:pPr>
            <w:r w:rsidRPr="00BE795E">
              <w:t>Fading profile ±0.7 dB for 2Tx</w:t>
            </w:r>
          </w:p>
        </w:tc>
        <w:tc>
          <w:tcPr>
            <w:tcW w:w="3841" w:type="dxa"/>
            <w:gridSpan w:val="2"/>
            <w:tcBorders>
              <w:top w:val="single" w:sz="4" w:space="0" w:color="auto"/>
              <w:left w:val="single" w:sz="4" w:space="0" w:color="auto"/>
              <w:bottom w:val="single" w:sz="4" w:space="0" w:color="auto"/>
              <w:right w:val="single" w:sz="4" w:space="0" w:color="auto"/>
            </w:tcBorders>
          </w:tcPr>
          <w:p w14:paraId="044D167C" w14:textId="77777777" w:rsidR="00DA4FF9" w:rsidRPr="00BE795E" w:rsidRDefault="00DA4FF9" w:rsidP="00A03973">
            <w:pPr>
              <w:pStyle w:val="TAL"/>
              <w:rPr>
                <w:rFonts w:cs="Arial"/>
                <w:szCs w:val="18"/>
              </w:rPr>
            </w:pPr>
            <w:r w:rsidRPr="00BE795E">
              <w:rPr>
                <w:rFonts w:cs="Arial"/>
                <w:szCs w:val="18"/>
              </w:rPr>
              <w:t>Note:</w:t>
            </w:r>
          </w:p>
          <w:p w14:paraId="1C643990" w14:textId="77777777" w:rsidR="00DA4FF9" w:rsidRPr="00BE795E" w:rsidRDefault="00DA4FF9" w:rsidP="00A03973">
            <w:pPr>
              <w:pStyle w:val="TAL"/>
              <w:rPr>
                <w:rFonts w:cs="Arial"/>
                <w:szCs w:val="18"/>
              </w:rPr>
            </w:pPr>
            <w:r w:rsidRPr="00BE795E">
              <w:rPr>
                <w:rFonts w:cs="Arial"/>
                <w:szCs w:val="18"/>
              </w:rPr>
              <w:t xml:space="preserve">Noc is the AWGN on </w:t>
            </w:r>
            <w:r w:rsidRPr="00BE795E">
              <w:t>cell 1 frequency</w:t>
            </w:r>
          </w:p>
          <w:p w14:paraId="4C010AB9" w14:textId="77777777" w:rsidR="00DA4FF9" w:rsidRPr="00BE795E" w:rsidRDefault="00DA4FF9" w:rsidP="00A03973">
            <w:pPr>
              <w:pStyle w:val="TAL"/>
              <w:rPr>
                <w:rFonts w:cs="Arial"/>
                <w:szCs w:val="18"/>
              </w:rPr>
            </w:pPr>
            <w:r w:rsidRPr="00BE795E">
              <w:t>Ês</w:t>
            </w:r>
            <w:r w:rsidRPr="00BE795E">
              <w:rPr>
                <w:vertAlign w:val="subscript"/>
              </w:rPr>
              <w:t>1</w:t>
            </w:r>
            <w:r w:rsidRPr="00BE795E">
              <w:t xml:space="preserve"> / Noc is the SNR for the CSI-RS</w:t>
            </w:r>
          </w:p>
        </w:tc>
      </w:tr>
      <w:tr w:rsidR="00DA4FF9" w:rsidRPr="00BE795E" w14:paraId="2982F09D"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1B1923" w14:textId="77777777" w:rsidR="00DA4FF9" w:rsidRPr="00BE795E" w:rsidRDefault="00DA4FF9" w:rsidP="00A03973">
            <w:pPr>
              <w:pStyle w:val="TAL"/>
            </w:pPr>
            <w:r w:rsidRPr="00BE795E">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4FA04142" w14:textId="77777777" w:rsidR="00DA4FF9" w:rsidRPr="00BE795E" w:rsidRDefault="00DA4FF9" w:rsidP="00A03973">
            <w:pPr>
              <w:pStyle w:val="TAL"/>
              <w:rPr>
                <w:rFonts w:cs="Arial"/>
              </w:rPr>
            </w:pPr>
            <w:r w:rsidRPr="00BE795E">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F4703F" w14:textId="77777777" w:rsidR="00DA4FF9" w:rsidRPr="00BE795E" w:rsidRDefault="00DA4FF9" w:rsidP="00A03973">
            <w:pPr>
              <w:pStyle w:val="TAL"/>
              <w:rPr>
                <w:rFonts w:cs="Arial"/>
              </w:rPr>
            </w:pPr>
            <w:r w:rsidRPr="00BE795E">
              <w:t>Same as 7.5.5.3</w:t>
            </w:r>
          </w:p>
        </w:tc>
      </w:tr>
      <w:tr w:rsidR="00DA4FF9" w:rsidRPr="00BE795E" w14:paraId="5C9243BC"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5574B4" w14:textId="77777777" w:rsidR="00DA4FF9" w:rsidRPr="00BE795E" w:rsidRDefault="00DA4FF9" w:rsidP="00A03973">
            <w:pPr>
              <w:pStyle w:val="TAL"/>
            </w:pPr>
            <w:r w:rsidRPr="00BE795E">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C6AE3AD" w14:textId="77777777" w:rsidR="00DA4FF9" w:rsidRPr="00BE795E" w:rsidRDefault="00DA4FF9" w:rsidP="00A03973">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1BAD25DD" w14:textId="77777777" w:rsidR="00DA4FF9" w:rsidRPr="00BE795E" w:rsidRDefault="00DA4FF9" w:rsidP="00A03973">
            <w:pPr>
              <w:pStyle w:val="TAL"/>
            </w:pPr>
            <w:r w:rsidRPr="00BE795E">
              <w:rPr>
                <w:rFonts w:cs="Arial"/>
              </w:rPr>
              <w:t>Same as 5.5.5.1</w:t>
            </w:r>
          </w:p>
        </w:tc>
      </w:tr>
      <w:tr w:rsidR="00DA4FF9" w:rsidRPr="00BE795E" w14:paraId="4682A4BE"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3D62D4" w14:textId="77777777" w:rsidR="00DA4FF9" w:rsidRPr="00BE795E" w:rsidRDefault="00DA4FF9" w:rsidP="00A03973">
            <w:pPr>
              <w:pStyle w:val="TAL"/>
            </w:pPr>
            <w:r w:rsidRPr="00BE795E">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8054F8F" w14:textId="77777777" w:rsidR="00DA4FF9" w:rsidRPr="00BE795E" w:rsidRDefault="00DA4FF9" w:rsidP="00A03973">
            <w:pPr>
              <w:pStyle w:val="TAL"/>
              <w:rPr>
                <w:rFonts w:cs="Arial"/>
                <w:shd w:val="clear" w:color="auto" w:fill="FFFFFF"/>
              </w:rPr>
            </w:pPr>
            <w:r w:rsidRPr="00BE795E">
              <w:rPr>
                <w:rFonts w:cs="Arial"/>
              </w:rPr>
              <w:t>Noc ±5.65 dB, f&lt;=40.8 GHz</w:t>
            </w:r>
          </w:p>
          <w:p w14:paraId="3EC9F432" w14:textId="77777777" w:rsidR="00DA4FF9" w:rsidRPr="00BE795E" w:rsidRDefault="00DA4FF9" w:rsidP="00A03973">
            <w:pPr>
              <w:pStyle w:val="TAL"/>
              <w:rPr>
                <w:rFonts w:cs="Arial"/>
              </w:rPr>
            </w:pPr>
          </w:p>
          <w:p w14:paraId="64A9F46F" w14:textId="77777777" w:rsidR="00DA4FF9" w:rsidRPr="00BE795E" w:rsidRDefault="00DA4FF9" w:rsidP="00A03973">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67133118" w14:textId="77777777" w:rsidR="00DA4FF9" w:rsidRPr="00BE795E" w:rsidRDefault="00DA4FF9" w:rsidP="00A03973">
            <w:pPr>
              <w:pStyle w:val="TAL"/>
              <w:rPr>
                <w:rFonts w:cs="Arial"/>
              </w:rPr>
            </w:pPr>
          </w:p>
          <w:p w14:paraId="664F5FB3" w14:textId="77777777" w:rsidR="00DA4FF9" w:rsidRPr="00BE795E" w:rsidRDefault="00DA4FF9" w:rsidP="00A03973">
            <w:pPr>
              <w:pStyle w:val="TAL"/>
              <w:rPr>
                <w:rFonts w:cs="Arial"/>
              </w:rPr>
            </w:pPr>
            <w:r w:rsidRPr="00BE795E">
              <w:t>Fading profile ±0.7 dB for 2Tx</w:t>
            </w:r>
          </w:p>
        </w:tc>
        <w:tc>
          <w:tcPr>
            <w:tcW w:w="3841" w:type="dxa"/>
            <w:gridSpan w:val="2"/>
            <w:tcBorders>
              <w:top w:val="single" w:sz="4" w:space="0" w:color="auto"/>
              <w:left w:val="single" w:sz="4" w:space="0" w:color="auto"/>
              <w:bottom w:val="single" w:sz="4" w:space="0" w:color="auto"/>
              <w:right w:val="single" w:sz="4" w:space="0" w:color="auto"/>
            </w:tcBorders>
          </w:tcPr>
          <w:p w14:paraId="0E174B25" w14:textId="77777777" w:rsidR="00DA4FF9" w:rsidRPr="00BE795E" w:rsidRDefault="00DA4FF9" w:rsidP="00A03973">
            <w:pPr>
              <w:pStyle w:val="TAL"/>
              <w:rPr>
                <w:rFonts w:cs="Arial"/>
                <w:szCs w:val="18"/>
              </w:rPr>
            </w:pPr>
            <w:r w:rsidRPr="00BE795E">
              <w:rPr>
                <w:rFonts w:cs="Arial"/>
                <w:szCs w:val="18"/>
              </w:rPr>
              <w:t>Note:</w:t>
            </w:r>
          </w:p>
          <w:p w14:paraId="2EAA7A3F" w14:textId="77777777" w:rsidR="00DA4FF9" w:rsidRPr="00BE795E" w:rsidRDefault="00DA4FF9" w:rsidP="00A03973">
            <w:pPr>
              <w:pStyle w:val="TAL"/>
              <w:rPr>
                <w:rFonts w:cs="Arial"/>
                <w:szCs w:val="18"/>
              </w:rPr>
            </w:pPr>
            <w:r w:rsidRPr="00BE795E">
              <w:rPr>
                <w:rFonts w:cs="Arial"/>
                <w:szCs w:val="18"/>
              </w:rPr>
              <w:t xml:space="preserve">Noc is the AWGN on </w:t>
            </w:r>
            <w:r w:rsidRPr="00BE795E">
              <w:t>cell 2 frequency</w:t>
            </w:r>
          </w:p>
          <w:p w14:paraId="5D209861" w14:textId="77777777" w:rsidR="00DA4FF9" w:rsidRPr="00BE795E" w:rsidRDefault="00DA4FF9" w:rsidP="00A03973">
            <w:pPr>
              <w:pStyle w:val="TAL"/>
              <w:rPr>
                <w:rFonts w:cs="Arial"/>
                <w:szCs w:val="18"/>
              </w:rPr>
            </w:pPr>
            <w:r w:rsidRPr="00BE795E">
              <w:t>Ês</w:t>
            </w:r>
            <w:r w:rsidRPr="00BE795E">
              <w:rPr>
                <w:vertAlign w:val="subscript"/>
              </w:rPr>
              <w:t>2</w:t>
            </w:r>
            <w:r w:rsidRPr="00BE795E">
              <w:t xml:space="preserve"> / Noc is the SNR for the CSI-RS</w:t>
            </w:r>
          </w:p>
        </w:tc>
      </w:tr>
      <w:tr w:rsidR="00DA4FF9" w:rsidRPr="00BE795E" w14:paraId="60E67CA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CF6EF42" w14:textId="77777777" w:rsidR="00DA4FF9" w:rsidRPr="00BE795E" w:rsidRDefault="00DA4FF9" w:rsidP="00A03973">
            <w:pPr>
              <w:pStyle w:val="TAL"/>
            </w:pPr>
            <w:r w:rsidRPr="00BE795E">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48456F79" w14:textId="77777777" w:rsidR="00DA4FF9" w:rsidRPr="00BE795E" w:rsidRDefault="00DA4FF9" w:rsidP="00A03973">
            <w:pPr>
              <w:pStyle w:val="TAL"/>
              <w:rPr>
                <w:rFonts w:cs="Arial"/>
              </w:rPr>
            </w:pPr>
            <w:r w:rsidRPr="00BE795E">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2AD24D26" w14:textId="77777777" w:rsidR="00DA4FF9" w:rsidRPr="00BE795E" w:rsidRDefault="00DA4FF9" w:rsidP="00A03973">
            <w:pPr>
              <w:pStyle w:val="TAL"/>
              <w:rPr>
                <w:rFonts w:cs="Arial"/>
              </w:rPr>
            </w:pPr>
            <w:r w:rsidRPr="00BE795E">
              <w:t>Same as 7.5.5.6</w:t>
            </w:r>
          </w:p>
        </w:tc>
      </w:tr>
      <w:tr w:rsidR="00DA4FF9" w:rsidRPr="00BE795E" w14:paraId="15CAF7ED"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47ED74" w14:textId="77777777" w:rsidR="00DA4FF9" w:rsidRPr="00BE795E" w:rsidRDefault="00DA4FF9" w:rsidP="00A03973">
            <w:pPr>
              <w:pStyle w:val="TAL"/>
            </w:pPr>
            <w:r w:rsidRPr="00BE795E">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336D4120" w14:textId="77777777" w:rsidR="00DA4FF9" w:rsidRPr="00BE795E" w:rsidRDefault="00DA4FF9" w:rsidP="00A03973">
            <w:pPr>
              <w:pStyle w:val="TAL"/>
              <w:rPr>
                <w:rFonts w:cs="Arial"/>
                <w:lang w:eastAsia="ja-JP"/>
              </w:rPr>
            </w:pPr>
            <w:r w:rsidRPr="00BE795E">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1683522" w14:textId="77777777" w:rsidR="00DA4FF9" w:rsidRPr="00BE795E" w:rsidRDefault="00DA4FF9" w:rsidP="00A03973">
            <w:pPr>
              <w:pStyle w:val="TAL"/>
              <w:rPr>
                <w:lang w:eastAsia="ja-JP"/>
              </w:rPr>
            </w:pPr>
            <w:r w:rsidRPr="00BE795E">
              <w:rPr>
                <w:lang w:eastAsia="ja-JP"/>
              </w:rPr>
              <w:t>Same as 7.5.5.6</w:t>
            </w:r>
          </w:p>
        </w:tc>
      </w:tr>
      <w:tr w:rsidR="00DA4FF9" w:rsidRPr="00BE795E" w14:paraId="67B0DA14"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95F6C6" w14:textId="77777777" w:rsidR="00DA4FF9" w:rsidRPr="00BE795E" w:rsidRDefault="00DA4FF9" w:rsidP="00A03973">
            <w:pPr>
              <w:pStyle w:val="TAL"/>
            </w:pPr>
            <w:r w:rsidRPr="00BE795E">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228C755" w14:textId="77777777" w:rsidR="00DA4FF9" w:rsidRPr="00BE795E" w:rsidRDefault="00DA4FF9" w:rsidP="00A03973">
            <w:pPr>
              <w:pStyle w:val="TAL"/>
              <w:rPr>
                <w:rFonts w:cs="Arial"/>
                <w:lang w:eastAsia="ja-JP"/>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173EF51" w14:textId="77777777" w:rsidR="00DA4FF9" w:rsidRPr="00BE795E" w:rsidRDefault="00DA4FF9" w:rsidP="00A03973">
            <w:pPr>
              <w:pStyle w:val="TAL"/>
              <w:rPr>
                <w:lang w:eastAsia="ja-JP"/>
              </w:rPr>
            </w:pPr>
            <w:r w:rsidRPr="00BE795E">
              <w:rPr>
                <w:rFonts w:cs="Arial"/>
              </w:rPr>
              <w:t>Same as 5.5.5.1</w:t>
            </w:r>
          </w:p>
        </w:tc>
      </w:tr>
      <w:tr w:rsidR="00DA4FF9" w:rsidRPr="00BE795E" w14:paraId="00EFA162"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AB2170" w14:textId="77777777" w:rsidR="00DA4FF9" w:rsidRPr="00BE795E" w:rsidRDefault="00DA4FF9" w:rsidP="00A03973">
            <w:pPr>
              <w:pStyle w:val="TAL"/>
            </w:pPr>
            <w:r w:rsidRPr="00BE795E">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E2E75F0" w14:textId="77777777" w:rsidR="00DA4FF9" w:rsidRPr="00BE795E" w:rsidRDefault="00DA4FF9" w:rsidP="00A03973">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076F777F" w14:textId="77777777" w:rsidR="00DA4FF9" w:rsidRPr="00B14E53" w:rsidRDefault="00DA4FF9" w:rsidP="00A03973">
            <w:pPr>
              <w:pStyle w:val="TAL"/>
              <w:rPr>
                <w:rFonts w:cs="Arial"/>
              </w:rPr>
            </w:pPr>
            <w:r w:rsidRPr="00B14E53">
              <w:rPr>
                <w:rFonts w:cs="Arial"/>
              </w:rPr>
              <w:t>Overall system uncertainty for fading conditions comprises two quantities:</w:t>
            </w:r>
          </w:p>
          <w:p w14:paraId="5A47E7A0" w14:textId="77777777" w:rsidR="00DA4FF9" w:rsidRPr="00B14E53" w:rsidRDefault="00DA4FF9" w:rsidP="00A03973">
            <w:pPr>
              <w:pStyle w:val="TAL"/>
              <w:rPr>
                <w:rFonts w:cs="Arial"/>
              </w:rPr>
            </w:pPr>
            <w:r w:rsidRPr="00B14E53">
              <w:rPr>
                <w:rFonts w:cs="Arial"/>
              </w:rPr>
              <w:t>1. gNB emulator Signal-to-noise ratio uncertainty</w:t>
            </w:r>
          </w:p>
          <w:p w14:paraId="138DD093" w14:textId="77777777" w:rsidR="00DA4FF9" w:rsidRPr="00B14E53" w:rsidRDefault="00DA4FF9" w:rsidP="00A03973">
            <w:pPr>
              <w:pStyle w:val="TAL"/>
              <w:rPr>
                <w:rFonts w:cs="Arial"/>
              </w:rPr>
            </w:pPr>
            <w:r w:rsidRPr="00B14E53">
              <w:rPr>
                <w:rFonts w:cs="Arial"/>
              </w:rPr>
              <w:t>2. Effect of AWGN flatness and signal flatness</w:t>
            </w:r>
          </w:p>
          <w:p w14:paraId="42875D03" w14:textId="77777777" w:rsidR="00DA4FF9" w:rsidRPr="00B14E53" w:rsidRDefault="00DA4FF9" w:rsidP="00A03973">
            <w:pPr>
              <w:pStyle w:val="TAL"/>
              <w:rPr>
                <w:rFonts w:cs="Arial"/>
              </w:rPr>
            </w:pPr>
          </w:p>
          <w:p w14:paraId="5E080C1D" w14:textId="77777777" w:rsidR="00DA4FF9" w:rsidRPr="00B14E53" w:rsidRDefault="00DA4FF9" w:rsidP="00A03973">
            <w:pPr>
              <w:pStyle w:val="TAL"/>
              <w:rPr>
                <w:rFonts w:cs="Arial"/>
              </w:rPr>
            </w:pPr>
            <w:r w:rsidRPr="00B14E53">
              <w:rPr>
                <w:rFonts w:cs="Arial"/>
              </w:rPr>
              <w:t>Items 1 and 2 are assumed to be uncorrelated so can be root sum squared:</w:t>
            </w:r>
          </w:p>
          <w:p w14:paraId="75C58E12" w14:textId="77777777" w:rsidR="00DA4FF9" w:rsidRPr="00B14E53" w:rsidRDefault="00DA4FF9" w:rsidP="00A03973">
            <w:pPr>
              <w:pStyle w:val="TAL"/>
              <w:rPr>
                <w:rFonts w:cs="Arial"/>
              </w:rPr>
            </w:pPr>
            <w:r w:rsidRPr="00B14E53">
              <w:rPr>
                <w:rFonts w:cs="Arial"/>
              </w:rPr>
              <w:t>AWGN flatness and signal flatness has x 0.25 effect on the required SNR, so use sensitivity factor of x 0.25 for the uncertainty contribution.</w:t>
            </w:r>
          </w:p>
          <w:p w14:paraId="36E84B11" w14:textId="77777777" w:rsidR="00DA4FF9" w:rsidRPr="00B14E53" w:rsidRDefault="00DA4FF9" w:rsidP="00A03973">
            <w:pPr>
              <w:pStyle w:val="TAL"/>
              <w:rPr>
                <w:rFonts w:cs="Arial"/>
              </w:rPr>
            </w:pPr>
            <w:r w:rsidRPr="00B14E53">
              <w:rPr>
                <w:rFonts w:cs="Arial"/>
              </w:rPr>
              <w:t>Test System uncertainty = SQRT (gNB emulator Signal-to-noise ratio uncertainty 2 + (0.25 x AWGN flatness and signal flatness) 2)</w:t>
            </w:r>
          </w:p>
          <w:p w14:paraId="08948ED7" w14:textId="77777777" w:rsidR="00DA4FF9" w:rsidRPr="00B14E53" w:rsidRDefault="00DA4FF9" w:rsidP="00A03973">
            <w:pPr>
              <w:pStyle w:val="TAL"/>
              <w:rPr>
                <w:rFonts w:cs="Arial"/>
              </w:rPr>
            </w:pPr>
            <w:r w:rsidRPr="00B14E53">
              <w:rPr>
                <w:rFonts w:cs="Arial"/>
              </w:rPr>
              <w:t>gNB emulator Signal-to-noise ratio uncertainty ±0.3 dB</w:t>
            </w:r>
          </w:p>
          <w:p w14:paraId="46388268" w14:textId="77777777" w:rsidR="00DA4FF9" w:rsidRPr="00B14E53" w:rsidRDefault="00DA4FF9" w:rsidP="00A03973">
            <w:pPr>
              <w:pStyle w:val="TAL"/>
              <w:rPr>
                <w:rFonts w:cs="Arial"/>
              </w:rPr>
            </w:pPr>
            <w:r w:rsidRPr="00B14E53">
              <w:rPr>
                <w:rFonts w:cs="Arial"/>
              </w:rPr>
              <w:t>AWGN flatness and signal flatness ±3.6 dB</w:t>
            </w:r>
          </w:p>
        </w:tc>
      </w:tr>
      <w:tr w:rsidR="00DA4FF9" w:rsidRPr="00C128C0" w14:paraId="65394618"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0ED8AA" w14:textId="77777777" w:rsidR="00DA4FF9" w:rsidRPr="00C128C0" w:rsidRDefault="00DA4FF9" w:rsidP="00A03973">
            <w:pPr>
              <w:pStyle w:val="TAL"/>
            </w:pPr>
            <w:r w:rsidRPr="00C128C0">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489A9DBE" w14:textId="77777777" w:rsidR="00DA4FF9" w:rsidRPr="00C128C0" w:rsidRDefault="00DA4FF9" w:rsidP="00A03973">
            <w:pPr>
              <w:pStyle w:val="TAL"/>
              <w:rPr>
                <w:rFonts w:cs="Arial"/>
              </w:rPr>
            </w:pPr>
            <w:r w:rsidRPr="00B14E53">
              <w:rPr>
                <w:rFonts w:cs="Arial"/>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6EA258E5" w14:textId="77777777" w:rsidR="00DA4FF9" w:rsidRPr="00B14E53" w:rsidRDefault="00DA4FF9" w:rsidP="00A03973">
            <w:pPr>
              <w:pStyle w:val="TAL"/>
              <w:rPr>
                <w:rFonts w:cs="Arial"/>
              </w:rPr>
            </w:pPr>
            <w:r w:rsidRPr="00B14E53">
              <w:rPr>
                <w:rFonts w:cs="Arial"/>
              </w:rPr>
              <w:t>Same as 7.5.6.2.1</w:t>
            </w:r>
          </w:p>
        </w:tc>
      </w:tr>
      <w:tr w:rsidR="00DA4FF9" w:rsidRPr="00C128C0" w14:paraId="0768292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42FF20" w14:textId="77777777" w:rsidR="00DA4FF9" w:rsidRPr="00C128C0" w:rsidRDefault="00DA4FF9" w:rsidP="00A03973">
            <w:pPr>
              <w:pStyle w:val="TAL"/>
            </w:pPr>
            <w:r w:rsidRPr="00C128C0">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62426ADB" w14:textId="77777777" w:rsidR="00DA4FF9" w:rsidRPr="00C128C0" w:rsidRDefault="00DA4FF9" w:rsidP="00A03973">
            <w:pPr>
              <w:pStyle w:val="TAL"/>
              <w:rPr>
                <w:rFonts w:cs="Arial"/>
              </w:rPr>
            </w:pPr>
            <w:r w:rsidRPr="00B14E53">
              <w:rPr>
                <w:rFonts w:cs="Arial"/>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290A338B" w14:textId="77777777" w:rsidR="00DA4FF9" w:rsidRPr="00B14E53" w:rsidRDefault="00DA4FF9" w:rsidP="00A03973">
            <w:pPr>
              <w:pStyle w:val="TAL"/>
              <w:rPr>
                <w:rFonts w:cs="Arial"/>
              </w:rPr>
            </w:pPr>
            <w:r w:rsidRPr="00B14E53">
              <w:rPr>
                <w:rFonts w:cs="Arial"/>
              </w:rPr>
              <w:t>Same as 7.5.6.2.1</w:t>
            </w:r>
          </w:p>
        </w:tc>
      </w:tr>
      <w:tr w:rsidR="00DA4FF9" w:rsidRPr="00BE795E" w14:paraId="60C0A9D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FE6AFF" w14:textId="77777777" w:rsidR="00DA4FF9" w:rsidRPr="00BE795E" w:rsidRDefault="00DA4FF9" w:rsidP="00A03973">
            <w:pPr>
              <w:pStyle w:val="TAL"/>
            </w:pPr>
            <w:r w:rsidRPr="00BE795E">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85B7F38" w14:textId="77777777" w:rsidR="00DA4FF9" w:rsidRPr="00B14E53" w:rsidRDefault="00DA4FF9" w:rsidP="00A03973">
            <w:pPr>
              <w:pStyle w:val="TAL"/>
              <w:rPr>
                <w:rFonts w:cs="Arial"/>
              </w:rPr>
            </w:pPr>
            <w:r w:rsidRPr="00BE795E">
              <w:rPr>
                <w:rFonts w:cs="Arial"/>
              </w:rPr>
              <w:t>Noc ±5.65 dB, f&lt;=40.8 GHz</w:t>
            </w:r>
          </w:p>
          <w:p w14:paraId="492C653B" w14:textId="77777777" w:rsidR="00DA4FF9" w:rsidRPr="00BE795E" w:rsidRDefault="00DA4FF9" w:rsidP="00A03973">
            <w:pPr>
              <w:pStyle w:val="TAL"/>
              <w:rPr>
                <w:rFonts w:cs="Arial"/>
              </w:rPr>
            </w:pPr>
          </w:p>
          <w:p w14:paraId="473452C3" w14:textId="77777777" w:rsidR="00DA4FF9" w:rsidRPr="00BE795E" w:rsidRDefault="00DA4FF9" w:rsidP="00A03973">
            <w:pPr>
              <w:pStyle w:val="TAL"/>
              <w:rPr>
                <w:rFonts w:cs="Arial"/>
              </w:rPr>
            </w:pPr>
            <w:r w:rsidRPr="00BE795E">
              <w:rPr>
                <w:rFonts w:cs="Arial"/>
              </w:rPr>
              <w:t>Ês</w:t>
            </w:r>
            <w:r w:rsidRPr="00B14E53">
              <w:rPr>
                <w:rFonts w:cs="Arial"/>
              </w:rPr>
              <w:t>1</w:t>
            </w:r>
            <w:r w:rsidRPr="00BE795E">
              <w:rPr>
                <w:rFonts w:cs="Arial"/>
              </w:rPr>
              <w:t xml:space="preserve"> / N</w:t>
            </w:r>
            <w:r w:rsidRPr="00B14E53">
              <w:rPr>
                <w:rFonts w:cs="Arial"/>
              </w:rPr>
              <w:t>oc</w:t>
            </w:r>
            <w:r w:rsidRPr="00BE795E">
              <w:rPr>
                <w:rFonts w:cs="Arial"/>
              </w:rPr>
              <w:t xml:space="preserve"> ±0.3 dB</w:t>
            </w:r>
          </w:p>
          <w:p w14:paraId="3D57E3DF" w14:textId="77777777" w:rsidR="00DA4FF9" w:rsidRPr="00BE795E" w:rsidRDefault="00DA4FF9" w:rsidP="00A03973">
            <w:pPr>
              <w:pStyle w:val="TAL"/>
              <w:rPr>
                <w:rFonts w:cs="Arial"/>
              </w:rPr>
            </w:pPr>
            <w:r w:rsidRPr="00BE795E">
              <w:rPr>
                <w:rFonts w:cs="Arial"/>
              </w:rPr>
              <w:t>Ês</w:t>
            </w:r>
            <w:r w:rsidRPr="00B14E53">
              <w:rPr>
                <w:rFonts w:cs="Arial"/>
              </w:rPr>
              <w:t>2</w:t>
            </w:r>
            <w:r w:rsidRPr="00BE795E">
              <w:rPr>
                <w:rFonts w:cs="Arial"/>
              </w:rPr>
              <w:t xml:space="preserve"> / N</w:t>
            </w:r>
            <w:r w:rsidRPr="00B14E53">
              <w:rPr>
                <w:rFonts w:cs="Arial"/>
              </w:rPr>
              <w:t>oc</w:t>
            </w:r>
            <w:r w:rsidRPr="00BE795E">
              <w:rPr>
                <w:rFonts w:cs="Arial"/>
              </w:rPr>
              <w:t xml:space="preserve"> ±0.3 dB</w:t>
            </w:r>
          </w:p>
          <w:p w14:paraId="6FCDC477" w14:textId="77777777" w:rsidR="00DA4FF9" w:rsidRPr="00BE795E" w:rsidRDefault="00DA4FF9" w:rsidP="00A03973">
            <w:pPr>
              <w:pStyle w:val="TAL"/>
              <w:rPr>
                <w:rFonts w:cs="Arial"/>
              </w:rPr>
            </w:pPr>
          </w:p>
          <w:p w14:paraId="43F6FCFF" w14:textId="77777777" w:rsidR="00DA4FF9" w:rsidRPr="00BE795E" w:rsidRDefault="00DA4FF9" w:rsidP="00A03973">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75548E89" w14:textId="77777777" w:rsidR="00DA4FF9" w:rsidRPr="00B14E53" w:rsidRDefault="00DA4FF9" w:rsidP="00A03973">
            <w:pPr>
              <w:pStyle w:val="TAL"/>
              <w:rPr>
                <w:rFonts w:cs="Arial"/>
              </w:rPr>
            </w:pPr>
            <w:r w:rsidRPr="00B14E53">
              <w:rPr>
                <w:rFonts w:cs="Arial"/>
              </w:rPr>
              <w:t>Noc is the AWGN on cell 1 and 2 frequency</w:t>
            </w:r>
          </w:p>
          <w:p w14:paraId="47ED1E0C" w14:textId="77777777" w:rsidR="00DA4FF9" w:rsidRPr="00B14E53" w:rsidRDefault="00DA4FF9" w:rsidP="00A03973">
            <w:pPr>
              <w:pStyle w:val="TAL"/>
              <w:rPr>
                <w:rFonts w:cs="Arial"/>
              </w:rPr>
            </w:pPr>
          </w:p>
          <w:p w14:paraId="6EA68AFF" w14:textId="77777777" w:rsidR="00DA4FF9" w:rsidRPr="00B14E53" w:rsidRDefault="00DA4FF9" w:rsidP="00A03973">
            <w:pPr>
              <w:pStyle w:val="TAL"/>
              <w:rPr>
                <w:rFonts w:cs="Arial"/>
              </w:rPr>
            </w:pPr>
            <w:r w:rsidRPr="00B14E53">
              <w:rPr>
                <w:rFonts w:cs="Arial"/>
              </w:rPr>
              <w:t>Ês1 / Noc is Ratio of cell 1 signal / AWGN averaged over BW</w:t>
            </w:r>
          </w:p>
          <w:p w14:paraId="062F5446" w14:textId="77777777" w:rsidR="00DA4FF9" w:rsidRPr="00B14E53" w:rsidRDefault="00DA4FF9" w:rsidP="00A03973">
            <w:pPr>
              <w:pStyle w:val="TAL"/>
              <w:rPr>
                <w:rFonts w:cs="Arial"/>
              </w:rPr>
            </w:pPr>
            <w:r w:rsidRPr="00B14E53">
              <w:rPr>
                <w:rFonts w:cs="Arial"/>
              </w:rPr>
              <w:t>Ês2 / Noc is Ratio of cell 2 signal / AWGN averaged over BW</w:t>
            </w:r>
          </w:p>
        </w:tc>
      </w:tr>
      <w:tr w:rsidR="00DA4FF9" w:rsidRPr="00BE795E" w14:paraId="2274D57F"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3F8D18" w14:textId="77777777" w:rsidR="00DA4FF9" w:rsidRPr="00BE795E" w:rsidRDefault="00DA4FF9" w:rsidP="00A03973">
            <w:pPr>
              <w:pStyle w:val="TAL"/>
            </w:pPr>
            <w:r w:rsidRPr="00BE795E">
              <w:t xml:space="preserve">7.5.8.2.1 NR SA </w:t>
            </w:r>
            <w:r>
              <w:t>PCell</w:t>
            </w:r>
            <w:r w:rsidRPr="00BE795E">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314A736" w14:textId="77777777" w:rsidR="00DA4FF9" w:rsidRPr="00BE795E" w:rsidRDefault="00DA4FF9" w:rsidP="00A03973">
            <w:pPr>
              <w:pStyle w:val="TAL"/>
              <w:rPr>
                <w:rFonts w:cs="Arial"/>
              </w:rPr>
            </w:pPr>
            <w:r w:rsidRPr="00BE795E">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5A5FA61F" w14:textId="77777777" w:rsidR="00DA4FF9" w:rsidRPr="00B14E53" w:rsidRDefault="00DA4FF9" w:rsidP="00A03973">
            <w:pPr>
              <w:pStyle w:val="TAL"/>
              <w:rPr>
                <w:rFonts w:cs="Arial"/>
              </w:rPr>
            </w:pPr>
            <w:r w:rsidRPr="00B14E53">
              <w:rPr>
                <w:rFonts w:cs="Arial"/>
              </w:rPr>
              <w:t>Same as 7.5.8.1.1</w:t>
            </w:r>
          </w:p>
        </w:tc>
      </w:tr>
      <w:tr w:rsidR="00DA4FF9" w:rsidRPr="00BE795E" w14:paraId="4D4C854B"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2F21A1" w14:textId="77777777" w:rsidR="00DA4FF9" w:rsidRPr="00BE795E" w:rsidRDefault="00DA4FF9" w:rsidP="00A03973">
            <w:pPr>
              <w:pStyle w:val="TAL"/>
            </w:pPr>
            <w:r w:rsidRPr="00BE795E">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662A1C0A" w14:textId="77777777" w:rsidR="00DA4FF9" w:rsidRPr="00BE795E" w:rsidRDefault="00DA4FF9" w:rsidP="00A03973">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7882A3E4" w14:textId="77777777" w:rsidR="00DA4FF9" w:rsidRPr="00B14E53" w:rsidRDefault="00DA4FF9" w:rsidP="00A03973">
            <w:pPr>
              <w:pStyle w:val="TAL"/>
              <w:rPr>
                <w:rFonts w:cs="Arial"/>
              </w:rPr>
            </w:pPr>
            <w:r w:rsidRPr="00B14E53">
              <w:rPr>
                <w:rFonts w:cs="Arial"/>
              </w:rPr>
              <w:t>The following parameters are proposed to be controlled:</w:t>
            </w:r>
          </w:p>
          <w:p w14:paraId="46D6501F" w14:textId="77777777" w:rsidR="00DA4FF9" w:rsidRPr="00B14E53" w:rsidRDefault="00DA4FF9" w:rsidP="00A03973">
            <w:pPr>
              <w:pStyle w:val="TAL"/>
              <w:rPr>
                <w:rFonts w:cs="Arial"/>
              </w:rPr>
            </w:pPr>
            <w:r w:rsidRPr="00B14E53">
              <w:rPr>
                <w:rFonts w:cs="Arial"/>
              </w:rPr>
              <w:t xml:space="preserve">- AWGN flatness and signal flatness ±3.6 dB </w:t>
            </w:r>
          </w:p>
          <w:p w14:paraId="26CC9D7D" w14:textId="77777777" w:rsidR="00DA4FF9" w:rsidRPr="00B14E53" w:rsidRDefault="00DA4FF9" w:rsidP="00A03973">
            <w:pPr>
              <w:pStyle w:val="TAL"/>
              <w:rPr>
                <w:rFonts w:cs="Arial"/>
              </w:rPr>
            </w:pPr>
            <w:r w:rsidRPr="00B14E53">
              <w:rPr>
                <w:rFonts w:cs="Arial"/>
              </w:rPr>
              <w:t>- Signal-to-noise ratio uncertainty ±0.3 dB</w:t>
            </w:r>
          </w:p>
          <w:p w14:paraId="12C2914A" w14:textId="77777777" w:rsidR="00DA4FF9" w:rsidRPr="00B14E53" w:rsidRDefault="00DA4FF9" w:rsidP="00A03973">
            <w:pPr>
              <w:pStyle w:val="TAL"/>
              <w:rPr>
                <w:rFonts w:cs="Arial"/>
              </w:rPr>
            </w:pPr>
            <w:r w:rsidRPr="00B14E53">
              <w:rPr>
                <w:rFonts w:cs="Arial"/>
              </w:rPr>
              <w:t>Test System uncertainty on PSCell = SQRT (0.32 + (0.25 * 3.6)2) = 0.95 dB, rounded to 1.0 dB.</w:t>
            </w:r>
          </w:p>
        </w:tc>
      </w:tr>
      <w:tr w:rsidR="00DA4FF9" w:rsidRPr="00BE795E" w14:paraId="0A243F98"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A27E0B" w14:textId="77777777" w:rsidR="00DA4FF9" w:rsidRPr="00BE795E" w:rsidRDefault="00DA4FF9" w:rsidP="00A03973">
            <w:pPr>
              <w:pStyle w:val="TAL"/>
            </w:pPr>
            <w:r w:rsidRPr="00BE795E">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73CA1FC5" w14:textId="77777777" w:rsidR="00DA4FF9" w:rsidRPr="00BE795E" w:rsidRDefault="00DA4FF9" w:rsidP="00A03973">
            <w:pPr>
              <w:pStyle w:val="TAL"/>
              <w:rPr>
                <w:rFonts w:cs="Arial"/>
              </w:rPr>
            </w:pPr>
            <w:r w:rsidRPr="00BE795E">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2C31B61D" w14:textId="77777777" w:rsidR="00DA4FF9" w:rsidRPr="00B14E53" w:rsidRDefault="00DA4FF9" w:rsidP="00A03973">
            <w:pPr>
              <w:pStyle w:val="TAL"/>
              <w:rPr>
                <w:rFonts w:cs="Arial"/>
              </w:rPr>
            </w:pPr>
            <w:r w:rsidRPr="00B14E53">
              <w:rPr>
                <w:rFonts w:cs="Arial"/>
              </w:rPr>
              <w:t>Same as 7.5.9.1.1</w:t>
            </w:r>
          </w:p>
        </w:tc>
      </w:tr>
      <w:tr w:rsidR="00DA4FF9" w:rsidRPr="00BE795E" w14:paraId="4606D63F"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A86184" w14:textId="77777777" w:rsidR="00DA4FF9" w:rsidRPr="00BE795E" w:rsidRDefault="00DA4FF9" w:rsidP="00A03973">
            <w:pPr>
              <w:pStyle w:val="TAL"/>
            </w:pPr>
            <w:r>
              <w:t xml:space="preserve">7.5.10.1 </w:t>
            </w:r>
            <w:r w:rsidRPr="00353295">
              <w:t>NR FR2 UE specific CBW change of PCell with non-DRX in SA</w:t>
            </w:r>
          </w:p>
        </w:tc>
        <w:tc>
          <w:tcPr>
            <w:tcW w:w="2649" w:type="dxa"/>
            <w:gridSpan w:val="2"/>
            <w:tcBorders>
              <w:top w:val="single" w:sz="4" w:space="0" w:color="auto"/>
              <w:left w:val="single" w:sz="4" w:space="0" w:color="auto"/>
              <w:bottom w:val="single" w:sz="4" w:space="0" w:color="auto"/>
              <w:right w:val="single" w:sz="4" w:space="0" w:color="auto"/>
            </w:tcBorders>
          </w:tcPr>
          <w:p w14:paraId="75B1E0BD" w14:textId="77777777" w:rsidR="00DA4FF9" w:rsidRDefault="00DA4FF9" w:rsidP="00A03973">
            <w:pPr>
              <w:pStyle w:val="TAL"/>
              <w:rPr>
                <w:rFonts w:cs="Arial"/>
              </w:rPr>
            </w:pPr>
            <w:r>
              <w:rPr>
                <w:rFonts w:cs="Arial"/>
              </w:rPr>
              <w:t>AWGN flatness and signal flatness ±3.6 dB</w:t>
            </w:r>
          </w:p>
          <w:p w14:paraId="4407A00E" w14:textId="77777777" w:rsidR="00DA4FF9" w:rsidRPr="00BE795E" w:rsidRDefault="00DA4FF9" w:rsidP="00A03973">
            <w:pPr>
              <w:pStyle w:val="TAL"/>
              <w:rPr>
                <w:rFonts w:cs="Arial"/>
              </w:rPr>
            </w:pPr>
            <w:r>
              <w:rPr>
                <w:rFonts w:cs="Arial"/>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73941A6A" w14:textId="77777777" w:rsidR="00DA4FF9" w:rsidRPr="00B14E53" w:rsidRDefault="00DA4FF9" w:rsidP="00A03973">
            <w:pPr>
              <w:pStyle w:val="TAL"/>
              <w:rPr>
                <w:rFonts w:cs="Arial"/>
              </w:rPr>
            </w:pPr>
            <w:r w:rsidRPr="00B14E53">
              <w:rPr>
                <w:rFonts w:cs="Arial"/>
              </w:rPr>
              <w:t>Overall system uncertainty for AWGN condition comprises two quantities:</w:t>
            </w:r>
          </w:p>
          <w:p w14:paraId="13C652D7" w14:textId="77777777" w:rsidR="00DA4FF9" w:rsidRPr="00B14E53" w:rsidRDefault="00DA4FF9" w:rsidP="00A03973">
            <w:pPr>
              <w:pStyle w:val="TAL"/>
              <w:rPr>
                <w:rFonts w:cs="Arial"/>
              </w:rPr>
            </w:pPr>
            <w:r w:rsidRPr="00B14E53">
              <w:rPr>
                <w:rFonts w:cs="Arial"/>
              </w:rPr>
              <w:t>1. Signal-to-noise ratio uncertainty</w:t>
            </w:r>
          </w:p>
          <w:p w14:paraId="3A64BF2C" w14:textId="77777777" w:rsidR="00DA4FF9" w:rsidRPr="00B14E53" w:rsidRDefault="00DA4FF9" w:rsidP="00A03973">
            <w:pPr>
              <w:pStyle w:val="TAL"/>
              <w:rPr>
                <w:rFonts w:cs="Arial"/>
              </w:rPr>
            </w:pPr>
            <w:r w:rsidRPr="00B14E53">
              <w:rPr>
                <w:rFonts w:cs="Arial"/>
              </w:rPr>
              <w:t>2. Effect of AWGN flatness and signal flatness</w:t>
            </w:r>
          </w:p>
        </w:tc>
      </w:tr>
      <w:tr w:rsidR="00DA4FF9" w:rsidRPr="00BE795E" w14:paraId="554883B2"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5611DF" w14:textId="77777777" w:rsidR="00DA4FF9" w:rsidRPr="00BE795E" w:rsidRDefault="00DA4FF9" w:rsidP="00A03973">
            <w:pPr>
              <w:pStyle w:val="TAL"/>
            </w:pPr>
            <w:r w:rsidRPr="00BE795E">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73F84976" w14:textId="77777777" w:rsidR="00DA4FF9" w:rsidRPr="00B14E53" w:rsidRDefault="00DA4FF9" w:rsidP="00A03973">
            <w:pPr>
              <w:pStyle w:val="TAL"/>
              <w:rPr>
                <w:rFonts w:cs="Arial"/>
              </w:rPr>
            </w:pPr>
            <w:r w:rsidRPr="00BE795E">
              <w:rPr>
                <w:rFonts w:cs="Arial"/>
              </w:rPr>
              <w:t>Noc ±5.65 dB, f&lt;=40.8 GHz</w:t>
            </w:r>
          </w:p>
          <w:p w14:paraId="17272F94" w14:textId="77777777" w:rsidR="00DA4FF9" w:rsidRPr="00BE795E" w:rsidRDefault="00DA4FF9" w:rsidP="00A03973">
            <w:pPr>
              <w:pStyle w:val="TAL"/>
              <w:rPr>
                <w:rFonts w:cs="Arial"/>
              </w:rPr>
            </w:pPr>
          </w:p>
          <w:p w14:paraId="5558F00B" w14:textId="77777777" w:rsidR="00DA4FF9" w:rsidRPr="00BE795E" w:rsidRDefault="00DA4FF9" w:rsidP="00A03973">
            <w:pPr>
              <w:pStyle w:val="TAL"/>
              <w:rPr>
                <w:rFonts w:cs="Arial"/>
              </w:rPr>
            </w:pPr>
            <w:r w:rsidRPr="00BE795E">
              <w:rPr>
                <w:rFonts w:cs="Arial"/>
              </w:rPr>
              <w:t>Ês</w:t>
            </w:r>
            <w:r w:rsidRPr="00B14E53">
              <w:rPr>
                <w:rFonts w:cs="Arial"/>
              </w:rPr>
              <w:t>1</w:t>
            </w:r>
            <w:r w:rsidRPr="00BE795E">
              <w:rPr>
                <w:rFonts w:cs="Arial"/>
              </w:rPr>
              <w:t xml:space="preserve"> / N</w:t>
            </w:r>
            <w:r w:rsidRPr="00B14E53">
              <w:rPr>
                <w:rFonts w:cs="Arial"/>
              </w:rPr>
              <w:t>oc</w:t>
            </w:r>
            <w:r w:rsidRPr="00BE795E">
              <w:rPr>
                <w:rFonts w:cs="Arial"/>
              </w:rPr>
              <w:t xml:space="preserve"> ±0.3 dB</w:t>
            </w:r>
          </w:p>
          <w:p w14:paraId="4FFDC770" w14:textId="77777777" w:rsidR="00DA4FF9" w:rsidRPr="00BE795E" w:rsidRDefault="00DA4FF9" w:rsidP="00A03973">
            <w:pPr>
              <w:pStyle w:val="TAL"/>
              <w:rPr>
                <w:rFonts w:cs="Arial"/>
              </w:rPr>
            </w:pPr>
            <w:r w:rsidRPr="00BE795E">
              <w:rPr>
                <w:rFonts w:cs="Arial"/>
              </w:rPr>
              <w:t>Ês</w:t>
            </w:r>
            <w:r w:rsidRPr="00B14E53">
              <w:rPr>
                <w:rFonts w:cs="Arial"/>
              </w:rPr>
              <w:t>2</w:t>
            </w:r>
            <w:r w:rsidRPr="00BE795E">
              <w:rPr>
                <w:rFonts w:cs="Arial"/>
              </w:rPr>
              <w:t xml:space="preserve"> / N</w:t>
            </w:r>
            <w:r w:rsidRPr="00B14E53">
              <w:rPr>
                <w:rFonts w:cs="Arial"/>
              </w:rPr>
              <w:t>oc</w:t>
            </w:r>
            <w:r w:rsidRPr="00BE795E">
              <w:rPr>
                <w:rFonts w:cs="Arial"/>
              </w:rPr>
              <w:t xml:space="preserve"> ±0.3 dB</w:t>
            </w:r>
          </w:p>
          <w:p w14:paraId="55D8EDAD" w14:textId="77777777" w:rsidR="00DA4FF9" w:rsidRPr="00BE795E" w:rsidRDefault="00DA4FF9" w:rsidP="00A03973">
            <w:pPr>
              <w:pStyle w:val="TAL"/>
              <w:rPr>
                <w:rFonts w:cs="Arial"/>
              </w:rPr>
            </w:pPr>
          </w:p>
          <w:p w14:paraId="7E22E574" w14:textId="77777777" w:rsidR="00DA4FF9" w:rsidRPr="00BE795E" w:rsidRDefault="00DA4FF9" w:rsidP="00A03973">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BC98AA7" w14:textId="77777777" w:rsidR="00DA4FF9" w:rsidRPr="00B14E53" w:rsidRDefault="00DA4FF9" w:rsidP="00A03973">
            <w:pPr>
              <w:pStyle w:val="TAL"/>
              <w:rPr>
                <w:rFonts w:cs="Arial"/>
              </w:rPr>
            </w:pPr>
            <w:r w:rsidRPr="00B14E53">
              <w:rPr>
                <w:rFonts w:cs="Arial"/>
              </w:rPr>
              <w:t>Note:</w:t>
            </w:r>
          </w:p>
          <w:p w14:paraId="1DD8F7B8" w14:textId="77777777" w:rsidR="00DA4FF9" w:rsidRPr="00B14E53" w:rsidRDefault="00DA4FF9" w:rsidP="00A03973">
            <w:pPr>
              <w:pStyle w:val="TAL"/>
              <w:rPr>
                <w:rFonts w:cs="Arial"/>
              </w:rPr>
            </w:pPr>
            <w:r w:rsidRPr="00B14E53">
              <w:rPr>
                <w:rFonts w:cs="Arial"/>
              </w:rPr>
              <w:t>Noc is the AWGN on cell 1 and 2 frequencies</w:t>
            </w:r>
          </w:p>
          <w:p w14:paraId="27A41986" w14:textId="77777777" w:rsidR="00DA4FF9" w:rsidRPr="00B14E53" w:rsidRDefault="00DA4FF9" w:rsidP="00A03973">
            <w:pPr>
              <w:pStyle w:val="TAL"/>
              <w:rPr>
                <w:rFonts w:cs="Arial"/>
              </w:rPr>
            </w:pPr>
          </w:p>
          <w:p w14:paraId="5D73EEB0" w14:textId="77777777" w:rsidR="00DA4FF9" w:rsidRPr="00B14E53" w:rsidRDefault="00DA4FF9" w:rsidP="00A03973">
            <w:pPr>
              <w:pStyle w:val="TAL"/>
              <w:rPr>
                <w:rFonts w:cs="Arial"/>
              </w:rPr>
            </w:pPr>
            <w:r w:rsidRPr="00B14E53">
              <w:rPr>
                <w:rFonts w:cs="Arial"/>
              </w:rPr>
              <w:t>Ês1 / Noc is Ratio of cell 1 signal / AWGN averaged over BW</w:t>
            </w:r>
          </w:p>
          <w:p w14:paraId="4398BAF1" w14:textId="77777777" w:rsidR="00DA4FF9" w:rsidRPr="00B14E53" w:rsidRDefault="00DA4FF9" w:rsidP="00A03973">
            <w:pPr>
              <w:pStyle w:val="TAL"/>
              <w:rPr>
                <w:rFonts w:cs="Arial"/>
              </w:rPr>
            </w:pPr>
            <w:r w:rsidRPr="00B14E53">
              <w:rPr>
                <w:rFonts w:cs="Arial"/>
              </w:rPr>
              <w:t>Ês2 / Noc is Ratio of cell 2 signal / AWGN averaged over BW</w:t>
            </w:r>
          </w:p>
        </w:tc>
      </w:tr>
      <w:tr w:rsidR="00DA4FF9" w:rsidRPr="00BE795E" w14:paraId="7654A745"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F11CD4" w14:textId="77777777" w:rsidR="00DA4FF9" w:rsidRPr="00BE795E" w:rsidRDefault="00DA4FF9" w:rsidP="00A03973">
            <w:pPr>
              <w:pStyle w:val="TAL"/>
            </w:pPr>
            <w:r w:rsidRPr="00BE795E">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11EBD0B4" w14:textId="77777777" w:rsidR="00DA4FF9" w:rsidRPr="00B14E53" w:rsidRDefault="00DA4FF9" w:rsidP="00A03973">
            <w:pPr>
              <w:pStyle w:val="TAL"/>
              <w:rPr>
                <w:rFonts w:cs="Arial"/>
              </w:rPr>
            </w:pPr>
            <w:r w:rsidRPr="00B14E53">
              <w:rPr>
                <w:rFonts w:cs="Arial"/>
              </w:rPr>
              <w:t>Ês averaged over BW ±5.65 dB, f &lt;= 40.8 GHz</w:t>
            </w:r>
          </w:p>
          <w:p w14:paraId="1EB23B25" w14:textId="77777777" w:rsidR="00DA4FF9" w:rsidRPr="00BE795E" w:rsidRDefault="00DA4FF9" w:rsidP="00A03973">
            <w:pPr>
              <w:pStyle w:val="TAL"/>
              <w:rPr>
                <w:rFonts w:cs="Arial"/>
              </w:rPr>
            </w:pPr>
            <w:r w:rsidRPr="00B14E53">
              <w:rPr>
                <w:rFonts w:cs="Arial"/>
              </w:rPr>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693C54C" w14:textId="77777777" w:rsidR="00DA4FF9" w:rsidRPr="00B14E53" w:rsidRDefault="00DA4FF9" w:rsidP="00A03973">
            <w:pPr>
              <w:pStyle w:val="TAL"/>
              <w:rPr>
                <w:rFonts w:cs="Arial"/>
              </w:rPr>
            </w:pPr>
            <w:r w:rsidRPr="00B14E53">
              <w:rPr>
                <w:rFonts w:cs="Arial"/>
              </w:rPr>
              <w:t>Ês averaged over BW is the absolute power of cell 2 signal averaged over BW</w:t>
            </w:r>
          </w:p>
          <w:p w14:paraId="5E04B9B1" w14:textId="77777777" w:rsidR="00DA4FF9" w:rsidRPr="00B14E53" w:rsidRDefault="00DA4FF9" w:rsidP="00A03973">
            <w:pPr>
              <w:pStyle w:val="TAL"/>
              <w:rPr>
                <w:rFonts w:cs="Arial"/>
              </w:rPr>
            </w:pPr>
            <w:r w:rsidRPr="00B14E53">
              <w:rPr>
                <w:rFonts w:cs="Arial"/>
              </w:rPr>
              <w:t>Ês averaged over measured PRB is the absolute power of cell 2 signal averaged over measured PRB</w:t>
            </w:r>
          </w:p>
        </w:tc>
      </w:tr>
      <w:tr w:rsidR="00DA4FF9" w:rsidRPr="00BE795E" w14:paraId="7FC1F1D5" w14:textId="77777777" w:rsidTr="00A03973">
        <w:trPr>
          <w:cantSplit/>
          <w:jc w:val="center"/>
          <w:ins w:id="2" w:author="Huawei-Yaping" w:date="2025-10-23T15:32:00Z"/>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8A1F874" w14:textId="77777777" w:rsidR="00DA4FF9" w:rsidRPr="00B14E53" w:rsidRDefault="00DA4FF9" w:rsidP="00A03973">
            <w:pPr>
              <w:pStyle w:val="TAL"/>
              <w:rPr>
                <w:ins w:id="3" w:author="Huawei-Yaping" w:date="2025-10-23T15:32:00Z"/>
              </w:rPr>
            </w:pPr>
            <w:ins w:id="4" w:author="Huawei-Yaping" w:date="2025-10-23T15:32:00Z">
              <w:r w:rsidRPr="00BE795E">
                <w:t>7.5.1</w:t>
              </w:r>
              <w:r>
                <w:t>3</w:t>
              </w:r>
              <w:r w:rsidRPr="00BE795E">
                <w:t>.1</w:t>
              </w:r>
              <w:r>
                <w:t xml:space="preserve"> </w:t>
              </w:r>
              <w:r w:rsidRPr="00327794">
                <w:t>NR SA FR2 MAC-CE based active joint TCI state switch</w:t>
              </w:r>
            </w:ins>
          </w:p>
        </w:tc>
        <w:tc>
          <w:tcPr>
            <w:tcW w:w="2649" w:type="dxa"/>
            <w:gridSpan w:val="2"/>
            <w:tcBorders>
              <w:top w:val="single" w:sz="4" w:space="0" w:color="auto"/>
              <w:left w:val="single" w:sz="4" w:space="0" w:color="auto"/>
              <w:bottom w:val="single" w:sz="4" w:space="0" w:color="auto"/>
              <w:right w:val="single" w:sz="4" w:space="0" w:color="auto"/>
            </w:tcBorders>
          </w:tcPr>
          <w:p w14:paraId="68C553AE" w14:textId="77777777" w:rsidR="00DA4FF9" w:rsidRPr="00B14E53" w:rsidRDefault="00DA4FF9" w:rsidP="00A03973">
            <w:pPr>
              <w:pStyle w:val="TAL"/>
              <w:rPr>
                <w:ins w:id="5" w:author="Huawei-Yaping" w:date="2025-10-23T15:54:00Z"/>
                <w:rFonts w:cs="Arial"/>
              </w:rPr>
            </w:pPr>
            <w:ins w:id="6" w:author="Huawei-Yaping" w:date="2025-10-23T15:54:00Z">
              <w:r w:rsidRPr="00B14E53">
                <w:rPr>
                  <w:rFonts w:cs="Arial"/>
                </w:rPr>
                <w:t>Ês</w:t>
              </w:r>
            </w:ins>
            <w:ins w:id="7" w:author="Huawei-Yaping" w:date="2025-10-23T15:55:00Z">
              <w:r>
                <w:rPr>
                  <w:rFonts w:cs="Arial"/>
                </w:rPr>
                <w:t>0</w:t>
              </w:r>
            </w:ins>
            <w:ins w:id="8" w:author="Huawei-Yaping" w:date="2025-10-23T15:54:00Z">
              <w:r w:rsidRPr="00B14E53">
                <w:rPr>
                  <w:rFonts w:cs="Arial"/>
                </w:rPr>
                <w:t xml:space="preserve"> averaged over BW ±5.65 dB, f &lt;= 40.8 GHz</w:t>
              </w:r>
            </w:ins>
          </w:p>
          <w:p w14:paraId="7528165F" w14:textId="77777777" w:rsidR="00DA4FF9" w:rsidRDefault="00DA4FF9" w:rsidP="00A03973">
            <w:pPr>
              <w:pStyle w:val="TAL"/>
              <w:rPr>
                <w:ins w:id="9" w:author="Huawei-Yaping" w:date="2025-10-23T15:55:00Z"/>
                <w:rFonts w:cs="Arial"/>
              </w:rPr>
            </w:pPr>
            <w:ins w:id="10" w:author="Huawei-Yaping" w:date="2025-10-23T15:54:00Z">
              <w:r w:rsidRPr="00B14E53">
                <w:rPr>
                  <w:rFonts w:cs="Arial"/>
                </w:rPr>
                <w:t>Ês</w:t>
              </w:r>
            </w:ins>
            <w:ins w:id="11" w:author="Huawei-Yaping" w:date="2025-10-23T15:55:00Z">
              <w:r>
                <w:rPr>
                  <w:rFonts w:cs="Arial"/>
                </w:rPr>
                <w:t>0</w:t>
              </w:r>
            </w:ins>
            <w:ins w:id="12" w:author="Huawei-Yaping" w:date="2025-10-23T15:54:00Z">
              <w:r w:rsidRPr="00B14E53">
                <w:rPr>
                  <w:rFonts w:cs="Arial"/>
                </w:rPr>
                <w:t xml:space="preserve"> averaged over measured PRB ±5.65 dB, f &lt;= 40.8 GHz</w:t>
              </w:r>
            </w:ins>
          </w:p>
          <w:p w14:paraId="1DEF2463" w14:textId="77777777" w:rsidR="00DA4FF9" w:rsidRDefault="00DA4FF9" w:rsidP="00A03973">
            <w:pPr>
              <w:pStyle w:val="TAL"/>
              <w:rPr>
                <w:ins w:id="13" w:author="Huawei-Yaping" w:date="2025-10-23T15:55:00Z"/>
                <w:rFonts w:cs="Arial"/>
              </w:rPr>
            </w:pPr>
          </w:p>
          <w:p w14:paraId="7A53B6C3" w14:textId="77777777" w:rsidR="00DA4FF9" w:rsidRPr="00B14E53" w:rsidRDefault="00DA4FF9" w:rsidP="00A03973">
            <w:pPr>
              <w:pStyle w:val="TAL"/>
              <w:rPr>
                <w:ins w:id="14" w:author="Huawei-Yaping" w:date="2025-10-23T15:55:00Z"/>
                <w:rFonts w:cs="Arial"/>
              </w:rPr>
            </w:pPr>
            <w:ins w:id="15" w:author="Huawei-Yaping" w:date="2025-10-23T15:55:00Z">
              <w:r w:rsidRPr="00B14E53">
                <w:rPr>
                  <w:rFonts w:cs="Arial"/>
                </w:rPr>
                <w:t>Ês</w:t>
              </w:r>
              <w:r>
                <w:rPr>
                  <w:rFonts w:cs="Arial"/>
                </w:rPr>
                <w:t>1</w:t>
              </w:r>
              <w:r w:rsidRPr="00B14E53">
                <w:rPr>
                  <w:rFonts w:cs="Arial"/>
                </w:rPr>
                <w:t xml:space="preserve"> averaged over BW ±5.65 dB, f &lt;= 40.8 GHz</w:t>
              </w:r>
            </w:ins>
          </w:p>
          <w:p w14:paraId="78975E02" w14:textId="77777777" w:rsidR="00DA4FF9" w:rsidRPr="00B14E53" w:rsidRDefault="00DA4FF9" w:rsidP="00A03973">
            <w:pPr>
              <w:pStyle w:val="TAL"/>
              <w:rPr>
                <w:ins w:id="16" w:author="Huawei-Yaping" w:date="2025-10-23T15:32:00Z"/>
                <w:rFonts w:cs="Arial"/>
              </w:rPr>
            </w:pPr>
            <w:ins w:id="17" w:author="Huawei-Yaping" w:date="2025-10-23T15:55:00Z">
              <w:r w:rsidRPr="00B14E53">
                <w:rPr>
                  <w:rFonts w:cs="Arial"/>
                </w:rPr>
                <w:t>Ês</w:t>
              </w:r>
              <w:r>
                <w:rPr>
                  <w:rFonts w:cs="Arial"/>
                </w:rPr>
                <w:t>1</w:t>
              </w:r>
              <w:r w:rsidRPr="00B14E53">
                <w:rPr>
                  <w:rFonts w:cs="Arial"/>
                </w:rPr>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61FE66A4" w14:textId="77777777" w:rsidR="00DA4FF9" w:rsidRDefault="00DA4FF9" w:rsidP="00A03973">
            <w:pPr>
              <w:pStyle w:val="TAL"/>
              <w:rPr>
                <w:ins w:id="18" w:author="Huawei-Yaping" w:date="2025-10-23T15:56:00Z"/>
                <w:rFonts w:cs="Arial"/>
              </w:rPr>
            </w:pPr>
            <w:ins w:id="19" w:author="Huawei-Yaping" w:date="2025-10-23T15:55:00Z">
              <w:r w:rsidRPr="00B14E53">
                <w:rPr>
                  <w:rFonts w:cs="Arial"/>
                </w:rPr>
                <w:t>Ês</w:t>
              </w:r>
              <w:r>
                <w:rPr>
                  <w:rFonts w:cs="Arial"/>
                </w:rPr>
                <w:t>0</w:t>
              </w:r>
              <w:r w:rsidRPr="00B14E53">
                <w:rPr>
                  <w:rFonts w:cs="Arial"/>
                </w:rPr>
                <w:t xml:space="preserve"> averaged over BW is the absolute power of </w:t>
              </w:r>
              <w:r>
                <w:rPr>
                  <w:rFonts w:cs="Arial"/>
                </w:rPr>
                <w:t>SSB#0</w:t>
              </w:r>
              <w:r w:rsidRPr="00B14E53">
                <w:rPr>
                  <w:rFonts w:cs="Arial"/>
                </w:rPr>
                <w:t xml:space="preserve"> averaged over BW</w:t>
              </w:r>
            </w:ins>
          </w:p>
          <w:p w14:paraId="77B47B6A" w14:textId="77777777" w:rsidR="00DA4FF9" w:rsidRPr="00B14E53" w:rsidRDefault="00DA4FF9" w:rsidP="00A03973">
            <w:pPr>
              <w:pStyle w:val="TAL"/>
              <w:rPr>
                <w:ins w:id="20" w:author="Huawei-Yaping" w:date="2025-10-23T15:55:00Z"/>
                <w:rFonts w:cs="Arial"/>
              </w:rPr>
            </w:pPr>
            <w:ins w:id="21" w:author="Huawei-Yaping" w:date="2025-10-23T15:56:00Z">
              <w:r w:rsidRPr="00B14E53">
                <w:rPr>
                  <w:rFonts w:cs="Arial"/>
                </w:rPr>
                <w:t>Ês</w:t>
              </w:r>
              <w:r>
                <w:rPr>
                  <w:rFonts w:cs="Arial"/>
                </w:rPr>
                <w:t>0</w:t>
              </w:r>
              <w:r w:rsidRPr="00B14E53">
                <w:rPr>
                  <w:rFonts w:cs="Arial"/>
                </w:rPr>
                <w:t xml:space="preserve"> averaged over measured PRB is the absolute power of </w:t>
              </w:r>
              <w:r>
                <w:rPr>
                  <w:rFonts w:cs="Arial"/>
                  <w:lang w:eastAsia="zh-CN"/>
                </w:rPr>
                <w:t>SSB#0</w:t>
              </w:r>
              <w:r w:rsidRPr="00B14E53">
                <w:rPr>
                  <w:rFonts w:cs="Arial"/>
                </w:rPr>
                <w:t xml:space="preserve"> averaged over measured PRB</w:t>
              </w:r>
            </w:ins>
          </w:p>
          <w:p w14:paraId="61EF898B" w14:textId="77777777" w:rsidR="00DA4FF9" w:rsidRDefault="00DA4FF9" w:rsidP="00A03973">
            <w:pPr>
              <w:keepNext/>
              <w:keepLines/>
              <w:spacing w:after="0" w:line="276" w:lineRule="auto"/>
              <w:rPr>
                <w:ins w:id="22" w:author="Huawei-Yaping" w:date="2025-10-23T15:56:00Z"/>
                <w:rFonts w:ascii="Arial" w:hAnsi="Arial" w:cs="Arial"/>
                <w:color w:val="000000" w:themeColor="text1"/>
                <w:sz w:val="18"/>
                <w:szCs w:val="18"/>
              </w:rPr>
            </w:pPr>
          </w:p>
          <w:p w14:paraId="3D7C7309" w14:textId="77777777" w:rsidR="00DA4FF9" w:rsidRPr="00FE15C8" w:rsidRDefault="00DA4FF9" w:rsidP="00A03973">
            <w:pPr>
              <w:pStyle w:val="TAL"/>
              <w:rPr>
                <w:ins w:id="23" w:author="Huawei-Yaping" w:date="2025-10-23T15:56:00Z"/>
                <w:rFonts w:cs="Arial"/>
              </w:rPr>
            </w:pPr>
            <w:ins w:id="24" w:author="Huawei-Yaping" w:date="2025-10-23T15:56:00Z">
              <w:r w:rsidRPr="00B14E53">
                <w:rPr>
                  <w:rFonts w:cs="Arial"/>
                </w:rPr>
                <w:t>Ês</w:t>
              </w:r>
              <w:r>
                <w:rPr>
                  <w:rFonts w:cs="Arial"/>
                </w:rPr>
                <w:t>1</w:t>
              </w:r>
              <w:r w:rsidRPr="00B14E53">
                <w:rPr>
                  <w:rFonts w:cs="Arial"/>
                </w:rPr>
                <w:t xml:space="preserve"> averaged over BW is the absolute power of </w:t>
              </w:r>
              <w:r>
                <w:rPr>
                  <w:rFonts w:cs="Arial"/>
                </w:rPr>
                <w:t>SSB#1</w:t>
              </w:r>
              <w:r w:rsidRPr="00B14E53">
                <w:rPr>
                  <w:rFonts w:cs="Arial"/>
                </w:rPr>
                <w:t xml:space="preserve"> averaged over BW</w:t>
              </w:r>
            </w:ins>
          </w:p>
          <w:p w14:paraId="6A55FC6E" w14:textId="77777777" w:rsidR="00DA4FF9" w:rsidRPr="00072D62" w:rsidRDefault="00DA4FF9" w:rsidP="00A03973">
            <w:pPr>
              <w:pStyle w:val="TAL"/>
              <w:rPr>
                <w:ins w:id="25" w:author="Huawei-Yaping" w:date="2025-10-23T15:32:00Z"/>
                <w:rFonts w:cs="Arial"/>
              </w:rPr>
            </w:pPr>
            <w:ins w:id="26" w:author="Huawei-Yaping" w:date="2025-10-23T15:56:00Z">
              <w:r w:rsidRPr="00B14E53">
                <w:rPr>
                  <w:rFonts w:cs="Arial"/>
                </w:rPr>
                <w:t>Ês</w:t>
              </w:r>
              <w:r>
                <w:rPr>
                  <w:rFonts w:cs="Arial"/>
                </w:rPr>
                <w:t>1</w:t>
              </w:r>
              <w:r w:rsidRPr="00B14E53">
                <w:rPr>
                  <w:rFonts w:cs="Arial"/>
                </w:rPr>
                <w:t xml:space="preserve"> averaged over measured PRB is the absolute power of </w:t>
              </w:r>
              <w:r>
                <w:rPr>
                  <w:rFonts w:cs="Arial"/>
                  <w:lang w:eastAsia="zh-CN"/>
                </w:rPr>
                <w:t>SSB#1</w:t>
              </w:r>
              <w:r w:rsidRPr="00B14E53">
                <w:rPr>
                  <w:rFonts w:cs="Arial"/>
                </w:rPr>
                <w:t xml:space="preserve"> averaged over measured PRB</w:t>
              </w:r>
            </w:ins>
          </w:p>
        </w:tc>
      </w:tr>
      <w:tr w:rsidR="00DA4FF9" w:rsidRPr="00BE795E" w14:paraId="61F8373C" w14:textId="77777777" w:rsidTr="00A03973">
        <w:trPr>
          <w:cantSplit/>
          <w:jc w:val="center"/>
          <w:ins w:id="27" w:author="Huawei-Yaping" w:date="2025-10-23T15:32:00Z"/>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E676B78" w14:textId="77777777" w:rsidR="00DA4FF9" w:rsidRPr="00B14E53" w:rsidRDefault="00DA4FF9" w:rsidP="00A03973">
            <w:pPr>
              <w:pStyle w:val="TAL"/>
              <w:rPr>
                <w:ins w:id="28" w:author="Huawei-Yaping" w:date="2025-10-23T15:32:00Z"/>
              </w:rPr>
            </w:pPr>
            <w:ins w:id="29" w:author="Huawei-Yaping" w:date="2025-10-23T15:32:00Z">
              <w:r w:rsidRPr="00BE795E">
                <w:t>7.5.1</w:t>
              </w:r>
              <w:r>
                <w:t>3</w:t>
              </w:r>
              <w:r w:rsidRPr="00BE795E">
                <w:t>.</w:t>
              </w:r>
              <w:r>
                <w:t xml:space="preserve">2 </w:t>
              </w:r>
              <w:r w:rsidRPr="00327794">
                <w:t>NR SA FR2 MAC-CE based active uplink TCI state switch</w:t>
              </w:r>
            </w:ins>
          </w:p>
        </w:tc>
        <w:tc>
          <w:tcPr>
            <w:tcW w:w="2649" w:type="dxa"/>
            <w:gridSpan w:val="2"/>
            <w:tcBorders>
              <w:top w:val="single" w:sz="4" w:space="0" w:color="auto"/>
              <w:left w:val="single" w:sz="4" w:space="0" w:color="auto"/>
              <w:bottom w:val="single" w:sz="4" w:space="0" w:color="auto"/>
              <w:right w:val="single" w:sz="4" w:space="0" w:color="auto"/>
            </w:tcBorders>
          </w:tcPr>
          <w:p w14:paraId="7092B46E" w14:textId="77777777" w:rsidR="00DA4FF9" w:rsidRPr="00BE795E" w:rsidRDefault="00DA4FF9" w:rsidP="00A03973">
            <w:pPr>
              <w:pStyle w:val="TAL"/>
              <w:rPr>
                <w:ins w:id="30" w:author="Huawei-Yaping" w:date="2025-10-23T16:03:00Z"/>
                <w:rFonts w:cs="Arial"/>
                <w:szCs w:val="18"/>
              </w:rPr>
            </w:pPr>
            <w:ins w:id="31" w:author="Huawei-Yaping" w:date="2025-10-23T16:03:00Z">
              <w:r w:rsidRPr="00BE795E">
                <w:rPr>
                  <w:rFonts w:cs="Arial"/>
                  <w:szCs w:val="18"/>
                </w:rPr>
                <w:t>Average Noc ±</w:t>
              </w:r>
              <w:r w:rsidRPr="00BE795E">
                <w:rPr>
                  <w:rFonts w:cs="Arial"/>
                  <w:szCs w:val="18"/>
                  <w:lang w:eastAsia="ja-JP"/>
                </w:rPr>
                <w:t>5.65</w:t>
              </w:r>
              <w:r w:rsidRPr="00BE795E">
                <w:rPr>
                  <w:rFonts w:cs="Arial"/>
                  <w:szCs w:val="18"/>
                </w:rPr>
                <w:t xml:space="preserve"> dB</w:t>
              </w:r>
            </w:ins>
          </w:p>
          <w:p w14:paraId="4720D7FF" w14:textId="77777777" w:rsidR="00DA4FF9" w:rsidRPr="00BE795E" w:rsidRDefault="00DA4FF9" w:rsidP="00A03973">
            <w:pPr>
              <w:pStyle w:val="TAL"/>
              <w:rPr>
                <w:ins w:id="32" w:author="Huawei-Yaping" w:date="2025-10-23T16:03:00Z"/>
                <w:rFonts w:cs="Arial"/>
                <w:szCs w:val="18"/>
              </w:rPr>
            </w:pPr>
            <w:ins w:id="33" w:author="Huawei-Yaping" w:date="2025-10-23T16:03:00Z">
              <w:r w:rsidRPr="00BE795E">
                <w:rPr>
                  <w:rFonts w:cs="Arial"/>
                  <w:szCs w:val="18"/>
                </w:rPr>
                <w:t>Average Ês</w:t>
              </w:r>
            </w:ins>
            <w:ins w:id="34" w:author="Huawei-Yaping" w:date="2025-10-23T16:04:00Z">
              <w:r w:rsidRPr="00FE15C8">
                <w:rPr>
                  <w:rFonts w:cs="Arial"/>
                  <w:szCs w:val="18"/>
                </w:rPr>
                <w:t>0</w:t>
              </w:r>
            </w:ins>
            <w:ins w:id="35" w:author="Huawei-Yaping" w:date="2025-10-23T16:03:00Z">
              <w:r w:rsidRPr="00BE795E">
                <w:rPr>
                  <w:rFonts w:cs="Arial"/>
                  <w:szCs w:val="18"/>
                </w:rPr>
                <w:t xml:space="preserve"> / N</w:t>
              </w:r>
              <w:r w:rsidRPr="00BE795E">
                <w:rPr>
                  <w:rFonts w:cs="Arial"/>
                  <w:szCs w:val="18"/>
                  <w:vertAlign w:val="subscript"/>
                </w:rPr>
                <w:t>oc</w:t>
              </w:r>
              <w:r w:rsidRPr="00BE795E">
                <w:rPr>
                  <w:rFonts w:cs="Arial"/>
                  <w:szCs w:val="18"/>
                </w:rPr>
                <w:t xml:space="preserve"> ±0.3 dB</w:t>
              </w:r>
            </w:ins>
          </w:p>
          <w:p w14:paraId="520B2B2D" w14:textId="77777777" w:rsidR="00DA4FF9" w:rsidRDefault="00DA4FF9" w:rsidP="00A03973">
            <w:pPr>
              <w:pStyle w:val="TAL"/>
              <w:rPr>
                <w:ins w:id="36" w:author="Huawei-Yaping" w:date="2025-10-23T16:04:00Z"/>
                <w:rFonts w:cs="Arial"/>
                <w:szCs w:val="18"/>
              </w:rPr>
            </w:pPr>
            <w:ins w:id="37" w:author="Huawei-Yaping" w:date="2025-10-23T16:03:00Z">
              <w:r w:rsidRPr="00BE795E">
                <w:rPr>
                  <w:rFonts w:cs="Arial"/>
                  <w:szCs w:val="18"/>
                </w:rPr>
                <w:t>Average Ês</w:t>
              </w:r>
            </w:ins>
            <w:ins w:id="38" w:author="Huawei-Yaping" w:date="2025-10-23T16:04:00Z">
              <w:r w:rsidRPr="00FE15C8">
                <w:rPr>
                  <w:rFonts w:cs="Arial"/>
                  <w:szCs w:val="18"/>
                </w:rPr>
                <w:t>1</w:t>
              </w:r>
            </w:ins>
            <w:ins w:id="39" w:author="Huawei-Yaping" w:date="2025-10-23T16:03:00Z">
              <w:r w:rsidRPr="00BE795E">
                <w:rPr>
                  <w:rFonts w:cs="Arial"/>
                  <w:szCs w:val="18"/>
                </w:rPr>
                <w:t xml:space="preserve"> / N</w:t>
              </w:r>
              <w:r w:rsidRPr="00BE795E">
                <w:rPr>
                  <w:rFonts w:cs="Arial"/>
                  <w:szCs w:val="18"/>
                  <w:vertAlign w:val="subscript"/>
                </w:rPr>
                <w:t>oc</w:t>
              </w:r>
              <w:r w:rsidRPr="00BE795E">
                <w:rPr>
                  <w:rFonts w:cs="Arial"/>
                  <w:szCs w:val="18"/>
                </w:rPr>
                <w:t xml:space="preserve"> ±0.3 dB</w:t>
              </w:r>
            </w:ins>
          </w:p>
          <w:p w14:paraId="11843983" w14:textId="77777777" w:rsidR="00DA4FF9" w:rsidRPr="00BE795E" w:rsidRDefault="00DA4FF9" w:rsidP="00A03973">
            <w:pPr>
              <w:pStyle w:val="TAL"/>
              <w:rPr>
                <w:ins w:id="40" w:author="Huawei-Yaping" w:date="2025-10-23T16:03:00Z"/>
                <w:rFonts w:cs="Arial"/>
                <w:szCs w:val="18"/>
              </w:rPr>
            </w:pPr>
          </w:p>
          <w:p w14:paraId="189F1A1A" w14:textId="77777777" w:rsidR="00DA4FF9" w:rsidRPr="00BE795E" w:rsidRDefault="00DA4FF9" w:rsidP="00A03973">
            <w:pPr>
              <w:pStyle w:val="TAL"/>
              <w:rPr>
                <w:ins w:id="41" w:author="Huawei-Yaping" w:date="2025-10-23T16:03:00Z"/>
                <w:rFonts w:cs="Arial"/>
                <w:szCs w:val="18"/>
              </w:rPr>
            </w:pPr>
            <w:ins w:id="42" w:author="Huawei-Yaping" w:date="2025-10-23T16:03:00Z">
              <w:r w:rsidRPr="00BE795E">
                <w:rPr>
                  <w:rFonts w:cs="Arial"/>
                  <w:szCs w:val="18"/>
                </w:rPr>
                <w:t>Meas PRB Average Noc</w:t>
              </w:r>
              <w:r w:rsidRPr="00BE795E">
                <w:rPr>
                  <w:rFonts w:cs="Arial"/>
                  <w:szCs w:val="18"/>
                  <w:vertAlign w:val="subscript"/>
                </w:rPr>
                <w:t xml:space="preserve"> </w:t>
              </w:r>
              <w:r w:rsidRPr="00BE795E">
                <w:rPr>
                  <w:rFonts w:cs="Arial"/>
                  <w:szCs w:val="18"/>
                </w:rPr>
                <w:t>±</w:t>
              </w:r>
              <w:r w:rsidRPr="00BE795E">
                <w:rPr>
                  <w:rFonts w:cs="Arial"/>
                  <w:szCs w:val="18"/>
                  <w:lang w:eastAsia="ja-JP"/>
                </w:rPr>
                <w:t>5.65</w:t>
              </w:r>
              <w:r w:rsidRPr="00BE795E">
                <w:rPr>
                  <w:rFonts w:cs="Arial"/>
                  <w:szCs w:val="18"/>
                </w:rPr>
                <w:t xml:space="preserve"> dB</w:t>
              </w:r>
            </w:ins>
          </w:p>
          <w:p w14:paraId="2AB9242C" w14:textId="77777777" w:rsidR="00DA4FF9" w:rsidRPr="00BE795E" w:rsidRDefault="00DA4FF9" w:rsidP="00A03973">
            <w:pPr>
              <w:pStyle w:val="TAL"/>
              <w:rPr>
                <w:ins w:id="43" w:author="Huawei-Yaping" w:date="2025-10-23T16:03:00Z"/>
                <w:rFonts w:cs="Arial"/>
                <w:szCs w:val="18"/>
              </w:rPr>
            </w:pPr>
            <w:ins w:id="44" w:author="Huawei-Yaping" w:date="2025-10-23T16:03:00Z">
              <w:r w:rsidRPr="00BE795E">
                <w:rPr>
                  <w:rFonts w:cs="Arial"/>
                  <w:szCs w:val="18"/>
                </w:rPr>
                <w:t>Meas PRB Average Ês</w:t>
              </w:r>
            </w:ins>
            <w:ins w:id="45" w:author="Huawei-Yaping" w:date="2025-10-23T16:04:00Z">
              <w:r w:rsidRPr="00FE15C8">
                <w:rPr>
                  <w:rFonts w:cs="Arial"/>
                  <w:szCs w:val="18"/>
                </w:rPr>
                <w:t>0</w:t>
              </w:r>
            </w:ins>
            <w:ins w:id="46" w:author="Huawei-Yaping" w:date="2025-10-23T16:03:00Z">
              <w:r w:rsidRPr="00BE795E">
                <w:rPr>
                  <w:rFonts w:cs="Arial"/>
                  <w:szCs w:val="18"/>
                </w:rPr>
                <w:t xml:space="preserve"> / N</w:t>
              </w:r>
              <w:r w:rsidRPr="00BE795E">
                <w:rPr>
                  <w:rFonts w:cs="Arial"/>
                  <w:szCs w:val="18"/>
                  <w:vertAlign w:val="subscript"/>
                </w:rPr>
                <w:t>oc</w:t>
              </w:r>
              <w:r w:rsidRPr="00BE795E">
                <w:rPr>
                  <w:rFonts w:cs="Arial"/>
                  <w:szCs w:val="18"/>
                </w:rPr>
                <w:t xml:space="preserve"> ±0.3 dB</w:t>
              </w:r>
            </w:ins>
          </w:p>
          <w:p w14:paraId="1BAD85D3" w14:textId="77777777" w:rsidR="00DA4FF9" w:rsidRPr="00B14E53" w:rsidRDefault="00DA4FF9" w:rsidP="00A03973">
            <w:pPr>
              <w:pStyle w:val="TAL"/>
              <w:rPr>
                <w:ins w:id="47" w:author="Huawei-Yaping" w:date="2025-10-23T15:32:00Z"/>
                <w:rFonts w:cs="Arial"/>
              </w:rPr>
            </w:pPr>
            <w:ins w:id="48" w:author="Huawei-Yaping" w:date="2025-10-23T16:03:00Z">
              <w:r w:rsidRPr="00BE795E">
                <w:rPr>
                  <w:rFonts w:cs="Arial"/>
                  <w:szCs w:val="18"/>
                </w:rPr>
                <w:t>Meas PRB Average Ês</w:t>
              </w:r>
            </w:ins>
            <w:ins w:id="49" w:author="Huawei-Yaping" w:date="2025-10-23T16:04:00Z">
              <w:r w:rsidRPr="00FE15C8">
                <w:rPr>
                  <w:rFonts w:cs="Arial"/>
                  <w:szCs w:val="18"/>
                </w:rPr>
                <w:t>1</w:t>
              </w:r>
            </w:ins>
            <w:ins w:id="50" w:author="Huawei-Yaping" w:date="2025-10-23T16:03:00Z">
              <w:r w:rsidRPr="00BE795E">
                <w:rPr>
                  <w:rFonts w:cs="Arial"/>
                  <w:szCs w:val="18"/>
                </w:rPr>
                <w:t xml:space="preserve"> / N</w:t>
              </w:r>
              <w:r w:rsidRPr="00BE795E">
                <w:rPr>
                  <w:rFonts w:cs="Arial"/>
                  <w:szCs w:val="18"/>
                  <w:vertAlign w:val="subscript"/>
                </w:rPr>
                <w:t>oc</w:t>
              </w:r>
              <w:r w:rsidRPr="00BE795E">
                <w:rPr>
                  <w:rFonts w:cs="Arial"/>
                  <w:szCs w:val="18"/>
                </w:rPr>
                <w:t xml:space="preserve"> ±0.3 dB</w:t>
              </w:r>
            </w:ins>
          </w:p>
        </w:tc>
        <w:tc>
          <w:tcPr>
            <w:tcW w:w="3841" w:type="dxa"/>
            <w:gridSpan w:val="2"/>
            <w:tcBorders>
              <w:top w:val="single" w:sz="4" w:space="0" w:color="auto"/>
              <w:left w:val="single" w:sz="4" w:space="0" w:color="auto"/>
              <w:bottom w:val="single" w:sz="4" w:space="0" w:color="auto"/>
              <w:right w:val="single" w:sz="4" w:space="0" w:color="auto"/>
            </w:tcBorders>
          </w:tcPr>
          <w:p w14:paraId="6AF3C152" w14:textId="77777777" w:rsidR="00DA4FF9" w:rsidRPr="00BE795E" w:rsidRDefault="00DA4FF9" w:rsidP="00A03973">
            <w:pPr>
              <w:keepNext/>
              <w:keepLines/>
              <w:spacing w:after="0" w:line="276" w:lineRule="auto"/>
              <w:rPr>
                <w:ins w:id="51" w:author="Huawei-Yaping" w:date="2025-10-23T16:06:00Z"/>
                <w:rFonts w:ascii="Arial" w:hAnsi="Arial" w:cs="Arial"/>
                <w:color w:val="000000" w:themeColor="text1"/>
                <w:sz w:val="18"/>
                <w:szCs w:val="18"/>
              </w:rPr>
            </w:pPr>
            <w:ins w:id="52" w:author="Huawei-Yaping" w:date="2025-10-23T16:06:00Z">
              <w:r w:rsidRPr="00BE795E">
                <w:rPr>
                  <w:rFonts w:ascii="Arial" w:hAnsi="Arial" w:cs="Arial"/>
                  <w:color w:val="000000" w:themeColor="text1"/>
                  <w:sz w:val="18"/>
                  <w:szCs w:val="18"/>
                </w:rPr>
                <w:t>Ês0 / Noc is the SNR for the SSB#0</w:t>
              </w:r>
            </w:ins>
          </w:p>
          <w:p w14:paraId="244C668B" w14:textId="77777777" w:rsidR="00DA4FF9" w:rsidRPr="00BE795E" w:rsidRDefault="00DA4FF9" w:rsidP="00A03973">
            <w:pPr>
              <w:keepNext/>
              <w:keepLines/>
              <w:spacing w:after="0" w:line="276" w:lineRule="auto"/>
              <w:rPr>
                <w:ins w:id="53" w:author="Huawei-Yaping" w:date="2025-10-23T16:06:00Z"/>
                <w:rFonts w:ascii="Arial" w:hAnsi="Arial" w:cs="Arial"/>
                <w:color w:val="000000" w:themeColor="text1"/>
                <w:sz w:val="18"/>
                <w:szCs w:val="18"/>
              </w:rPr>
            </w:pPr>
            <w:ins w:id="54" w:author="Huawei-Yaping" w:date="2025-10-23T16:06:00Z">
              <w:r w:rsidRPr="00BE795E">
                <w:rPr>
                  <w:rFonts w:ascii="Arial" w:hAnsi="Arial" w:cs="Arial"/>
                  <w:color w:val="000000" w:themeColor="text1"/>
                  <w:sz w:val="18"/>
                  <w:szCs w:val="18"/>
                </w:rPr>
                <w:t>Ês1 / Noc is the SNR for the SSB#1</w:t>
              </w:r>
            </w:ins>
          </w:p>
          <w:p w14:paraId="2206B0CC" w14:textId="77777777" w:rsidR="00DA4FF9" w:rsidRPr="00BE795E" w:rsidRDefault="00DA4FF9" w:rsidP="00A03973">
            <w:pPr>
              <w:keepNext/>
              <w:keepLines/>
              <w:spacing w:after="0" w:line="276" w:lineRule="auto"/>
              <w:rPr>
                <w:ins w:id="55" w:author="Huawei-Yaping" w:date="2025-10-23T16:06:00Z"/>
                <w:rFonts w:ascii="Arial" w:hAnsi="Arial" w:cs="Arial"/>
                <w:kern w:val="2"/>
                <w:sz w:val="18"/>
                <w:szCs w:val="24"/>
                <w:shd w:val="clear" w:color="auto" w:fill="FFFFFF"/>
                <w14:ligatures w14:val="standardContextual"/>
              </w:rPr>
            </w:pPr>
          </w:p>
          <w:p w14:paraId="75B954D4" w14:textId="77777777" w:rsidR="00DA4FF9" w:rsidRPr="004A3938" w:rsidRDefault="00DA4FF9" w:rsidP="00A03973">
            <w:pPr>
              <w:pStyle w:val="TAL"/>
              <w:rPr>
                <w:ins w:id="56" w:author="Huawei-Yaping" w:date="2025-10-23T15:32:00Z"/>
                <w:rFonts w:cs="Arial"/>
                <w:szCs w:val="18"/>
              </w:rPr>
            </w:pPr>
            <w:ins w:id="57" w:author="Huawei-Yaping" w:date="2025-10-23T16:06:00Z">
              <w:r w:rsidRPr="00BE795E">
                <w:rPr>
                  <w:rFonts w:cs="Arial"/>
                  <w:kern w:val="2"/>
                  <w:szCs w:val="24"/>
                  <w14:ligatures w14:val="standardContextual"/>
                </w:rPr>
                <w:t xml:space="preserve">Meas PRB is the measurement PRB for SS-RSRP #RBJ to RBJ+19 </w:t>
              </w:r>
              <w:r w:rsidRPr="00BE795E">
                <w:t>for 120kHz SCS</w:t>
              </w:r>
              <w:r w:rsidRPr="00BE795E">
                <w:rPr>
                  <w:vertAlign w:val="subscript"/>
                </w:rPr>
                <w:t>SSB</w:t>
              </w:r>
            </w:ins>
          </w:p>
        </w:tc>
      </w:tr>
      <w:tr w:rsidR="00DA4FF9" w:rsidRPr="00BE795E" w14:paraId="7270B160" w14:textId="77777777" w:rsidTr="00A03973">
        <w:trPr>
          <w:cantSplit/>
          <w:jc w:val="center"/>
          <w:ins w:id="58" w:author="Huawei-Yaping" w:date="2025-10-23T15:32:00Z"/>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A6BDA22" w14:textId="77777777" w:rsidR="00DA4FF9" w:rsidRPr="00B14E53" w:rsidRDefault="00DA4FF9" w:rsidP="00A03973">
            <w:pPr>
              <w:pStyle w:val="TAL"/>
              <w:rPr>
                <w:ins w:id="59" w:author="Huawei-Yaping" w:date="2025-10-23T15:32:00Z"/>
              </w:rPr>
            </w:pPr>
            <w:ins w:id="60" w:author="Huawei-Yaping" w:date="2025-10-23T15:32:00Z">
              <w:r w:rsidRPr="00BE795E">
                <w:t>7.5.1</w:t>
              </w:r>
              <w:r>
                <w:t>3</w:t>
              </w:r>
              <w:r w:rsidRPr="00BE795E">
                <w:t>.</w:t>
              </w:r>
              <w:r>
                <w:t xml:space="preserve">3 </w:t>
              </w:r>
              <w:r w:rsidRPr="00327794">
                <w:t>NR SA FR2 MAC-CE based active downlink TCI state switch</w:t>
              </w:r>
            </w:ins>
          </w:p>
        </w:tc>
        <w:tc>
          <w:tcPr>
            <w:tcW w:w="2649" w:type="dxa"/>
            <w:gridSpan w:val="2"/>
            <w:tcBorders>
              <w:top w:val="single" w:sz="4" w:space="0" w:color="auto"/>
              <w:left w:val="single" w:sz="4" w:space="0" w:color="auto"/>
              <w:bottom w:val="single" w:sz="4" w:space="0" w:color="auto"/>
              <w:right w:val="single" w:sz="4" w:space="0" w:color="auto"/>
            </w:tcBorders>
          </w:tcPr>
          <w:p w14:paraId="669BFBF4" w14:textId="77777777" w:rsidR="00DA4FF9" w:rsidRPr="00B14E53" w:rsidRDefault="00DA4FF9" w:rsidP="00A03973">
            <w:pPr>
              <w:pStyle w:val="TAL"/>
              <w:rPr>
                <w:ins w:id="61" w:author="Huawei-Yaping" w:date="2025-10-23T15:56:00Z"/>
                <w:rFonts w:cs="Arial"/>
              </w:rPr>
            </w:pPr>
            <w:ins w:id="62" w:author="Huawei-Yaping" w:date="2025-10-23T15:56:00Z">
              <w:r w:rsidRPr="00B14E53">
                <w:rPr>
                  <w:rFonts w:cs="Arial"/>
                </w:rPr>
                <w:t>Ês</w:t>
              </w:r>
              <w:r>
                <w:rPr>
                  <w:rFonts w:cs="Arial"/>
                </w:rPr>
                <w:t>0</w:t>
              </w:r>
              <w:r w:rsidRPr="00B14E53">
                <w:rPr>
                  <w:rFonts w:cs="Arial"/>
                </w:rPr>
                <w:t xml:space="preserve"> averaged over BW ±5.65 dB, f &lt;= 40.8 GHz</w:t>
              </w:r>
            </w:ins>
          </w:p>
          <w:p w14:paraId="091DA2ED" w14:textId="77777777" w:rsidR="00DA4FF9" w:rsidRDefault="00DA4FF9" w:rsidP="00A03973">
            <w:pPr>
              <w:pStyle w:val="TAL"/>
              <w:rPr>
                <w:ins w:id="63" w:author="Huawei-Yaping" w:date="2025-10-23T15:56:00Z"/>
                <w:rFonts w:cs="Arial"/>
              </w:rPr>
            </w:pPr>
            <w:ins w:id="64" w:author="Huawei-Yaping" w:date="2025-10-23T15:56:00Z">
              <w:r w:rsidRPr="00B14E53">
                <w:rPr>
                  <w:rFonts w:cs="Arial"/>
                </w:rPr>
                <w:t>Ês</w:t>
              </w:r>
              <w:r>
                <w:rPr>
                  <w:rFonts w:cs="Arial"/>
                </w:rPr>
                <w:t>0</w:t>
              </w:r>
              <w:r w:rsidRPr="00B14E53">
                <w:rPr>
                  <w:rFonts w:cs="Arial"/>
                </w:rPr>
                <w:t xml:space="preserve"> averaged over measured PRB ±5.65 dB, f &lt;= 40.8 GHz</w:t>
              </w:r>
            </w:ins>
          </w:p>
          <w:p w14:paraId="5100050F" w14:textId="77777777" w:rsidR="00DA4FF9" w:rsidRDefault="00DA4FF9" w:rsidP="00A03973">
            <w:pPr>
              <w:pStyle w:val="TAL"/>
              <w:rPr>
                <w:ins w:id="65" w:author="Huawei-Yaping" w:date="2025-10-23T15:56:00Z"/>
                <w:rFonts w:cs="Arial"/>
              </w:rPr>
            </w:pPr>
          </w:p>
          <w:p w14:paraId="08CEFBAD" w14:textId="77777777" w:rsidR="00DA4FF9" w:rsidRPr="00B14E53" w:rsidRDefault="00DA4FF9" w:rsidP="00A03973">
            <w:pPr>
              <w:pStyle w:val="TAL"/>
              <w:rPr>
                <w:ins w:id="66" w:author="Huawei-Yaping" w:date="2025-10-23T15:56:00Z"/>
                <w:rFonts w:cs="Arial"/>
              </w:rPr>
            </w:pPr>
            <w:ins w:id="67" w:author="Huawei-Yaping" w:date="2025-10-23T15:56:00Z">
              <w:r w:rsidRPr="00B14E53">
                <w:rPr>
                  <w:rFonts w:cs="Arial"/>
                </w:rPr>
                <w:t>Ês</w:t>
              </w:r>
              <w:r>
                <w:rPr>
                  <w:rFonts w:cs="Arial"/>
                </w:rPr>
                <w:t>1</w:t>
              </w:r>
              <w:r w:rsidRPr="00B14E53">
                <w:rPr>
                  <w:rFonts w:cs="Arial"/>
                </w:rPr>
                <w:t xml:space="preserve"> averaged over BW ±5.65 dB, f &lt;= 40.8 GHz</w:t>
              </w:r>
            </w:ins>
          </w:p>
          <w:p w14:paraId="0799CC8E" w14:textId="77777777" w:rsidR="00DA4FF9" w:rsidRPr="00116E63" w:rsidRDefault="00DA4FF9" w:rsidP="00A03973">
            <w:pPr>
              <w:pStyle w:val="TAL"/>
              <w:rPr>
                <w:ins w:id="68" w:author="Huawei-Yaping" w:date="2025-10-23T15:32:00Z"/>
                <w:rFonts w:cs="Arial"/>
              </w:rPr>
            </w:pPr>
            <w:ins w:id="69" w:author="Huawei-Yaping" w:date="2025-10-23T15:56:00Z">
              <w:r w:rsidRPr="00B14E53">
                <w:rPr>
                  <w:rFonts w:cs="Arial"/>
                </w:rPr>
                <w:t>Ês</w:t>
              </w:r>
              <w:r>
                <w:rPr>
                  <w:rFonts w:cs="Arial"/>
                </w:rPr>
                <w:t>1</w:t>
              </w:r>
              <w:r w:rsidRPr="00B14E53">
                <w:rPr>
                  <w:rFonts w:cs="Arial"/>
                </w:rPr>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3249199C" w14:textId="77777777" w:rsidR="00DA4FF9" w:rsidRDefault="00DA4FF9" w:rsidP="00A03973">
            <w:pPr>
              <w:pStyle w:val="TAL"/>
              <w:rPr>
                <w:ins w:id="70" w:author="Huawei-Yaping" w:date="2025-10-23T15:56:00Z"/>
                <w:rFonts w:cs="Arial"/>
              </w:rPr>
            </w:pPr>
            <w:ins w:id="71" w:author="Huawei-Yaping" w:date="2025-10-23T15:56:00Z">
              <w:r w:rsidRPr="00B14E53">
                <w:rPr>
                  <w:rFonts w:cs="Arial"/>
                </w:rPr>
                <w:t>Ês</w:t>
              </w:r>
              <w:r>
                <w:rPr>
                  <w:rFonts w:cs="Arial"/>
                </w:rPr>
                <w:t>0</w:t>
              </w:r>
              <w:r w:rsidRPr="00B14E53">
                <w:rPr>
                  <w:rFonts w:cs="Arial"/>
                </w:rPr>
                <w:t xml:space="preserve"> averaged over BW is the absolute power of </w:t>
              </w:r>
              <w:r>
                <w:rPr>
                  <w:rFonts w:cs="Arial"/>
                </w:rPr>
                <w:t>SSB#0</w:t>
              </w:r>
              <w:r w:rsidRPr="00B14E53">
                <w:rPr>
                  <w:rFonts w:cs="Arial"/>
                </w:rPr>
                <w:t xml:space="preserve"> averaged over BW</w:t>
              </w:r>
            </w:ins>
          </w:p>
          <w:p w14:paraId="39684E17" w14:textId="77777777" w:rsidR="00DA4FF9" w:rsidRPr="00B14E53" w:rsidRDefault="00DA4FF9" w:rsidP="00A03973">
            <w:pPr>
              <w:pStyle w:val="TAL"/>
              <w:rPr>
                <w:ins w:id="72" w:author="Huawei-Yaping" w:date="2025-10-23T15:56:00Z"/>
                <w:rFonts w:cs="Arial"/>
              </w:rPr>
            </w:pPr>
            <w:ins w:id="73" w:author="Huawei-Yaping" w:date="2025-10-23T15:56:00Z">
              <w:r w:rsidRPr="00B14E53">
                <w:rPr>
                  <w:rFonts w:cs="Arial"/>
                </w:rPr>
                <w:t>Ês</w:t>
              </w:r>
              <w:r>
                <w:rPr>
                  <w:rFonts w:cs="Arial"/>
                </w:rPr>
                <w:t>0</w:t>
              </w:r>
              <w:r w:rsidRPr="00B14E53">
                <w:rPr>
                  <w:rFonts w:cs="Arial"/>
                </w:rPr>
                <w:t xml:space="preserve"> averaged over measured PRB is the absolute power of </w:t>
              </w:r>
              <w:r>
                <w:rPr>
                  <w:rFonts w:cs="Arial"/>
                  <w:lang w:eastAsia="zh-CN"/>
                </w:rPr>
                <w:t>SSB#0</w:t>
              </w:r>
              <w:r w:rsidRPr="00B14E53">
                <w:rPr>
                  <w:rFonts w:cs="Arial"/>
                </w:rPr>
                <w:t xml:space="preserve"> averaged over measured PRB</w:t>
              </w:r>
            </w:ins>
          </w:p>
          <w:p w14:paraId="718888B7" w14:textId="77777777" w:rsidR="00DA4FF9" w:rsidRDefault="00DA4FF9" w:rsidP="00A03973">
            <w:pPr>
              <w:keepNext/>
              <w:keepLines/>
              <w:spacing w:after="0" w:line="276" w:lineRule="auto"/>
              <w:rPr>
                <w:ins w:id="74" w:author="Huawei-Yaping" w:date="2025-10-23T15:56:00Z"/>
                <w:rFonts w:ascii="Arial" w:hAnsi="Arial" w:cs="Arial"/>
                <w:color w:val="000000" w:themeColor="text1"/>
                <w:sz w:val="18"/>
                <w:szCs w:val="18"/>
              </w:rPr>
            </w:pPr>
          </w:p>
          <w:p w14:paraId="1DF1D5CF" w14:textId="77777777" w:rsidR="00DA4FF9" w:rsidRPr="00EF31CF" w:rsidRDefault="00DA4FF9" w:rsidP="00A03973">
            <w:pPr>
              <w:pStyle w:val="TAL"/>
              <w:rPr>
                <w:ins w:id="75" w:author="Huawei-Yaping" w:date="2025-10-23T15:56:00Z"/>
                <w:rFonts w:cs="Arial"/>
              </w:rPr>
            </w:pPr>
            <w:ins w:id="76" w:author="Huawei-Yaping" w:date="2025-10-23T15:56:00Z">
              <w:r w:rsidRPr="00B14E53">
                <w:rPr>
                  <w:rFonts w:cs="Arial"/>
                </w:rPr>
                <w:t>Ês</w:t>
              </w:r>
              <w:r>
                <w:rPr>
                  <w:rFonts w:cs="Arial"/>
                </w:rPr>
                <w:t>1</w:t>
              </w:r>
              <w:r w:rsidRPr="00B14E53">
                <w:rPr>
                  <w:rFonts w:cs="Arial"/>
                </w:rPr>
                <w:t xml:space="preserve"> averaged over BW is the absolute power of </w:t>
              </w:r>
              <w:r>
                <w:rPr>
                  <w:rFonts w:cs="Arial"/>
                </w:rPr>
                <w:t>SSB#1</w:t>
              </w:r>
              <w:r w:rsidRPr="00B14E53">
                <w:rPr>
                  <w:rFonts w:cs="Arial"/>
                </w:rPr>
                <w:t xml:space="preserve"> averaged over BW</w:t>
              </w:r>
            </w:ins>
          </w:p>
          <w:p w14:paraId="61A42D74" w14:textId="77777777" w:rsidR="00DA4FF9" w:rsidRPr="00B14E53" w:rsidRDefault="00DA4FF9" w:rsidP="00A03973">
            <w:pPr>
              <w:pStyle w:val="TAL"/>
              <w:rPr>
                <w:ins w:id="77" w:author="Huawei-Yaping" w:date="2025-10-23T15:32:00Z"/>
                <w:rFonts w:cs="Arial"/>
              </w:rPr>
            </w:pPr>
            <w:ins w:id="78" w:author="Huawei-Yaping" w:date="2025-10-23T15:56:00Z">
              <w:r w:rsidRPr="00B14E53">
                <w:rPr>
                  <w:rFonts w:cs="Arial"/>
                </w:rPr>
                <w:t>Ês</w:t>
              </w:r>
              <w:r>
                <w:rPr>
                  <w:rFonts w:cs="Arial"/>
                </w:rPr>
                <w:t>1</w:t>
              </w:r>
              <w:r w:rsidRPr="00B14E53">
                <w:rPr>
                  <w:rFonts w:cs="Arial"/>
                </w:rPr>
                <w:t xml:space="preserve"> averaged over measured PRB is the absolute power of </w:t>
              </w:r>
              <w:r>
                <w:rPr>
                  <w:rFonts w:cs="Arial"/>
                  <w:lang w:eastAsia="zh-CN"/>
                </w:rPr>
                <w:t>SSB#1</w:t>
              </w:r>
              <w:r w:rsidRPr="00B14E53">
                <w:rPr>
                  <w:rFonts w:cs="Arial"/>
                </w:rPr>
                <w:t xml:space="preserve"> averaged over measured PRB</w:t>
              </w:r>
            </w:ins>
          </w:p>
        </w:tc>
      </w:tr>
      <w:tr w:rsidR="00DA4FF9" w:rsidRPr="00BE795E" w14:paraId="0F124FBE"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51A1D7" w14:textId="77777777" w:rsidR="00DA4FF9" w:rsidRPr="00BE795E" w:rsidRDefault="00DA4FF9" w:rsidP="00A03973">
            <w:pPr>
              <w:pStyle w:val="TAL"/>
            </w:pPr>
            <w:r w:rsidRPr="00B14E53">
              <w:lastRenderedPageBreak/>
              <w:t>7.5.13.6.1 NR SA FR2 MAC-CE based active uplink 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1EBA9996" w14:textId="77777777" w:rsidR="00DA4FF9" w:rsidRPr="00B14E53" w:rsidRDefault="00DA4FF9" w:rsidP="00A03973">
            <w:pPr>
              <w:pStyle w:val="TAL"/>
              <w:rPr>
                <w:rFonts w:cs="Arial"/>
              </w:rPr>
            </w:pPr>
            <w:r w:rsidRPr="00B14E53">
              <w:rPr>
                <w:rFonts w:cs="Arial"/>
              </w:rPr>
              <w:t>Average Noc ±5.65 dB, f &lt;= 40.8 GHz</w:t>
            </w:r>
          </w:p>
          <w:p w14:paraId="77A2D938" w14:textId="77777777" w:rsidR="00DA4FF9" w:rsidRPr="00B14E53" w:rsidRDefault="00DA4FF9" w:rsidP="00A03973">
            <w:pPr>
              <w:pStyle w:val="TAL"/>
              <w:rPr>
                <w:rFonts w:cs="Arial"/>
              </w:rPr>
            </w:pPr>
            <w:r w:rsidRPr="00B14E53">
              <w:rPr>
                <w:rFonts w:cs="Arial"/>
              </w:rPr>
              <w:t>Noc over meas PRBs ±5.65 dB f &lt;= 40.8 GHz</w:t>
            </w:r>
          </w:p>
          <w:p w14:paraId="3D742F5B" w14:textId="77777777" w:rsidR="00DA4FF9" w:rsidRPr="00B14E53" w:rsidRDefault="00DA4FF9" w:rsidP="00A03973">
            <w:pPr>
              <w:pStyle w:val="TAL"/>
              <w:rPr>
                <w:rFonts w:cs="Arial"/>
              </w:rPr>
            </w:pPr>
          </w:p>
          <w:p w14:paraId="2D499332" w14:textId="77777777" w:rsidR="00DA4FF9" w:rsidRPr="00B14E53" w:rsidRDefault="00DA4FF9" w:rsidP="00A03973">
            <w:pPr>
              <w:pStyle w:val="TAL"/>
              <w:rPr>
                <w:rFonts w:cs="Arial"/>
              </w:rPr>
            </w:pPr>
            <w:r w:rsidRPr="00B14E53">
              <w:rPr>
                <w:rFonts w:cs="Arial"/>
              </w:rPr>
              <w:t>Average Ês0 / Noc ±0.3 dB</w:t>
            </w:r>
          </w:p>
          <w:p w14:paraId="7AA0B688" w14:textId="77777777" w:rsidR="00DA4FF9" w:rsidRPr="00B14E53" w:rsidRDefault="00DA4FF9" w:rsidP="00A03973">
            <w:pPr>
              <w:pStyle w:val="TAL"/>
              <w:rPr>
                <w:rFonts w:cs="Arial"/>
              </w:rPr>
            </w:pPr>
            <w:r w:rsidRPr="00B14E53">
              <w:rPr>
                <w:rFonts w:cs="Arial"/>
              </w:rPr>
              <w:t>Ês0 / Noc over meas PRBs ±0.3 dB</w:t>
            </w:r>
          </w:p>
          <w:p w14:paraId="028789A7" w14:textId="77777777" w:rsidR="00DA4FF9" w:rsidRPr="00B14E53" w:rsidRDefault="00DA4FF9" w:rsidP="00A03973">
            <w:pPr>
              <w:pStyle w:val="TAL"/>
              <w:rPr>
                <w:rFonts w:cs="Arial"/>
              </w:rPr>
            </w:pPr>
            <w:r w:rsidRPr="00B14E53">
              <w:rPr>
                <w:rFonts w:cs="Arial"/>
              </w:rPr>
              <w:t>Average Ês1 / Noc ±0.3 dB</w:t>
            </w:r>
          </w:p>
          <w:p w14:paraId="24B88417" w14:textId="77777777" w:rsidR="00DA4FF9" w:rsidRPr="00B14E53" w:rsidRDefault="00DA4FF9" w:rsidP="00A03973">
            <w:pPr>
              <w:pStyle w:val="TAL"/>
              <w:rPr>
                <w:rFonts w:cs="Arial"/>
              </w:rPr>
            </w:pPr>
            <w:r w:rsidRPr="00B14E53">
              <w:rPr>
                <w:rFonts w:cs="Arial"/>
              </w:rPr>
              <w:t>Ês1 / Noc over meas PRBs ±0.3 dB</w:t>
            </w:r>
          </w:p>
          <w:p w14:paraId="55B03794" w14:textId="77777777" w:rsidR="00DA4FF9" w:rsidRPr="00B14E53" w:rsidRDefault="00DA4FF9" w:rsidP="00A03973">
            <w:pPr>
              <w:pStyle w:val="TAL"/>
              <w:rPr>
                <w:rFonts w:cs="Arial"/>
              </w:rPr>
            </w:pPr>
            <w:r w:rsidRPr="00B14E53">
              <w:rPr>
                <w:rFonts w:cs="Arial"/>
              </w:rPr>
              <w:t>Average Ês2 / Noc ±0.3 dB</w:t>
            </w:r>
          </w:p>
          <w:p w14:paraId="645115B6" w14:textId="77777777" w:rsidR="00DA4FF9" w:rsidRPr="00B14E53" w:rsidRDefault="00DA4FF9" w:rsidP="00A03973">
            <w:pPr>
              <w:pStyle w:val="TAL"/>
              <w:rPr>
                <w:rFonts w:cs="Arial"/>
              </w:rPr>
            </w:pPr>
            <w:r w:rsidRPr="00B14E53">
              <w:rPr>
                <w:rFonts w:cs="Arial"/>
              </w:rPr>
              <w:t>Ês2 / Noc over meas PRBs ±0.3 dB</w:t>
            </w:r>
          </w:p>
          <w:p w14:paraId="15BAC501" w14:textId="77777777" w:rsidR="00DA4FF9" w:rsidRPr="00B14E53" w:rsidRDefault="00DA4FF9" w:rsidP="00A03973">
            <w:pPr>
              <w:pStyle w:val="TAL"/>
              <w:rPr>
                <w:rFonts w:cs="Arial"/>
              </w:rPr>
            </w:pPr>
            <w:r w:rsidRPr="00B14E53">
              <w:rPr>
                <w:rFonts w:cs="Arial"/>
              </w:rPr>
              <w:t>Average Ês3 / Noc ±0.3 dB</w:t>
            </w:r>
          </w:p>
          <w:p w14:paraId="392481B1" w14:textId="77777777" w:rsidR="00DA4FF9" w:rsidRPr="00B14E53" w:rsidRDefault="00DA4FF9" w:rsidP="00A03973">
            <w:pPr>
              <w:pStyle w:val="TAL"/>
              <w:rPr>
                <w:rFonts w:cs="Arial"/>
              </w:rPr>
            </w:pPr>
            <w:r w:rsidRPr="00B14E53">
              <w:rPr>
                <w:rFonts w:cs="Arial"/>
              </w:rPr>
              <w:t>Ês3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8904455" w14:textId="77777777" w:rsidR="00DA4FF9" w:rsidRPr="00B14E53" w:rsidRDefault="00DA4FF9" w:rsidP="00A03973">
            <w:pPr>
              <w:pStyle w:val="TAL"/>
              <w:rPr>
                <w:rFonts w:cs="Arial"/>
              </w:rPr>
            </w:pPr>
            <w:r w:rsidRPr="00B14E53">
              <w:rPr>
                <w:rFonts w:cs="Arial"/>
              </w:rPr>
              <w:t>Ês0 / Noc is the SNR for the SSB#0</w:t>
            </w:r>
          </w:p>
          <w:p w14:paraId="619A5355" w14:textId="77777777" w:rsidR="00DA4FF9" w:rsidRPr="00B14E53" w:rsidRDefault="00DA4FF9" w:rsidP="00A03973">
            <w:pPr>
              <w:pStyle w:val="TAL"/>
              <w:rPr>
                <w:rFonts w:cs="Arial"/>
              </w:rPr>
            </w:pPr>
            <w:r w:rsidRPr="00B14E53">
              <w:rPr>
                <w:rFonts w:cs="Arial"/>
              </w:rPr>
              <w:t>Ês1 / Noc is the SNR for the SSB#1</w:t>
            </w:r>
          </w:p>
          <w:p w14:paraId="787BD7A4" w14:textId="77777777" w:rsidR="00DA4FF9" w:rsidRPr="00B14E53" w:rsidRDefault="00DA4FF9" w:rsidP="00A03973">
            <w:pPr>
              <w:pStyle w:val="TAL"/>
              <w:rPr>
                <w:rFonts w:cs="Arial"/>
              </w:rPr>
            </w:pPr>
            <w:r w:rsidRPr="00B14E53">
              <w:rPr>
                <w:rFonts w:cs="Arial"/>
              </w:rPr>
              <w:t>Ês2 / Noc is the SNR for the SSB#2</w:t>
            </w:r>
          </w:p>
          <w:p w14:paraId="420CA0C5" w14:textId="77777777" w:rsidR="00DA4FF9" w:rsidRPr="00B14E53" w:rsidRDefault="00DA4FF9" w:rsidP="00A03973">
            <w:pPr>
              <w:pStyle w:val="TAL"/>
              <w:rPr>
                <w:rFonts w:cs="Arial"/>
              </w:rPr>
            </w:pPr>
            <w:r w:rsidRPr="00B14E53">
              <w:rPr>
                <w:rFonts w:cs="Arial"/>
              </w:rPr>
              <w:t>Ês3 / Noc is the SNR for the SSB#3</w:t>
            </w:r>
          </w:p>
          <w:p w14:paraId="79807882" w14:textId="77777777" w:rsidR="00DA4FF9" w:rsidRPr="00B14E53" w:rsidRDefault="00DA4FF9" w:rsidP="00A03973">
            <w:pPr>
              <w:pStyle w:val="TAL"/>
              <w:rPr>
                <w:rFonts w:cs="Arial"/>
              </w:rPr>
            </w:pPr>
          </w:p>
          <w:p w14:paraId="509C165A" w14:textId="77777777" w:rsidR="00DA4FF9" w:rsidRPr="00B14E53" w:rsidRDefault="00DA4FF9" w:rsidP="00A03973">
            <w:pPr>
              <w:pStyle w:val="TAL"/>
              <w:rPr>
                <w:rFonts w:cs="Arial"/>
              </w:rPr>
            </w:pPr>
            <w:r w:rsidRPr="00B14E53">
              <w:rPr>
                <w:rFonts w:cs="Arial"/>
              </w:rPr>
              <w:t>Meas PRB is the measurement PRB for SS-RSRP #RBJ to RBJ+19 for 120kHz SCSSSB</w:t>
            </w:r>
          </w:p>
        </w:tc>
      </w:tr>
      <w:tr w:rsidR="00DA4FF9" w:rsidRPr="00BE795E" w14:paraId="7848C0D4"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89E5B8" w14:textId="77777777" w:rsidR="00DA4FF9" w:rsidRPr="00BE795E" w:rsidRDefault="00DA4FF9" w:rsidP="00A03973">
            <w:pPr>
              <w:pStyle w:val="TAL"/>
            </w:pPr>
            <w:r w:rsidRPr="00BE795E">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613E9870" w14:textId="77777777" w:rsidR="00DA4FF9" w:rsidRPr="00B14E53" w:rsidRDefault="00DA4FF9" w:rsidP="00A03973">
            <w:pPr>
              <w:pStyle w:val="TAL"/>
              <w:rPr>
                <w:rFonts w:cs="Arial"/>
              </w:rPr>
            </w:pPr>
            <w:r w:rsidRPr="00B14E53">
              <w:rPr>
                <w:rFonts w:cs="Arial"/>
              </w:rPr>
              <w:t>Noc averaged over BWConfig, ±5.65 dB</w:t>
            </w:r>
          </w:p>
          <w:p w14:paraId="396ADD4D" w14:textId="77777777" w:rsidR="00DA4FF9" w:rsidRPr="00B14E53" w:rsidRDefault="00DA4FF9" w:rsidP="00A03973">
            <w:pPr>
              <w:pStyle w:val="TAL"/>
              <w:rPr>
                <w:rFonts w:cs="Arial"/>
              </w:rPr>
            </w:pPr>
            <w:r w:rsidRPr="00B14E53">
              <w:rPr>
                <w:rFonts w:cs="Arial"/>
              </w:rPr>
              <w:t>Noc, averaged over Measurement PRB, ±5.65 dB</w:t>
            </w:r>
          </w:p>
          <w:p w14:paraId="53B899EE" w14:textId="77777777" w:rsidR="00DA4FF9" w:rsidRPr="00B14E53" w:rsidRDefault="00DA4FF9" w:rsidP="00A03973">
            <w:pPr>
              <w:pStyle w:val="TAL"/>
              <w:rPr>
                <w:rFonts w:cs="Arial"/>
              </w:rPr>
            </w:pPr>
          </w:p>
          <w:p w14:paraId="6BF619D2" w14:textId="77777777" w:rsidR="00DA4FF9" w:rsidRPr="00B14E53" w:rsidRDefault="00DA4FF9" w:rsidP="00A03973">
            <w:pPr>
              <w:pStyle w:val="TAL"/>
              <w:rPr>
                <w:rFonts w:cs="Arial"/>
              </w:rPr>
            </w:pPr>
            <w:r w:rsidRPr="00B14E53">
              <w:rPr>
                <w:rFonts w:cs="Arial"/>
              </w:rPr>
              <w:t>Es/Noc averaged over BWConfig ±0.3 dB</w:t>
            </w:r>
          </w:p>
          <w:p w14:paraId="5B498FBD" w14:textId="77777777" w:rsidR="00DA4FF9" w:rsidRPr="00B14E53" w:rsidRDefault="00DA4FF9" w:rsidP="00A03973">
            <w:pPr>
              <w:pStyle w:val="TAL"/>
              <w:rPr>
                <w:rFonts w:cs="Arial"/>
              </w:rPr>
            </w:pPr>
            <w:r w:rsidRPr="00B14E53">
              <w:rPr>
                <w:rFonts w:cs="Arial"/>
              </w:rPr>
              <w:t>Es/Noc averaged over Measurement PRB ±0.3 dB</w:t>
            </w:r>
          </w:p>
        </w:tc>
        <w:tc>
          <w:tcPr>
            <w:tcW w:w="3841" w:type="dxa"/>
            <w:gridSpan w:val="2"/>
            <w:tcBorders>
              <w:top w:val="single" w:sz="4" w:space="0" w:color="auto"/>
              <w:left w:val="single" w:sz="4" w:space="0" w:color="auto"/>
              <w:bottom w:val="single" w:sz="4" w:space="0" w:color="auto"/>
              <w:right w:val="single" w:sz="4" w:space="0" w:color="auto"/>
            </w:tcBorders>
          </w:tcPr>
          <w:p w14:paraId="301C28A4" w14:textId="77777777" w:rsidR="00DA4FF9" w:rsidRPr="00B14E53" w:rsidRDefault="00DA4FF9" w:rsidP="00A03973">
            <w:pPr>
              <w:pStyle w:val="TAL"/>
              <w:rPr>
                <w:rFonts w:cs="Arial"/>
              </w:rPr>
            </w:pPr>
            <w:r w:rsidRPr="00B14E53">
              <w:rPr>
                <w:rFonts w:cs="Arial"/>
              </w:rPr>
              <w:t>Noc averaged over BWConfig,is the AWGN absolute power of RF channel 2 averaged over BWConfig</w:t>
            </w:r>
          </w:p>
          <w:p w14:paraId="434FF365" w14:textId="77777777" w:rsidR="00DA4FF9" w:rsidRPr="00B14E53" w:rsidRDefault="00DA4FF9" w:rsidP="00A03973">
            <w:pPr>
              <w:pStyle w:val="TAL"/>
              <w:rPr>
                <w:rFonts w:cs="Arial"/>
              </w:rPr>
            </w:pPr>
            <w:r w:rsidRPr="00B14E53">
              <w:rPr>
                <w:rFonts w:cs="Arial"/>
              </w:rPr>
              <w:t>Noc averaged over Measurement PRB,is the AWGN absolute power of RF channel 2 averaged over Measurement PRB</w:t>
            </w:r>
          </w:p>
          <w:p w14:paraId="6D393F08" w14:textId="77777777" w:rsidR="00DA4FF9" w:rsidRPr="00B14E53" w:rsidRDefault="00DA4FF9" w:rsidP="00A03973">
            <w:pPr>
              <w:pStyle w:val="TAL"/>
              <w:rPr>
                <w:rFonts w:cs="Arial"/>
              </w:rPr>
            </w:pPr>
          </w:p>
          <w:p w14:paraId="483411D6" w14:textId="77777777" w:rsidR="00DA4FF9" w:rsidRPr="00B14E53" w:rsidRDefault="00DA4FF9" w:rsidP="00A03973">
            <w:pPr>
              <w:pStyle w:val="TAL"/>
              <w:rPr>
                <w:rFonts w:cs="Arial"/>
              </w:rPr>
            </w:pPr>
            <w:r w:rsidRPr="00B14E53">
              <w:rPr>
                <w:rFonts w:cs="Arial"/>
              </w:rPr>
              <w:t>Es/Noc averaged over BWConfig is Ratio of cell 2 signal / AWGN averaged over BWConfig</w:t>
            </w:r>
          </w:p>
          <w:p w14:paraId="109D295E" w14:textId="77777777" w:rsidR="00DA4FF9" w:rsidRPr="00B14E53" w:rsidRDefault="00DA4FF9" w:rsidP="00A03973">
            <w:pPr>
              <w:pStyle w:val="TAL"/>
              <w:rPr>
                <w:rFonts w:cs="Arial"/>
              </w:rPr>
            </w:pPr>
            <w:r w:rsidRPr="00B14E53">
              <w:rPr>
                <w:rFonts w:cs="Arial"/>
              </w:rPr>
              <w:t>Es/Noc averaged over Measurement PRB is Ratio of cell 2 signal / AWGN averaged over Measurement PRB</w:t>
            </w:r>
          </w:p>
        </w:tc>
      </w:tr>
      <w:tr w:rsidR="00DA4FF9" w:rsidRPr="00BE795E" w14:paraId="5A4903B4"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1A8260" w14:textId="77777777" w:rsidR="00DA4FF9" w:rsidRPr="00BE795E" w:rsidRDefault="00DA4FF9" w:rsidP="00A03973">
            <w:pPr>
              <w:pStyle w:val="TAL"/>
            </w:pPr>
            <w:r w:rsidRPr="00BE795E">
              <w:t>7.6.1.1 NR SA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06084C02" w14:textId="77777777" w:rsidR="00DA4FF9" w:rsidRPr="00B14E53" w:rsidRDefault="00DA4FF9" w:rsidP="00A03973">
            <w:pPr>
              <w:pStyle w:val="TAL"/>
              <w:rPr>
                <w:rFonts w:cs="Arial"/>
              </w:rPr>
            </w:pPr>
            <w:r w:rsidRPr="00B14E53">
              <w:rPr>
                <w:rFonts w:cs="Arial"/>
              </w:rPr>
              <w:t>Ês1 averaged over BW ±5.65 dB, f &lt;= 40.8 GHz</w:t>
            </w:r>
          </w:p>
          <w:p w14:paraId="0758A5DF" w14:textId="77777777" w:rsidR="00DA4FF9" w:rsidRPr="00B14E53" w:rsidRDefault="00DA4FF9" w:rsidP="00A03973">
            <w:pPr>
              <w:pStyle w:val="TAL"/>
              <w:rPr>
                <w:rFonts w:cs="Arial"/>
              </w:rPr>
            </w:pPr>
            <w:r w:rsidRPr="00B14E53">
              <w:rPr>
                <w:rFonts w:cs="Arial"/>
              </w:rPr>
              <w:t>Ês1 averaged over measured PRB ±5.65 dB, f &lt;= 40.8 GHz</w:t>
            </w:r>
          </w:p>
          <w:p w14:paraId="6EE017E0" w14:textId="77777777" w:rsidR="00DA4FF9" w:rsidRPr="00B14E53" w:rsidRDefault="00DA4FF9" w:rsidP="00A03973">
            <w:pPr>
              <w:pStyle w:val="TAL"/>
              <w:rPr>
                <w:rFonts w:cs="Arial"/>
              </w:rPr>
            </w:pPr>
          </w:p>
          <w:p w14:paraId="2600F199" w14:textId="77777777" w:rsidR="00DA4FF9" w:rsidRPr="00B14E53" w:rsidRDefault="00DA4FF9" w:rsidP="00A03973">
            <w:pPr>
              <w:pStyle w:val="TAL"/>
              <w:rPr>
                <w:rFonts w:cs="Arial"/>
              </w:rPr>
            </w:pPr>
            <w:r w:rsidRPr="00B14E53">
              <w:rPr>
                <w:rFonts w:cs="Arial"/>
              </w:rPr>
              <w:t>Ês2 averaged over BW ±5.65 dB, f &lt;= 40.8 GHz</w:t>
            </w:r>
          </w:p>
          <w:p w14:paraId="0D4152ED" w14:textId="77777777" w:rsidR="00DA4FF9" w:rsidRPr="00B14E53" w:rsidRDefault="00DA4FF9" w:rsidP="00A03973">
            <w:pPr>
              <w:pStyle w:val="TAL"/>
              <w:rPr>
                <w:rFonts w:cs="Arial"/>
              </w:rPr>
            </w:pPr>
            <w:r w:rsidRPr="00B14E53">
              <w:rPr>
                <w:rFonts w:cs="Arial"/>
              </w:rPr>
              <w:t>Ês2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E17077F" w14:textId="77777777" w:rsidR="00DA4FF9" w:rsidRPr="00B14E53" w:rsidRDefault="00DA4FF9" w:rsidP="00A03973">
            <w:pPr>
              <w:pStyle w:val="TAL"/>
              <w:rPr>
                <w:rFonts w:cs="Arial"/>
              </w:rPr>
            </w:pPr>
            <w:r w:rsidRPr="00B14E53">
              <w:rPr>
                <w:rFonts w:cs="Arial"/>
              </w:rPr>
              <w:t>Ês1 averaged over BW is the absolute power of cell 1 signal averaged over BW</w:t>
            </w:r>
          </w:p>
          <w:p w14:paraId="74874BDB" w14:textId="77777777" w:rsidR="00DA4FF9" w:rsidRPr="00B14E53" w:rsidRDefault="00DA4FF9" w:rsidP="00A03973">
            <w:pPr>
              <w:pStyle w:val="TAL"/>
              <w:rPr>
                <w:rFonts w:cs="Arial"/>
              </w:rPr>
            </w:pPr>
            <w:r w:rsidRPr="00B14E53">
              <w:rPr>
                <w:rFonts w:cs="Arial"/>
              </w:rPr>
              <w:t>Ês1 averaged over measured PRB is the absolute power of cell 1 signal averaged over measured PRB</w:t>
            </w:r>
          </w:p>
          <w:p w14:paraId="0575FDA8" w14:textId="77777777" w:rsidR="00DA4FF9" w:rsidRPr="00B14E53" w:rsidRDefault="00DA4FF9" w:rsidP="00A03973">
            <w:pPr>
              <w:pStyle w:val="TAL"/>
              <w:rPr>
                <w:rFonts w:cs="Arial"/>
              </w:rPr>
            </w:pPr>
          </w:p>
          <w:p w14:paraId="1A90DB7E" w14:textId="77777777" w:rsidR="00DA4FF9" w:rsidRPr="00B14E53" w:rsidRDefault="00DA4FF9" w:rsidP="00A03973">
            <w:pPr>
              <w:pStyle w:val="TAL"/>
              <w:rPr>
                <w:rFonts w:cs="Arial"/>
              </w:rPr>
            </w:pPr>
            <w:r w:rsidRPr="00B14E53">
              <w:rPr>
                <w:rFonts w:cs="Arial"/>
              </w:rPr>
              <w:t>Ês2 averaged over BW is the absolute power of cell 2 signal averaged over BW</w:t>
            </w:r>
          </w:p>
          <w:p w14:paraId="424132DC" w14:textId="77777777" w:rsidR="00DA4FF9" w:rsidRPr="00B14E53" w:rsidRDefault="00DA4FF9" w:rsidP="00A03973">
            <w:pPr>
              <w:pStyle w:val="TAL"/>
              <w:rPr>
                <w:rFonts w:cs="Arial"/>
              </w:rPr>
            </w:pPr>
            <w:r w:rsidRPr="00B14E53">
              <w:rPr>
                <w:rFonts w:cs="Arial"/>
              </w:rPr>
              <w:t>Ês2 averaged over measured PRB is the absolute power of cell 2 signal averaged over measured PRB</w:t>
            </w:r>
          </w:p>
        </w:tc>
      </w:tr>
      <w:tr w:rsidR="00DA4FF9" w:rsidRPr="00BE795E" w14:paraId="5C0DF05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1FEBCE" w14:textId="77777777" w:rsidR="00DA4FF9" w:rsidRPr="00BE795E" w:rsidRDefault="00DA4FF9" w:rsidP="00A03973">
            <w:pPr>
              <w:pStyle w:val="TAL"/>
            </w:pPr>
            <w:r w:rsidRPr="00BE795E">
              <w:t>7.6.1.2 NR SA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69A60863" w14:textId="77777777" w:rsidR="00DA4FF9" w:rsidRPr="00B14E53" w:rsidRDefault="00DA4FF9" w:rsidP="00A03973">
            <w:pPr>
              <w:pStyle w:val="TAL"/>
              <w:rPr>
                <w:rFonts w:cs="Arial"/>
              </w:rPr>
            </w:pPr>
            <w:r w:rsidRPr="00B14E53">
              <w:rPr>
                <w:rFonts w:cs="Arial"/>
              </w:rPr>
              <w:t>Noc averaged over BW, ±5.65 dB, f &lt;= 40.8 GHz</w:t>
            </w:r>
          </w:p>
          <w:p w14:paraId="219CB3E7" w14:textId="77777777" w:rsidR="00DA4FF9" w:rsidRPr="00B14E53" w:rsidRDefault="00DA4FF9" w:rsidP="00A03973">
            <w:pPr>
              <w:pStyle w:val="TAL"/>
              <w:rPr>
                <w:rFonts w:cs="Arial"/>
              </w:rPr>
            </w:pPr>
            <w:r w:rsidRPr="00B14E53">
              <w:rPr>
                <w:rFonts w:cs="Arial"/>
              </w:rPr>
              <w:t>Noc averaged over measured PRB, ±5.65 dB, f &lt;= 40.8 GHz</w:t>
            </w:r>
          </w:p>
          <w:p w14:paraId="13AE7B03" w14:textId="77777777" w:rsidR="00DA4FF9" w:rsidRPr="00B14E53" w:rsidRDefault="00DA4FF9" w:rsidP="00A03973">
            <w:pPr>
              <w:pStyle w:val="TAL"/>
              <w:rPr>
                <w:rFonts w:cs="Arial"/>
              </w:rPr>
            </w:pPr>
          </w:p>
          <w:p w14:paraId="27B1F09E" w14:textId="77777777" w:rsidR="00DA4FF9" w:rsidRPr="00B14E53" w:rsidRDefault="00DA4FF9" w:rsidP="00A03973">
            <w:pPr>
              <w:pStyle w:val="TAL"/>
              <w:rPr>
                <w:rFonts w:cs="Arial"/>
              </w:rPr>
            </w:pPr>
          </w:p>
          <w:p w14:paraId="70689EA9" w14:textId="77777777" w:rsidR="00DA4FF9" w:rsidRPr="00B14E53" w:rsidRDefault="00DA4FF9" w:rsidP="00A03973">
            <w:pPr>
              <w:pStyle w:val="TAL"/>
              <w:rPr>
                <w:rFonts w:cs="Arial"/>
              </w:rPr>
            </w:pPr>
            <w:r w:rsidRPr="00B14E53">
              <w:rPr>
                <w:rFonts w:cs="Arial"/>
              </w:rPr>
              <w:t>Ês1 / Noc averaged over BW, ±0.3 dB, f &lt;= 40.8 GHz</w:t>
            </w:r>
          </w:p>
          <w:p w14:paraId="789B9B3F" w14:textId="77777777" w:rsidR="00DA4FF9" w:rsidRPr="00B14E53" w:rsidRDefault="00DA4FF9" w:rsidP="00A03973">
            <w:pPr>
              <w:pStyle w:val="TAL"/>
              <w:rPr>
                <w:rFonts w:cs="Arial"/>
              </w:rPr>
            </w:pPr>
            <w:r w:rsidRPr="00B14E53">
              <w:rPr>
                <w:rFonts w:cs="Arial"/>
              </w:rPr>
              <w:t>Ês1 / Noc averaged over measured PRB, ±0.3 dB, f &lt;= 40.8 GHz</w:t>
            </w:r>
          </w:p>
          <w:p w14:paraId="049FC8C9" w14:textId="77777777" w:rsidR="00DA4FF9" w:rsidRPr="00B14E53" w:rsidRDefault="00DA4FF9" w:rsidP="00A03973">
            <w:pPr>
              <w:pStyle w:val="TAL"/>
              <w:rPr>
                <w:rFonts w:cs="Arial"/>
              </w:rPr>
            </w:pPr>
          </w:p>
          <w:p w14:paraId="00E6751B" w14:textId="77777777" w:rsidR="00DA4FF9" w:rsidRPr="00B14E53" w:rsidRDefault="00DA4FF9" w:rsidP="00A03973">
            <w:pPr>
              <w:pStyle w:val="TAL"/>
              <w:rPr>
                <w:rFonts w:cs="Arial"/>
              </w:rPr>
            </w:pPr>
            <w:r w:rsidRPr="00B14E53">
              <w:rPr>
                <w:rFonts w:cs="Arial"/>
              </w:rPr>
              <w:t>Ês2 / Noc averaged over BW, ±0.3 dB, f &lt;= 40.8 GHz</w:t>
            </w:r>
          </w:p>
          <w:p w14:paraId="2427351F" w14:textId="77777777" w:rsidR="00DA4FF9" w:rsidRPr="00B14E53" w:rsidRDefault="00DA4FF9" w:rsidP="00A03973">
            <w:pPr>
              <w:pStyle w:val="TAL"/>
              <w:rPr>
                <w:rFonts w:cs="Arial"/>
              </w:rPr>
            </w:pPr>
            <w:r w:rsidRPr="00B14E53">
              <w:rPr>
                <w:rFonts w:cs="Arial"/>
              </w:rPr>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F2DB577" w14:textId="77777777" w:rsidR="00DA4FF9" w:rsidRPr="00B14E53" w:rsidRDefault="00DA4FF9" w:rsidP="00A03973">
            <w:pPr>
              <w:pStyle w:val="TAL"/>
              <w:rPr>
                <w:rFonts w:cs="Arial"/>
              </w:rPr>
            </w:pPr>
            <w:r w:rsidRPr="00B14E53">
              <w:rPr>
                <w:rFonts w:cs="Arial"/>
              </w:rPr>
              <w:t>Noc averaged over BW is AWGN absolute power averaged over BW.</w:t>
            </w:r>
          </w:p>
          <w:p w14:paraId="679754FB" w14:textId="77777777" w:rsidR="00DA4FF9" w:rsidRPr="00B14E53" w:rsidRDefault="00DA4FF9" w:rsidP="00A03973">
            <w:pPr>
              <w:pStyle w:val="TAL"/>
              <w:rPr>
                <w:rFonts w:cs="Arial"/>
              </w:rPr>
            </w:pPr>
            <w:r w:rsidRPr="00B14E53">
              <w:rPr>
                <w:rFonts w:cs="Arial"/>
              </w:rPr>
              <w:t>Noc averaged over measured PRB is AWGN absolute power averaged over measured PRB.</w:t>
            </w:r>
          </w:p>
          <w:p w14:paraId="33A412F7" w14:textId="77777777" w:rsidR="00DA4FF9" w:rsidRPr="00B14E53" w:rsidRDefault="00DA4FF9" w:rsidP="00A03973">
            <w:pPr>
              <w:pStyle w:val="TAL"/>
              <w:rPr>
                <w:rFonts w:cs="Arial"/>
              </w:rPr>
            </w:pPr>
          </w:p>
          <w:p w14:paraId="38784D92" w14:textId="77777777" w:rsidR="00DA4FF9" w:rsidRPr="00B14E53" w:rsidRDefault="00DA4FF9" w:rsidP="00A03973">
            <w:pPr>
              <w:pStyle w:val="TAL"/>
              <w:rPr>
                <w:rFonts w:cs="Arial"/>
              </w:rPr>
            </w:pPr>
          </w:p>
          <w:p w14:paraId="7A44AA95" w14:textId="77777777" w:rsidR="00DA4FF9" w:rsidRPr="00B14E53" w:rsidRDefault="00DA4FF9" w:rsidP="00A03973">
            <w:pPr>
              <w:pStyle w:val="TAL"/>
              <w:rPr>
                <w:rFonts w:cs="Arial"/>
              </w:rPr>
            </w:pPr>
            <w:r w:rsidRPr="00B14E53">
              <w:rPr>
                <w:rFonts w:cs="Arial"/>
              </w:rPr>
              <w:t>Ês1 / Noc averaged over BW is the ratio of cell 1 signal / AWGN averaged over BW</w:t>
            </w:r>
          </w:p>
          <w:p w14:paraId="37512073" w14:textId="77777777" w:rsidR="00DA4FF9" w:rsidRPr="00B14E53" w:rsidRDefault="00DA4FF9" w:rsidP="00A03973">
            <w:pPr>
              <w:pStyle w:val="TAL"/>
              <w:rPr>
                <w:rFonts w:cs="Arial"/>
              </w:rPr>
            </w:pPr>
            <w:r w:rsidRPr="00B14E53">
              <w:rPr>
                <w:rFonts w:cs="Arial"/>
              </w:rPr>
              <w:t>Ês1 / Noc averaged over measured PRB is the ratio of cell 1 signal / AWGN averaged over measured PRB</w:t>
            </w:r>
          </w:p>
          <w:p w14:paraId="3E569B3E" w14:textId="77777777" w:rsidR="00DA4FF9" w:rsidRPr="00B14E53" w:rsidRDefault="00DA4FF9" w:rsidP="00A03973">
            <w:pPr>
              <w:pStyle w:val="TAL"/>
              <w:rPr>
                <w:rFonts w:cs="Arial"/>
              </w:rPr>
            </w:pPr>
          </w:p>
          <w:p w14:paraId="1B8E6D98" w14:textId="77777777" w:rsidR="00DA4FF9" w:rsidRPr="00B14E53" w:rsidRDefault="00DA4FF9" w:rsidP="00A03973">
            <w:pPr>
              <w:pStyle w:val="TAL"/>
              <w:rPr>
                <w:rFonts w:cs="Arial"/>
              </w:rPr>
            </w:pPr>
            <w:r w:rsidRPr="00B14E53">
              <w:rPr>
                <w:rFonts w:cs="Arial"/>
              </w:rPr>
              <w:t>Ês2 / Noc averaged over BW is the ratio of cell 2 signal / AWGN averaged over BW.</w:t>
            </w:r>
          </w:p>
          <w:p w14:paraId="420F326A" w14:textId="77777777" w:rsidR="00DA4FF9" w:rsidRPr="00B14E53" w:rsidRDefault="00DA4FF9" w:rsidP="00A03973">
            <w:pPr>
              <w:pStyle w:val="TAL"/>
              <w:rPr>
                <w:rFonts w:cs="Arial"/>
              </w:rPr>
            </w:pPr>
            <w:r w:rsidRPr="00B14E53">
              <w:rPr>
                <w:rFonts w:cs="Arial"/>
              </w:rPr>
              <w:t>Ês2 / Noc averaged over measured PRB is the ratio of cell 2 signal / AWGN averaged over measured PRB.</w:t>
            </w:r>
          </w:p>
        </w:tc>
      </w:tr>
      <w:tr w:rsidR="00DA4FF9" w:rsidRPr="00BE795E" w14:paraId="208B107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C904CE" w14:textId="77777777" w:rsidR="00DA4FF9" w:rsidRPr="00BE795E" w:rsidRDefault="00DA4FF9" w:rsidP="00A03973">
            <w:pPr>
              <w:pStyle w:val="TAL"/>
            </w:pPr>
            <w:r w:rsidRPr="00BE795E">
              <w:t>7.6.1.3 NR SA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3CA2136" w14:textId="77777777" w:rsidR="00DA4FF9" w:rsidRPr="00BE795E" w:rsidRDefault="00DA4FF9" w:rsidP="00A03973">
            <w:pPr>
              <w:pStyle w:val="TAL"/>
              <w:rPr>
                <w:rFonts w:cs="Arial"/>
              </w:rPr>
            </w:pPr>
            <w:r w:rsidRPr="00B14E53">
              <w:rPr>
                <w:rFonts w:cs="Arial"/>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C68EE4F" w14:textId="77777777" w:rsidR="00DA4FF9" w:rsidRPr="00BE795E" w:rsidRDefault="00DA4FF9" w:rsidP="00A03973">
            <w:pPr>
              <w:pStyle w:val="TAL"/>
              <w:rPr>
                <w:rFonts w:cs="Arial"/>
              </w:rPr>
            </w:pPr>
            <w:r w:rsidRPr="00BE795E">
              <w:rPr>
                <w:rFonts w:cs="Arial"/>
              </w:rPr>
              <w:t>Same as 7.6.1.1</w:t>
            </w:r>
          </w:p>
        </w:tc>
      </w:tr>
      <w:tr w:rsidR="00DA4FF9" w:rsidRPr="00BE795E" w14:paraId="11581D96"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0253F5" w14:textId="77777777" w:rsidR="00DA4FF9" w:rsidRPr="00BE795E" w:rsidRDefault="00DA4FF9" w:rsidP="00A03973">
            <w:pPr>
              <w:pStyle w:val="TAL"/>
            </w:pPr>
            <w:r w:rsidRPr="00BE795E">
              <w:t>7.6.1.4 NR SA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7E5BAB7A" w14:textId="77777777" w:rsidR="00DA4FF9" w:rsidRPr="00B14E53" w:rsidRDefault="00DA4FF9" w:rsidP="00A03973">
            <w:pPr>
              <w:pStyle w:val="TAL"/>
              <w:rPr>
                <w:rFonts w:cs="Arial"/>
              </w:rPr>
            </w:pPr>
            <w:r w:rsidRPr="00B14E53">
              <w:rPr>
                <w:rFonts w:cs="Arial"/>
              </w:rPr>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1DCE607B" w14:textId="77777777" w:rsidR="00DA4FF9" w:rsidRPr="00BE795E" w:rsidRDefault="00DA4FF9" w:rsidP="00A03973">
            <w:pPr>
              <w:pStyle w:val="TAL"/>
              <w:rPr>
                <w:rFonts w:cs="Arial"/>
              </w:rPr>
            </w:pPr>
            <w:r w:rsidRPr="00B14E53">
              <w:rPr>
                <w:rFonts w:cs="Arial"/>
              </w:rPr>
              <w:t>Same as 7.6.1.2</w:t>
            </w:r>
          </w:p>
        </w:tc>
      </w:tr>
      <w:tr w:rsidR="00DA4FF9" w:rsidRPr="00BE795E" w14:paraId="76373CE0"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3C13B" w14:textId="77777777" w:rsidR="00DA4FF9" w:rsidRPr="00BE795E" w:rsidRDefault="00DA4FF9" w:rsidP="00A03973">
            <w:pPr>
              <w:pStyle w:val="TAL"/>
            </w:pPr>
            <w:r w:rsidRPr="00BE795E">
              <w:lastRenderedPageBreak/>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7FC8E80B" w14:textId="77777777" w:rsidR="00DA4FF9" w:rsidRPr="00B14E53" w:rsidRDefault="00DA4FF9" w:rsidP="00A03973">
            <w:pPr>
              <w:pStyle w:val="TAL"/>
              <w:rPr>
                <w:rFonts w:cs="Arial"/>
              </w:rPr>
            </w:pPr>
            <w:r w:rsidRPr="00B14E53">
              <w:rPr>
                <w:rFonts w:cs="Arial"/>
              </w:rPr>
              <w:t>Average Ês1 ±5.65 dB, f &lt;= 40.8 GHz</w:t>
            </w:r>
          </w:p>
          <w:p w14:paraId="597AF8B0" w14:textId="77777777" w:rsidR="00DA4FF9" w:rsidRPr="00B14E53" w:rsidRDefault="00DA4FF9" w:rsidP="00A03973">
            <w:pPr>
              <w:pStyle w:val="TAL"/>
              <w:rPr>
                <w:rFonts w:cs="Arial"/>
              </w:rPr>
            </w:pPr>
            <w:r w:rsidRPr="00B14E53">
              <w:rPr>
                <w:rFonts w:cs="Arial"/>
              </w:rPr>
              <w:t>Meas PRB Ês1 ±5.65 dB, f &lt;= 40.8 GHz</w:t>
            </w:r>
          </w:p>
          <w:p w14:paraId="5DA35A2B" w14:textId="77777777" w:rsidR="00DA4FF9" w:rsidRPr="00B14E53" w:rsidRDefault="00DA4FF9" w:rsidP="00A03973">
            <w:pPr>
              <w:pStyle w:val="TAL"/>
              <w:rPr>
                <w:rFonts w:cs="Arial"/>
              </w:rPr>
            </w:pPr>
          </w:p>
          <w:p w14:paraId="5EC7027B" w14:textId="77777777" w:rsidR="00DA4FF9" w:rsidRPr="00B14E53" w:rsidRDefault="00DA4FF9" w:rsidP="00A03973">
            <w:pPr>
              <w:pStyle w:val="TAL"/>
              <w:rPr>
                <w:rFonts w:cs="Arial"/>
              </w:rPr>
            </w:pPr>
            <w:r w:rsidRPr="00B14E53">
              <w:rPr>
                <w:rFonts w:cs="Arial"/>
              </w:rPr>
              <w:t>Average Ês2 ±5.65 dB</w:t>
            </w:r>
          </w:p>
          <w:p w14:paraId="13B700E1" w14:textId="77777777" w:rsidR="00DA4FF9" w:rsidRPr="00B14E53" w:rsidRDefault="00DA4FF9" w:rsidP="00A03973">
            <w:pPr>
              <w:pStyle w:val="TAL"/>
              <w:rPr>
                <w:rFonts w:cs="Arial"/>
              </w:rPr>
            </w:pPr>
            <w:r w:rsidRPr="00B14E53">
              <w:rPr>
                <w:rFonts w:cs="Arial"/>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6EA96332" w14:textId="77777777" w:rsidR="00DA4FF9" w:rsidRPr="00B14E53" w:rsidRDefault="00DA4FF9" w:rsidP="00A03973">
            <w:pPr>
              <w:pStyle w:val="TAL"/>
              <w:rPr>
                <w:rFonts w:cs="Arial"/>
              </w:rPr>
            </w:pPr>
            <w:r w:rsidRPr="00B14E53">
              <w:rPr>
                <w:rFonts w:cs="Arial"/>
              </w:rPr>
              <w:t>Ês1 is NR cell 1 signal</w:t>
            </w:r>
          </w:p>
          <w:p w14:paraId="734F5C7D" w14:textId="77777777" w:rsidR="00DA4FF9" w:rsidRPr="00B14E53" w:rsidRDefault="00DA4FF9" w:rsidP="00A03973">
            <w:pPr>
              <w:pStyle w:val="TAL"/>
              <w:rPr>
                <w:rFonts w:cs="Arial"/>
              </w:rPr>
            </w:pPr>
            <w:r w:rsidRPr="00B14E53">
              <w:rPr>
                <w:rFonts w:cs="Arial"/>
              </w:rPr>
              <w:t>Ês2 is NR cell 2 signal</w:t>
            </w:r>
          </w:p>
          <w:p w14:paraId="469C13D5" w14:textId="77777777" w:rsidR="00DA4FF9" w:rsidRPr="00B14E53" w:rsidRDefault="00DA4FF9" w:rsidP="00A03973">
            <w:pPr>
              <w:pStyle w:val="TAL"/>
              <w:rPr>
                <w:rFonts w:cs="Arial"/>
              </w:rPr>
            </w:pPr>
          </w:p>
          <w:p w14:paraId="6CB1A5EC" w14:textId="77777777" w:rsidR="00DA4FF9" w:rsidRPr="00B14E53" w:rsidRDefault="00DA4FF9" w:rsidP="00A03973">
            <w:pPr>
              <w:pStyle w:val="TAL"/>
              <w:rPr>
                <w:rFonts w:cs="Arial"/>
              </w:rPr>
            </w:pPr>
            <w:r w:rsidRPr="00B14E53">
              <w:rPr>
                <w:rFonts w:cs="Arial"/>
              </w:rPr>
              <w:t>Meas PRB is the measurement PRB for SS-RSRP #RBJ to RBJ+19</w:t>
            </w:r>
          </w:p>
        </w:tc>
      </w:tr>
      <w:tr w:rsidR="00DA4FF9" w:rsidRPr="00BE795E" w14:paraId="21EB85E6" w14:textId="77777777" w:rsidTr="00A0397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0275E2D" w14:textId="77777777" w:rsidR="00DA4FF9" w:rsidRPr="00BE795E" w:rsidRDefault="00DA4FF9" w:rsidP="00A03973">
            <w:pPr>
              <w:pStyle w:val="TAL"/>
            </w:pPr>
            <w:r w:rsidRPr="00BE795E">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4154C77A" w14:textId="77777777" w:rsidR="00DA4FF9" w:rsidRPr="00B14E53" w:rsidRDefault="00DA4FF9" w:rsidP="00A03973">
            <w:pPr>
              <w:pStyle w:val="TAL"/>
              <w:rPr>
                <w:rFonts w:cs="Arial"/>
              </w:rPr>
            </w:pPr>
            <w:r w:rsidRPr="00B14E53">
              <w:rPr>
                <w:rFonts w:cs="Arial"/>
              </w:rPr>
              <w:t>Average Noc1 ±5.65 dB, f &lt;= 40.8 GHz</w:t>
            </w:r>
          </w:p>
          <w:p w14:paraId="6C757912" w14:textId="77777777" w:rsidR="00DA4FF9" w:rsidRPr="00B14E53" w:rsidRDefault="00DA4FF9" w:rsidP="00A03973">
            <w:pPr>
              <w:pStyle w:val="TAL"/>
              <w:rPr>
                <w:rFonts w:cs="Arial"/>
              </w:rPr>
            </w:pPr>
            <w:r w:rsidRPr="00B14E53">
              <w:rPr>
                <w:rFonts w:cs="Arial"/>
              </w:rPr>
              <w:t>Noc1 over meas PRBs ±5.65 dB f &lt;= 40.8 GHz</w:t>
            </w:r>
          </w:p>
          <w:p w14:paraId="71B29B00" w14:textId="77777777" w:rsidR="00DA4FF9" w:rsidRPr="00B14E53" w:rsidRDefault="00DA4FF9" w:rsidP="00A03973">
            <w:pPr>
              <w:pStyle w:val="TAL"/>
              <w:rPr>
                <w:rFonts w:cs="Arial"/>
              </w:rPr>
            </w:pPr>
            <w:r w:rsidRPr="00B14E53">
              <w:rPr>
                <w:rFonts w:cs="Arial"/>
              </w:rPr>
              <w:t>Average Noc2 ±5.65 dB, f &lt;= 40.8 GHz</w:t>
            </w:r>
          </w:p>
          <w:p w14:paraId="6BF14BC1" w14:textId="77777777" w:rsidR="00DA4FF9" w:rsidRPr="00B14E53" w:rsidRDefault="00DA4FF9" w:rsidP="00A03973">
            <w:pPr>
              <w:pStyle w:val="TAL"/>
              <w:rPr>
                <w:rFonts w:cs="Arial"/>
              </w:rPr>
            </w:pPr>
            <w:r w:rsidRPr="00B14E53">
              <w:rPr>
                <w:rFonts w:cs="Arial"/>
              </w:rPr>
              <w:t>Noc2 over meas PRBs ±5.65 dB f &lt;= 40.8 GHz</w:t>
            </w:r>
          </w:p>
          <w:p w14:paraId="22F41597" w14:textId="77777777" w:rsidR="00DA4FF9" w:rsidRPr="00B14E53" w:rsidRDefault="00DA4FF9" w:rsidP="00A03973">
            <w:pPr>
              <w:pStyle w:val="TAL"/>
              <w:rPr>
                <w:rFonts w:cs="Arial"/>
              </w:rPr>
            </w:pPr>
          </w:p>
          <w:p w14:paraId="08ECF9AE" w14:textId="77777777" w:rsidR="00DA4FF9" w:rsidRPr="00B14E53" w:rsidRDefault="00DA4FF9" w:rsidP="00A03973">
            <w:pPr>
              <w:pStyle w:val="TAL"/>
              <w:rPr>
                <w:rFonts w:cs="Arial"/>
              </w:rPr>
            </w:pPr>
            <w:r w:rsidRPr="00B14E53">
              <w:rPr>
                <w:rFonts w:cs="Arial"/>
              </w:rPr>
              <w:t>Average Ês1 / Noc1 ±0.3 dB</w:t>
            </w:r>
          </w:p>
          <w:p w14:paraId="0633480E" w14:textId="77777777" w:rsidR="00DA4FF9" w:rsidRPr="00B14E53" w:rsidRDefault="00DA4FF9" w:rsidP="00A03973">
            <w:pPr>
              <w:pStyle w:val="TAL"/>
              <w:rPr>
                <w:rFonts w:cs="Arial"/>
              </w:rPr>
            </w:pPr>
            <w:r w:rsidRPr="00B14E53">
              <w:rPr>
                <w:rFonts w:cs="Arial"/>
              </w:rPr>
              <w:t>Ês1 / Noc over meas PRBs ±0.3 dB</w:t>
            </w:r>
          </w:p>
          <w:p w14:paraId="785FEB44" w14:textId="77777777" w:rsidR="00DA4FF9" w:rsidRPr="00B14E53" w:rsidRDefault="00DA4FF9" w:rsidP="00A03973">
            <w:pPr>
              <w:pStyle w:val="TAL"/>
              <w:rPr>
                <w:rFonts w:cs="Arial"/>
              </w:rPr>
            </w:pPr>
            <w:r w:rsidRPr="00B14E53">
              <w:rPr>
                <w:rFonts w:cs="Arial"/>
              </w:rPr>
              <w:t>Average Ês2 / Noc2 ±0.3 dB</w:t>
            </w:r>
          </w:p>
          <w:p w14:paraId="12D19A06" w14:textId="77777777" w:rsidR="00DA4FF9" w:rsidRPr="00B14E53" w:rsidRDefault="00DA4FF9" w:rsidP="00A03973">
            <w:pPr>
              <w:pStyle w:val="TAL"/>
              <w:rPr>
                <w:rFonts w:cs="Arial"/>
              </w:rPr>
            </w:pPr>
            <w:r w:rsidRPr="00B14E53">
              <w:rPr>
                <w:rFonts w:cs="Arial"/>
              </w:rPr>
              <w:t>Ês2 / Noc2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E0E97A6" w14:textId="77777777" w:rsidR="00DA4FF9" w:rsidRPr="00B14E53" w:rsidRDefault="00DA4FF9" w:rsidP="00A03973">
            <w:pPr>
              <w:pStyle w:val="TAL"/>
              <w:rPr>
                <w:rFonts w:cs="Arial"/>
              </w:rPr>
            </w:pPr>
            <w:r w:rsidRPr="00B14E53">
              <w:rPr>
                <w:rFonts w:cs="Arial"/>
              </w:rPr>
              <w:t>Ês1 is NR cell 1 signal</w:t>
            </w:r>
          </w:p>
          <w:p w14:paraId="60DC6902" w14:textId="77777777" w:rsidR="00DA4FF9" w:rsidRPr="00B14E53" w:rsidRDefault="00DA4FF9" w:rsidP="00A03973">
            <w:pPr>
              <w:pStyle w:val="TAL"/>
              <w:rPr>
                <w:rFonts w:cs="Arial"/>
              </w:rPr>
            </w:pPr>
            <w:r w:rsidRPr="00B14E53">
              <w:rPr>
                <w:rFonts w:cs="Arial"/>
              </w:rPr>
              <w:t>Ês2 is NR cell 2 signal</w:t>
            </w:r>
          </w:p>
          <w:p w14:paraId="02B56A4A" w14:textId="77777777" w:rsidR="00DA4FF9" w:rsidRPr="00B14E53" w:rsidRDefault="00DA4FF9" w:rsidP="00A03973">
            <w:pPr>
              <w:pStyle w:val="TAL"/>
              <w:rPr>
                <w:rFonts w:cs="Arial"/>
              </w:rPr>
            </w:pPr>
          </w:p>
          <w:p w14:paraId="04BB5654" w14:textId="77777777" w:rsidR="00DA4FF9" w:rsidRPr="00B14E53" w:rsidRDefault="00DA4FF9" w:rsidP="00A03973">
            <w:pPr>
              <w:pStyle w:val="TAL"/>
              <w:rPr>
                <w:rFonts w:cs="Arial"/>
              </w:rPr>
            </w:pPr>
            <w:r w:rsidRPr="00B14E53">
              <w:rPr>
                <w:rFonts w:cs="Arial"/>
              </w:rPr>
              <w:t>Meas PRB is the measurement PRB for SS-RSRP #RBJ to RBJ+19</w:t>
            </w:r>
          </w:p>
        </w:tc>
      </w:tr>
      <w:tr w:rsidR="00DA4FF9" w:rsidRPr="00BE795E" w14:paraId="3B6960B0" w14:textId="77777777" w:rsidTr="00A03973">
        <w:trPr>
          <w:cantSplit/>
          <w:jc w:val="center"/>
        </w:trPr>
        <w:tc>
          <w:tcPr>
            <w:tcW w:w="9859" w:type="dxa"/>
            <w:gridSpan w:val="6"/>
            <w:tcBorders>
              <w:top w:val="single" w:sz="4" w:space="0" w:color="auto"/>
              <w:left w:val="single" w:sz="4" w:space="0" w:color="auto"/>
              <w:bottom w:val="single" w:sz="4" w:space="0" w:color="auto"/>
              <w:right w:val="single" w:sz="4" w:space="0" w:color="auto"/>
            </w:tcBorders>
          </w:tcPr>
          <w:p w14:paraId="637C878F" w14:textId="77777777" w:rsidR="00DA4FF9" w:rsidRPr="00B14E53" w:rsidRDefault="00DA4FF9" w:rsidP="00A03973">
            <w:pPr>
              <w:pStyle w:val="TAL"/>
              <w:jc w:val="center"/>
              <w:rPr>
                <w:rFonts w:cs="Arial"/>
              </w:rPr>
            </w:pPr>
            <w:r w:rsidRPr="00C46D33">
              <w:rPr>
                <w:rFonts w:hint="eastAsia"/>
                <w:b/>
                <w:bCs/>
                <w:color w:val="FF0000"/>
                <w:lang w:eastAsia="zh-CN"/>
              </w:rPr>
              <w:t>&lt;</w:t>
            </w:r>
            <w:r w:rsidRPr="00C46D33">
              <w:rPr>
                <w:b/>
                <w:bCs/>
                <w:color w:val="FF0000"/>
                <w:lang w:eastAsia="zh-CN"/>
              </w:rPr>
              <w:t>&lt;Unchanged Text Skipped&gt;&gt;</w:t>
            </w:r>
          </w:p>
        </w:tc>
      </w:tr>
    </w:tbl>
    <w:p w14:paraId="6D26C980" w14:textId="77777777" w:rsidR="00D45F72" w:rsidRDefault="00D45F72" w:rsidP="00D45F72"/>
    <w:p w14:paraId="040D15BC" w14:textId="77777777" w:rsidR="00D45F72" w:rsidRDefault="00D45F72" w:rsidP="00D45F72">
      <w:pPr>
        <w:pStyle w:val="30"/>
        <w:ind w:left="0" w:firstLine="0"/>
        <w:rPr>
          <w:noProof/>
          <w:color w:val="FF0000"/>
        </w:rPr>
      </w:pPr>
      <w:r w:rsidRPr="00256A2D">
        <w:rPr>
          <w:noProof/>
          <w:color w:val="FF0000"/>
        </w:rPr>
        <w:lastRenderedPageBreak/>
        <w:t>&lt;</w:t>
      </w:r>
      <w:r>
        <w:rPr>
          <w:noProof/>
          <w:color w:val="FF0000"/>
        </w:rPr>
        <w:t>Unc</w:t>
      </w:r>
      <w:r w:rsidRPr="00256A2D">
        <w:rPr>
          <w:noProof/>
          <w:color w:val="FF0000"/>
        </w:rPr>
        <w:t>hange</w:t>
      </w:r>
      <w:r>
        <w:rPr>
          <w:noProof/>
          <w:color w:val="FF0000"/>
        </w:rPr>
        <w:t>d Text Skipped</w:t>
      </w:r>
      <w:r w:rsidRPr="00256A2D">
        <w:rPr>
          <w:noProof/>
          <w:color w:val="FF0000"/>
        </w:rPr>
        <w:t>&gt;</w:t>
      </w:r>
    </w:p>
    <w:p w14:paraId="050785DF" w14:textId="77777777" w:rsidR="00D45F72" w:rsidRPr="00BE795E" w:rsidRDefault="00D45F72" w:rsidP="00D45F72">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D45F72" w:rsidRPr="00BE795E" w14:paraId="0F9D59F3" w14:textId="77777777" w:rsidTr="00EF31CF">
        <w:trPr>
          <w:jc w:val="center"/>
        </w:trPr>
        <w:tc>
          <w:tcPr>
            <w:tcW w:w="2122" w:type="dxa"/>
          </w:tcPr>
          <w:p w14:paraId="0CA774D0" w14:textId="77777777" w:rsidR="00D45F72" w:rsidRPr="00BE795E" w:rsidRDefault="00D45F72" w:rsidP="00A03973">
            <w:pPr>
              <w:pStyle w:val="TAH"/>
            </w:pPr>
            <w:r w:rsidRPr="00BE795E">
              <w:lastRenderedPageBreak/>
              <w:t>Test</w:t>
            </w:r>
          </w:p>
        </w:tc>
        <w:tc>
          <w:tcPr>
            <w:tcW w:w="4078" w:type="dxa"/>
            <w:gridSpan w:val="2"/>
          </w:tcPr>
          <w:p w14:paraId="0F38F6E7" w14:textId="77777777" w:rsidR="00D45F72" w:rsidRPr="00BE795E" w:rsidRDefault="00D45F72" w:rsidP="00A03973">
            <w:pPr>
              <w:pStyle w:val="TAH"/>
            </w:pPr>
            <w:r w:rsidRPr="00BE795E">
              <w:t>Minimum requirement in TS 38.133 [6]</w:t>
            </w:r>
          </w:p>
        </w:tc>
        <w:tc>
          <w:tcPr>
            <w:tcW w:w="1643" w:type="dxa"/>
          </w:tcPr>
          <w:p w14:paraId="1764BD42" w14:textId="77777777" w:rsidR="00D45F72" w:rsidRPr="00BE795E" w:rsidRDefault="00D45F72" w:rsidP="00A03973">
            <w:pPr>
              <w:pStyle w:val="TAH"/>
            </w:pPr>
            <w:r w:rsidRPr="00BE795E">
              <w:t>Test tolerance</w:t>
            </w:r>
            <w:r w:rsidRPr="00BE795E">
              <w:br/>
              <w:t>(TT)</w:t>
            </w:r>
          </w:p>
        </w:tc>
        <w:tc>
          <w:tcPr>
            <w:tcW w:w="2573" w:type="dxa"/>
          </w:tcPr>
          <w:p w14:paraId="0EBD4F71" w14:textId="77777777" w:rsidR="00D45F72" w:rsidRPr="00BE795E" w:rsidRDefault="00D45F72" w:rsidP="00A03973">
            <w:pPr>
              <w:pStyle w:val="TAH"/>
            </w:pPr>
            <w:r w:rsidRPr="00BE795E">
              <w:t>Test requirement in TS 38.533</w:t>
            </w:r>
          </w:p>
        </w:tc>
      </w:tr>
      <w:tr w:rsidR="00D45F72" w:rsidRPr="00BE795E" w14:paraId="7526B276" w14:textId="77777777" w:rsidTr="00EF31CF">
        <w:trPr>
          <w:jc w:val="center"/>
        </w:trPr>
        <w:tc>
          <w:tcPr>
            <w:tcW w:w="2122" w:type="dxa"/>
          </w:tcPr>
          <w:p w14:paraId="22908616" w14:textId="77777777" w:rsidR="00D45F72" w:rsidRPr="004A401A" w:rsidRDefault="00D45F72" w:rsidP="00A03973">
            <w:pPr>
              <w:pStyle w:val="TAL"/>
              <w:rPr>
                <w:lang w:val="fr-FR"/>
              </w:rPr>
            </w:pPr>
            <w:r w:rsidRPr="004A401A">
              <w:rPr>
                <w:lang w:val="fr-FR"/>
              </w:rPr>
              <w:t>7.1.1.1 NR SA FR2 cell re-selection</w:t>
            </w:r>
          </w:p>
        </w:tc>
        <w:tc>
          <w:tcPr>
            <w:tcW w:w="4078" w:type="dxa"/>
            <w:gridSpan w:val="2"/>
          </w:tcPr>
          <w:p w14:paraId="1D74C66C" w14:textId="77777777" w:rsidR="00D45F72" w:rsidRPr="00BE795E" w:rsidRDefault="00D45F72" w:rsidP="00A03973">
            <w:pPr>
              <w:pStyle w:val="TAL"/>
            </w:pPr>
            <w:r w:rsidRPr="00BE795E">
              <w:t>UE PC1</w:t>
            </w:r>
          </w:p>
        </w:tc>
        <w:tc>
          <w:tcPr>
            <w:tcW w:w="1643" w:type="dxa"/>
          </w:tcPr>
          <w:p w14:paraId="23ECDB34" w14:textId="77777777" w:rsidR="00D45F72" w:rsidRPr="00BE795E" w:rsidRDefault="00D45F72" w:rsidP="00A03973">
            <w:pPr>
              <w:pStyle w:val="TAL"/>
            </w:pPr>
          </w:p>
        </w:tc>
        <w:tc>
          <w:tcPr>
            <w:tcW w:w="2573" w:type="dxa"/>
          </w:tcPr>
          <w:p w14:paraId="50A215AF" w14:textId="77777777" w:rsidR="00D45F72" w:rsidRPr="00BE795E" w:rsidRDefault="00D45F72" w:rsidP="00A03973">
            <w:pPr>
              <w:pStyle w:val="TAL"/>
            </w:pPr>
          </w:p>
        </w:tc>
      </w:tr>
      <w:tr w:rsidR="00D45F72" w:rsidRPr="00BE795E" w14:paraId="0DED92AD" w14:textId="77777777" w:rsidTr="00EF31CF">
        <w:trPr>
          <w:jc w:val="center"/>
        </w:trPr>
        <w:tc>
          <w:tcPr>
            <w:tcW w:w="2122" w:type="dxa"/>
          </w:tcPr>
          <w:p w14:paraId="68995B8A" w14:textId="77777777" w:rsidR="00D45F72" w:rsidRPr="00BE795E" w:rsidRDefault="00D45F72" w:rsidP="00A03973">
            <w:pPr>
              <w:pStyle w:val="TAL"/>
            </w:pPr>
          </w:p>
        </w:tc>
        <w:tc>
          <w:tcPr>
            <w:tcW w:w="4078" w:type="dxa"/>
            <w:gridSpan w:val="2"/>
          </w:tcPr>
          <w:p w14:paraId="5E59B4F1" w14:textId="77777777" w:rsidR="00D45F72" w:rsidRPr="00BE795E" w:rsidRDefault="00D45F72" w:rsidP="00A03973">
            <w:pPr>
              <w:pStyle w:val="TAL"/>
            </w:pPr>
            <w:r w:rsidRPr="00BE795E">
              <w:t>During T1:</w:t>
            </w:r>
          </w:p>
          <w:p w14:paraId="327F6C66" w14:textId="77777777" w:rsidR="00D45F72" w:rsidRPr="00BE795E" w:rsidRDefault="00D45F72" w:rsidP="00A03973">
            <w:pPr>
              <w:pStyle w:val="TAL"/>
            </w:pPr>
            <w:r w:rsidRPr="00BE795E">
              <w:t>Noc = -102 dBm/15kHz</w:t>
            </w:r>
          </w:p>
          <w:p w14:paraId="5D6E5FA4" w14:textId="77777777" w:rsidR="00D45F72" w:rsidRPr="00BE795E" w:rsidRDefault="00D45F72" w:rsidP="00A03973">
            <w:pPr>
              <w:pStyle w:val="TAL"/>
            </w:pPr>
            <w:r w:rsidRPr="00BE795E">
              <w:t>Es</w:t>
            </w:r>
            <w:r w:rsidRPr="00BE795E">
              <w:rPr>
                <w:vertAlign w:val="subscript"/>
              </w:rPr>
              <w:t>1</w:t>
            </w:r>
            <w:r w:rsidRPr="00BE795E">
              <w:t>/Noc = 8dB</w:t>
            </w:r>
          </w:p>
          <w:p w14:paraId="6E580791" w14:textId="77777777" w:rsidR="00D45F72" w:rsidRPr="00BE795E" w:rsidRDefault="00D45F72" w:rsidP="00A03973">
            <w:pPr>
              <w:pStyle w:val="TAL"/>
            </w:pPr>
            <w:r w:rsidRPr="00BE795E">
              <w:t>Es</w:t>
            </w:r>
            <w:r w:rsidRPr="00BE795E">
              <w:rPr>
                <w:vertAlign w:val="subscript"/>
              </w:rPr>
              <w:t>2</w:t>
            </w:r>
            <w:r w:rsidRPr="00BE795E">
              <w:t>/Noc = -infinity</w:t>
            </w:r>
          </w:p>
          <w:p w14:paraId="42274295" w14:textId="77777777" w:rsidR="00D45F72" w:rsidRPr="00BE795E" w:rsidRDefault="00D45F72" w:rsidP="00A03973">
            <w:pPr>
              <w:pStyle w:val="TAL"/>
            </w:pPr>
          </w:p>
          <w:p w14:paraId="7732202C" w14:textId="77777777" w:rsidR="00D45F72" w:rsidRPr="00BE795E" w:rsidRDefault="00D45F72" w:rsidP="00A03973">
            <w:pPr>
              <w:pStyle w:val="TAL"/>
            </w:pPr>
            <w:r w:rsidRPr="00BE795E">
              <w:t>During T2:</w:t>
            </w:r>
          </w:p>
          <w:p w14:paraId="59093437" w14:textId="77777777" w:rsidR="00D45F72" w:rsidRPr="00BE795E" w:rsidRDefault="00D45F72" w:rsidP="00A03973">
            <w:pPr>
              <w:pStyle w:val="TAL"/>
            </w:pPr>
            <w:r w:rsidRPr="00BE795E">
              <w:t>Noc = -102 dBm/15kHz</w:t>
            </w:r>
          </w:p>
          <w:p w14:paraId="5125021D" w14:textId="77777777" w:rsidR="00D45F72" w:rsidRPr="00BE795E" w:rsidRDefault="00D45F72" w:rsidP="00A03973">
            <w:pPr>
              <w:pStyle w:val="TAL"/>
            </w:pPr>
            <w:r w:rsidRPr="00BE795E">
              <w:t>Es</w:t>
            </w:r>
            <w:r w:rsidRPr="00BE795E">
              <w:rPr>
                <w:vertAlign w:val="subscript"/>
              </w:rPr>
              <w:t>1</w:t>
            </w:r>
            <w:r w:rsidRPr="00BE795E">
              <w:t>/Noc = -3dB</w:t>
            </w:r>
          </w:p>
          <w:p w14:paraId="13CEEE1A" w14:textId="77777777" w:rsidR="00D45F72" w:rsidRPr="00BE795E" w:rsidRDefault="00D45F72" w:rsidP="00A03973">
            <w:pPr>
              <w:pStyle w:val="TAL"/>
            </w:pPr>
            <w:r w:rsidRPr="00BE795E">
              <w:t>Es</w:t>
            </w:r>
            <w:r w:rsidRPr="00BE795E">
              <w:rPr>
                <w:vertAlign w:val="subscript"/>
              </w:rPr>
              <w:t>2</w:t>
            </w:r>
            <w:r w:rsidRPr="00BE795E">
              <w:t>/Noc = 1.5dB</w:t>
            </w:r>
          </w:p>
          <w:p w14:paraId="04910D94" w14:textId="77777777" w:rsidR="00D45F72" w:rsidRPr="00BE795E" w:rsidRDefault="00D45F72" w:rsidP="00A03973">
            <w:pPr>
              <w:pStyle w:val="TAL"/>
            </w:pPr>
          </w:p>
          <w:p w14:paraId="4BC287BC" w14:textId="77777777" w:rsidR="00D45F72" w:rsidRPr="00BE795E" w:rsidRDefault="00D45F72" w:rsidP="00A03973">
            <w:pPr>
              <w:pStyle w:val="TAL"/>
            </w:pPr>
            <w:r w:rsidRPr="00BE795E">
              <w:t>During T3:</w:t>
            </w:r>
          </w:p>
          <w:p w14:paraId="00DE0E25" w14:textId="77777777" w:rsidR="00D45F72" w:rsidRPr="00BE795E" w:rsidRDefault="00D45F72" w:rsidP="00A03973">
            <w:pPr>
              <w:pStyle w:val="TAL"/>
            </w:pPr>
            <w:r w:rsidRPr="00BE795E">
              <w:t>Noc = -102 dBm/15kHz</w:t>
            </w:r>
          </w:p>
          <w:p w14:paraId="61D1428F" w14:textId="77777777" w:rsidR="00D45F72" w:rsidRPr="00BE795E" w:rsidRDefault="00D45F72" w:rsidP="00A03973">
            <w:pPr>
              <w:pStyle w:val="TAL"/>
            </w:pPr>
            <w:r w:rsidRPr="00BE795E">
              <w:t>Es</w:t>
            </w:r>
            <w:r w:rsidRPr="00BE795E">
              <w:rPr>
                <w:vertAlign w:val="subscript"/>
              </w:rPr>
              <w:t>1</w:t>
            </w:r>
            <w:r w:rsidRPr="00BE795E">
              <w:t>/Noc = 1.5dB</w:t>
            </w:r>
          </w:p>
          <w:p w14:paraId="33F34CBB" w14:textId="77777777" w:rsidR="00D45F72" w:rsidRPr="00BE795E" w:rsidRDefault="00D45F72" w:rsidP="00A03973">
            <w:pPr>
              <w:pStyle w:val="TAL"/>
            </w:pPr>
            <w:r w:rsidRPr="00BE795E">
              <w:t>Es</w:t>
            </w:r>
            <w:r w:rsidRPr="00BE795E">
              <w:rPr>
                <w:vertAlign w:val="subscript"/>
              </w:rPr>
              <w:t>2</w:t>
            </w:r>
            <w:r w:rsidRPr="00BE795E">
              <w:t>/Noc = -3dB</w:t>
            </w:r>
          </w:p>
          <w:p w14:paraId="17D36CA4" w14:textId="77777777" w:rsidR="00D45F72" w:rsidRPr="00BE795E" w:rsidRDefault="00D45F72" w:rsidP="00A03973">
            <w:pPr>
              <w:pStyle w:val="TAL"/>
            </w:pPr>
          </w:p>
          <w:p w14:paraId="24FB86BA" w14:textId="77777777" w:rsidR="00D45F72" w:rsidRPr="00BE795E" w:rsidRDefault="00D45F72" w:rsidP="00A03973">
            <w:pPr>
              <w:pStyle w:val="TAL"/>
            </w:pPr>
            <w:r w:rsidRPr="00BE795E">
              <w:t>In signalling:</w:t>
            </w:r>
          </w:p>
          <w:p w14:paraId="606C5B6B" w14:textId="77777777" w:rsidR="00D45F72" w:rsidRPr="00BE795E" w:rsidRDefault="00D45F72" w:rsidP="00A03973">
            <w:pPr>
              <w:pStyle w:val="TAL"/>
            </w:pPr>
            <w:r w:rsidRPr="00BE795E">
              <w:t>SintraSearchP = 50</w:t>
            </w:r>
          </w:p>
          <w:p w14:paraId="37FC0D82" w14:textId="77777777" w:rsidR="00D45F72" w:rsidRPr="00BE795E" w:rsidRDefault="00D45F72" w:rsidP="00A03973">
            <w:pPr>
              <w:pStyle w:val="TAL"/>
            </w:pPr>
          </w:p>
          <w:p w14:paraId="5B9F14CF" w14:textId="77777777" w:rsidR="00D45F72" w:rsidRPr="00BE795E" w:rsidRDefault="00D45F72" w:rsidP="00A03973">
            <w:pPr>
              <w:pStyle w:val="TAL"/>
            </w:pPr>
            <w:r w:rsidRPr="00BE795E">
              <w:t>Qrxlevmin = -138dBm/SCS for config. 1</w:t>
            </w:r>
          </w:p>
          <w:p w14:paraId="00EE2836" w14:textId="77777777" w:rsidR="00D45F72" w:rsidRPr="00BE795E" w:rsidRDefault="00D45F72" w:rsidP="00A03973">
            <w:pPr>
              <w:pStyle w:val="TAL"/>
            </w:pPr>
          </w:p>
          <w:p w14:paraId="4B895F61" w14:textId="77777777" w:rsidR="00D45F72" w:rsidRPr="00BE795E" w:rsidRDefault="00D45F72" w:rsidP="00A03973">
            <w:pPr>
              <w:pStyle w:val="TAL"/>
            </w:pPr>
            <w:r w:rsidRPr="00BE795E">
              <w:t>Qrxlevmin = -135dBm/SCS for config. 2</w:t>
            </w:r>
          </w:p>
        </w:tc>
        <w:tc>
          <w:tcPr>
            <w:tcW w:w="1643" w:type="dxa"/>
          </w:tcPr>
          <w:p w14:paraId="701CFC2E" w14:textId="77777777" w:rsidR="00D45F72" w:rsidRPr="00BE795E" w:rsidRDefault="00D45F72" w:rsidP="00A03973">
            <w:pPr>
              <w:pStyle w:val="TAL"/>
            </w:pPr>
            <w:r w:rsidRPr="00BE795E">
              <w:t>During T1:</w:t>
            </w:r>
          </w:p>
          <w:p w14:paraId="23036441" w14:textId="77777777" w:rsidR="00D45F72" w:rsidRPr="00BE795E" w:rsidRDefault="00D45F72" w:rsidP="00A03973">
            <w:pPr>
              <w:pStyle w:val="TAL"/>
            </w:pPr>
            <w:r w:rsidRPr="00BE795E">
              <w:t>0dB</w:t>
            </w:r>
          </w:p>
          <w:p w14:paraId="5429C8AF" w14:textId="77777777" w:rsidR="00D45F72" w:rsidRPr="00BE795E" w:rsidRDefault="00D45F72" w:rsidP="00A03973">
            <w:pPr>
              <w:pStyle w:val="TAL"/>
            </w:pPr>
            <w:r w:rsidRPr="00BE795E">
              <w:t>0dB</w:t>
            </w:r>
          </w:p>
          <w:p w14:paraId="6204CED1" w14:textId="77777777" w:rsidR="00D45F72" w:rsidRPr="00BE795E" w:rsidRDefault="00D45F72" w:rsidP="00A03973">
            <w:pPr>
              <w:pStyle w:val="TAL"/>
            </w:pPr>
            <w:r w:rsidRPr="00BE795E">
              <w:t>N/A</w:t>
            </w:r>
          </w:p>
          <w:p w14:paraId="6D7F21AF" w14:textId="77777777" w:rsidR="00D45F72" w:rsidRPr="00BE795E" w:rsidRDefault="00D45F72" w:rsidP="00A03973">
            <w:pPr>
              <w:pStyle w:val="TAL"/>
            </w:pPr>
          </w:p>
          <w:p w14:paraId="413C16C8" w14:textId="77777777" w:rsidR="00D45F72" w:rsidRPr="00BE795E" w:rsidRDefault="00D45F72" w:rsidP="00A03973">
            <w:pPr>
              <w:pStyle w:val="TAL"/>
            </w:pPr>
            <w:r w:rsidRPr="00BE795E">
              <w:t>During T2:</w:t>
            </w:r>
          </w:p>
          <w:p w14:paraId="3942D930" w14:textId="77777777" w:rsidR="00D45F72" w:rsidRPr="00BE795E" w:rsidRDefault="00D45F72" w:rsidP="00A03973">
            <w:pPr>
              <w:pStyle w:val="TAL"/>
            </w:pPr>
            <w:r w:rsidRPr="00BE795E">
              <w:t>0dB</w:t>
            </w:r>
          </w:p>
          <w:p w14:paraId="5492DACE" w14:textId="77777777" w:rsidR="00D45F72" w:rsidRPr="00BE795E" w:rsidRDefault="00D45F72" w:rsidP="00A03973">
            <w:pPr>
              <w:pStyle w:val="TAL"/>
            </w:pPr>
            <w:r w:rsidRPr="00BE795E">
              <w:t>0.5dB</w:t>
            </w:r>
          </w:p>
          <w:p w14:paraId="20E0FEE8" w14:textId="77777777" w:rsidR="00D45F72" w:rsidRPr="00BE795E" w:rsidRDefault="00D45F72" w:rsidP="00A03973">
            <w:pPr>
              <w:pStyle w:val="TAL"/>
            </w:pPr>
            <w:r w:rsidRPr="00BE795E">
              <w:t>1.0dB</w:t>
            </w:r>
          </w:p>
          <w:p w14:paraId="729FDD99" w14:textId="77777777" w:rsidR="00D45F72" w:rsidRPr="00BE795E" w:rsidRDefault="00D45F72" w:rsidP="00A03973">
            <w:pPr>
              <w:pStyle w:val="TAL"/>
            </w:pPr>
          </w:p>
          <w:p w14:paraId="7A05362F" w14:textId="77777777" w:rsidR="00D45F72" w:rsidRPr="00BE795E" w:rsidRDefault="00D45F72" w:rsidP="00A03973">
            <w:pPr>
              <w:pStyle w:val="TAL"/>
            </w:pPr>
            <w:r w:rsidRPr="00BE795E">
              <w:t>During T3:</w:t>
            </w:r>
          </w:p>
          <w:p w14:paraId="34FC8FCD" w14:textId="77777777" w:rsidR="00D45F72" w:rsidRPr="00BE795E" w:rsidRDefault="00D45F72" w:rsidP="00A03973">
            <w:pPr>
              <w:pStyle w:val="TAL"/>
            </w:pPr>
            <w:r w:rsidRPr="00BE795E">
              <w:t>0dB</w:t>
            </w:r>
          </w:p>
          <w:p w14:paraId="58258682" w14:textId="77777777" w:rsidR="00D45F72" w:rsidRPr="00BE795E" w:rsidRDefault="00D45F72" w:rsidP="00A03973">
            <w:pPr>
              <w:pStyle w:val="TAL"/>
            </w:pPr>
            <w:r w:rsidRPr="00BE795E">
              <w:t>1.0dB</w:t>
            </w:r>
          </w:p>
          <w:p w14:paraId="32A61DAB" w14:textId="77777777" w:rsidR="00D45F72" w:rsidRPr="00BE795E" w:rsidRDefault="00D45F72" w:rsidP="00A03973">
            <w:pPr>
              <w:pStyle w:val="TAL"/>
            </w:pPr>
            <w:r w:rsidRPr="00BE795E">
              <w:t>0.5dB</w:t>
            </w:r>
          </w:p>
          <w:p w14:paraId="29CCE6F0" w14:textId="77777777" w:rsidR="00D45F72" w:rsidRPr="00BE795E" w:rsidRDefault="00D45F72" w:rsidP="00A03973">
            <w:pPr>
              <w:pStyle w:val="TAL"/>
            </w:pPr>
          </w:p>
          <w:p w14:paraId="34C45968" w14:textId="77777777" w:rsidR="00D45F72" w:rsidRPr="00BE795E" w:rsidRDefault="00D45F72" w:rsidP="00A03973">
            <w:pPr>
              <w:pStyle w:val="TAL"/>
            </w:pPr>
            <w:r w:rsidRPr="00BE795E">
              <w:t>In signalling:</w:t>
            </w:r>
          </w:p>
          <w:p w14:paraId="6BA6CAE9" w14:textId="77777777" w:rsidR="00D45F72" w:rsidRPr="00BE795E" w:rsidRDefault="00D45F72" w:rsidP="00A03973">
            <w:pPr>
              <w:pStyle w:val="TAL"/>
            </w:pPr>
            <w:r w:rsidRPr="00BE795E">
              <w:t>12</w:t>
            </w:r>
          </w:p>
          <w:p w14:paraId="78C34E91" w14:textId="77777777" w:rsidR="00D45F72" w:rsidRPr="00BE795E" w:rsidRDefault="00D45F72" w:rsidP="00A03973">
            <w:pPr>
              <w:pStyle w:val="TAL"/>
            </w:pPr>
          </w:p>
          <w:p w14:paraId="77AA0FAD" w14:textId="77777777" w:rsidR="00D45F72" w:rsidRPr="00BE795E" w:rsidRDefault="00D45F72" w:rsidP="00A03973">
            <w:pPr>
              <w:pStyle w:val="TAL"/>
            </w:pPr>
            <w:r w:rsidRPr="00BE795E">
              <w:t>37 dB</w:t>
            </w:r>
          </w:p>
          <w:p w14:paraId="52285B8E" w14:textId="77777777" w:rsidR="00D45F72" w:rsidRPr="00BE795E" w:rsidRDefault="00D45F72" w:rsidP="00A03973">
            <w:pPr>
              <w:pStyle w:val="TAL"/>
            </w:pPr>
          </w:p>
          <w:p w14:paraId="714D2C3A" w14:textId="77777777" w:rsidR="00D45F72" w:rsidRPr="00BE795E" w:rsidRDefault="00D45F72" w:rsidP="00A03973">
            <w:pPr>
              <w:pStyle w:val="TAL"/>
            </w:pPr>
            <w:r w:rsidRPr="00BE795E">
              <w:t>37 dB</w:t>
            </w:r>
          </w:p>
        </w:tc>
        <w:tc>
          <w:tcPr>
            <w:tcW w:w="2573" w:type="dxa"/>
          </w:tcPr>
          <w:p w14:paraId="38A69E83" w14:textId="77777777" w:rsidR="00D45F72" w:rsidRPr="00BE795E" w:rsidRDefault="00D45F72" w:rsidP="00A03973">
            <w:pPr>
              <w:pStyle w:val="TAL"/>
            </w:pPr>
            <w:r w:rsidRPr="00BE795E">
              <w:t>During T1:</w:t>
            </w:r>
          </w:p>
          <w:p w14:paraId="6B1BE1BA" w14:textId="77777777" w:rsidR="00D45F72" w:rsidRPr="00BE795E" w:rsidRDefault="00D45F72" w:rsidP="00A03973">
            <w:pPr>
              <w:pStyle w:val="TAL"/>
            </w:pPr>
            <w:r w:rsidRPr="00BE795E">
              <w:t>Noc = -102 dBm/15kHz</w:t>
            </w:r>
          </w:p>
          <w:p w14:paraId="27AF8A1E" w14:textId="77777777" w:rsidR="00D45F72" w:rsidRPr="00BE795E" w:rsidRDefault="00D45F72" w:rsidP="00A03973">
            <w:pPr>
              <w:pStyle w:val="TAL"/>
            </w:pPr>
            <w:r w:rsidRPr="00BE795E">
              <w:t>Es</w:t>
            </w:r>
            <w:r w:rsidRPr="00BE795E">
              <w:rPr>
                <w:vertAlign w:val="subscript"/>
              </w:rPr>
              <w:t>1</w:t>
            </w:r>
            <w:r w:rsidRPr="00BE795E">
              <w:t>/Noc = 8dB</w:t>
            </w:r>
          </w:p>
          <w:p w14:paraId="145269F5" w14:textId="77777777" w:rsidR="00D45F72" w:rsidRPr="00BE795E" w:rsidRDefault="00D45F72" w:rsidP="00A03973">
            <w:pPr>
              <w:pStyle w:val="TAL"/>
            </w:pPr>
            <w:r w:rsidRPr="00BE795E">
              <w:t>Es</w:t>
            </w:r>
            <w:r w:rsidRPr="00BE795E">
              <w:rPr>
                <w:vertAlign w:val="subscript"/>
              </w:rPr>
              <w:t>2</w:t>
            </w:r>
            <w:r w:rsidRPr="00BE795E">
              <w:t>/Noc = -infinity</w:t>
            </w:r>
          </w:p>
          <w:p w14:paraId="38B7934D" w14:textId="77777777" w:rsidR="00D45F72" w:rsidRPr="00BE795E" w:rsidRDefault="00D45F72" w:rsidP="00A03973">
            <w:pPr>
              <w:pStyle w:val="TAL"/>
            </w:pPr>
          </w:p>
          <w:p w14:paraId="759ACCC2" w14:textId="77777777" w:rsidR="00D45F72" w:rsidRPr="00BE795E" w:rsidRDefault="00D45F72" w:rsidP="00A03973">
            <w:pPr>
              <w:pStyle w:val="TAL"/>
            </w:pPr>
            <w:r w:rsidRPr="00BE795E">
              <w:t>During T2:</w:t>
            </w:r>
          </w:p>
          <w:p w14:paraId="4EAE1BDF" w14:textId="77777777" w:rsidR="00D45F72" w:rsidRPr="00BE795E" w:rsidRDefault="00D45F72" w:rsidP="00A03973">
            <w:pPr>
              <w:pStyle w:val="TAL"/>
            </w:pPr>
            <w:r w:rsidRPr="00BE795E">
              <w:t>Noc = -102 dBm/15kHz</w:t>
            </w:r>
          </w:p>
          <w:p w14:paraId="08701B59" w14:textId="77777777" w:rsidR="00D45F72" w:rsidRPr="00BE795E" w:rsidRDefault="00D45F72" w:rsidP="00A03973">
            <w:pPr>
              <w:pStyle w:val="TAL"/>
            </w:pPr>
            <w:r w:rsidRPr="00BE795E">
              <w:t>Es</w:t>
            </w:r>
            <w:r w:rsidRPr="00BE795E">
              <w:rPr>
                <w:vertAlign w:val="subscript"/>
              </w:rPr>
              <w:t>1</w:t>
            </w:r>
            <w:r w:rsidRPr="00BE795E">
              <w:t>/Noc = -2.50dB</w:t>
            </w:r>
          </w:p>
          <w:p w14:paraId="4FD5D6EF" w14:textId="77777777" w:rsidR="00D45F72" w:rsidRPr="00BE795E" w:rsidRDefault="00D45F72" w:rsidP="00A03973">
            <w:pPr>
              <w:pStyle w:val="TAL"/>
            </w:pPr>
            <w:r w:rsidRPr="00BE795E">
              <w:t>Es</w:t>
            </w:r>
            <w:r w:rsidRPr="00BE795E">
              <w:rPr>
                <w:vertAlign w:val="subscript"/>
              </w:rPr>
              <w:t>2</w:t>
            </w:r>
            <w:r w:rsidRPr="00BE795E">
              <w:t>/Noc = 2.5dB</w:t>
            </w:r>
          </w:p>
          <w:p w14:paraId="59A3721A" w14:textId="77777777" w:rsidR="00D45F72" w:rsidRPr="00BE795E" w:rsidRDefault="00D45F72" w:rsidP="00A03973">
            <w:pPr>
              <w:pStyle w:val="TAL"/>
            </w:pPr>
          </w:p>
          <w:p w14:paraId="6E5D4322" w14:textId="77777777" w:rsidR="00D45F72" w:rsidRPr="00BE795E" w:rsidRDefault="00D45F72" w:rsidP="00A03973">
            <w:pPr>
              <w:pStyle w:val="TAL"/>
            </w:pPr>
            <w:r w:rsidRPr="00BE795E">
              <w:t>During T3:</w:t>
            </w:r>
          </w:p>
          <w:p w14:paraId="0AE55A94" w14:textId="77777777" w:rsidR="00D45F72" w:rsidRPr="00BE795E" w:rsidRDefault="00D45F72" w:rsidP="00A03973">
            <w:pPr>
              <w:pStyle w:val="TAL"/>
            </w:pPr>
            <w:r w:rsidRPr="00BE795E">
              <w:t>Noc = -102 dBm/15kHz</w:t>
            </w:r>
          </w:p>
          <w:p w14:paraId="1BD0908C" w14:textId="77777777" w:rsidR="00D45F72" w:rsidRPr="00BE795E" w:rsidRDefault="00D45F72" w:rsidP="00A03973">
            <w:pPr>
              <w:pStyle w:val="TAL"/>
            </w:pPr>
            <w:r w:rsidRPr="00BE795E">
              <w:t>Es</w:t>
            </w:r>
            <w:r w:rsidRPr="00BE795E">
              <w:rPr>
                <w:vertAlign w:val="subscript"/>
              </w:rPr>
              <w:t>1</w:t>
            </w:r>
            <w:r w:rsidRPr="00BE795E">
              <w:t>/Noc = 2.5dB</w:t>
            </w:r>
          </w:p>
          <w:p w14:paraId="2B4607DA" w14:textId="77777777" w:rsidR="00D45F72" w:rsidRPr="00BE795E" w:rsidRDefault="00D45F72" w:rsidP="00A03973">
            <w:pPr>
              <w:pStyle w:val="TAL"/>
            </w:pPr>
            <w:r w:rsidRPr="00BE795E">
              <w:t>Es</w:t>
            </w:r>
            <w:r w:rsidRPr="00BE795E">
              <w:rPr>
                <w:vertAlign w:val="subscript"/>
              </w:rPr>
              <w:t>2</w:t>
            </w:r>
            <w:r w:rsidRPr="00BE795E">
              <w:t>/Noc = -2.50dB</w:t>
            </w:r>
          </w:p>
          <w:p w14:paraId="38A80A7E" w14:textId="77777777" w:rsidR="00D45F72" w:rsidRPr="00BE795E" w:rsidRDefault="00D45F72" w:rsidP="00A03973">
            <w:pPr>
              <w:pStyle w:val="TAL"/>
            </w:pPr>
          </w:p>
          <w:p w14:paraId="21A74483" w14:textId="77777777" w:rsidR="00D45F72" w:rsidRPr="00BE795E" w:rsidRDefault="00D45F72" w:rsidP="00A03973">
            <w:pPr>
              <w:pStyle w:val="TAL"/>
            </w:pPr>
            <w:r w:rsidRPr="00BE795E">
              <w:t>In signalling:</w:t>
            </w:r>
          </w:p>
          <w:p w14:paraId="28FC2D08" w14:textId="77777777" w:rsidR="00D45F72" w:rsidRPr="00BE795E" w:rsidRDefault="00D45F72" w:rsidP="00A03973">
            <w:pPr>
              <w:pStyle w:val="TAL"/>
            </w:pPr>
            <w:r w:rsidRPr="00BE795E">
              <w:t>SintraSearchP = 62</w:t>
            </w:r>
          </w:p>
          <w:p w14:paraId="6D5864C5" w14:textId="77777777" w:rsidR="00D45F72" w:rsidRPr="00BE795E" w:rsidRDefault="00D45F72" w:rsidP="00A03973">
            <w:pPr>
              <w:pStyle w:val="TAL"/>
            </w:pPr>
          </w:p>
          <w:p w14:paraId="731EC3BD" w14:textId="77777777" w:rsidR="00D45F72" w:rsidRPr="00BE795E" w:rsidRDefault="00D45F72" w:rsidP="00A03973">
            <w:pPr>
              <w:pStyle w:val="TAL"/>
            </w:pPr>
            <w:r w:rsidRPr="00BE795E">
              <w:t>Qrxlevmin = -101dBm/SCS for config. 1</w:t>
            </w:r>
          </w:p>
          <w:p w14:paraId="7E481255" w14:textId="77777777" w:rsidR="00D45F72" w:rsidRPr="00BE795E" w:rsidRDefault="00D45F72" w:rsidP="00A03973">
            <w:pPr>
              <w:pStyle w:val="TAL"/>
            </w:pPr>
          </w:p>
          <w:p w14:paraId="2DF43DA4" w14:textId="77777777" w:rsidR="00D45F72" w:rsidRPr="00BE795E" w:rsidRDefault="00D45F72" w:rsidP="00A03973">
            <w:pPr>
              <w:pStyle w:val="TAL"/>
            </w:pPr>
            <w:r w:rsidRPr="00BE795E">
              <w:t>Qrxlevmin = -98dBm/SCS for config. 2</w:t>
            </w:r>
          </w:p>
        </w:tc>
      </w:tr>
      <w:tr w:rsidR="00D45F72" w:rsidRPr="00BE795E" w14:paraId="6ED10280" w14:textId="77777777" w:rsidTr="00EF31CF">
        <w:trPr>
          <w:jc w:val="center"/>
        </w:trPr>
        <w:tc>
          <w:tcPr>
            <w:tcW w:w="2122" w:type="dxa"/>
          </w:tcPr>
          <w:p w14:paraId="6E209F02" w14:textId="77777777" w:rsidR="00D45F72" w:rsidRPr="00BE795E" w:rsidRDefault="00D45F72" w:rsidP="00A03973">
            <w:pPr>
              <w:pStyle w:val="TAL"/>
            </w:pPr>
          </w:p>
        </w:tc>
        <w:tc>
          <w:tcPr>
            <w:tcW w:w="4078" w:type="dxa"/>
            <w:gridSpan w:val="2"/>
          </w:tcPr>
          <w:p w14:paraId="7480F759" w14:textId="77777777" w:rsidR="00D45F72" w:rsidRPr="00BE795E" w:rsidRDefault="00D45F72" w:rsidP="00A03973">
            <w:pPr>
              <w:pStyle w:val="TAL"/>
            </w:pPr>
            <w:r w:rsidRPr="00BE795E">
              <w:t>UE PC3</w:t>
            </w:r>
          </w:p>
        </w:tc>
        <w:tc>
          <w:tcPr>
            <w:tcW w:w="1643" w:type="dxa"/>
          </w:tcPr>
          <w:p w14:paraId="129E19A1" w14:textId="77777777" w:rsidR="00D45F72" w:rsidRPr="00BE795E" w:rsidRDefault="00D45F72" w:rsidP="00A03973">
            <w:pPr>
              <w:pStyle w:val="TAL"/>
            </w:pPr>
          </w:p>
        </w:tc>
        <w:tc>
          <w:tcPr>
            <w:tcW w:w="2573" w:type="dxa"/>
          </w:tcPr>
          <w:p w14:paraId="5649F88C" w14:textId="77777777" w:rsidR="00D45F72" w:rsidRPr="00BE795E" w:rsidRDefault="00D45F72" w:rsidP="00A03973">
            <w:pPr>
              <w:pStyle w:val="TAL"/>
            </w:pPr>
          </w:p>
        </w:tc>
      </w:tr>
      <w:tr w:rsidR="00D45F72" w:rsidRPr="00BE795E" w14:paraId="7F13C99C" w14:textId="77777777" w:rsidTr="00EF31CF">
        <w:trPr>
          <w:jc w:val="center"/>
        </w:trPr>
        <w:tc>
          <w:tcPr>
            <w:tcW w:w="2122" w:type="dxa"/>
          </w:tcPr>
          <w:p w14:paraId="6359DB10" w14:textId="77777777" w:rsidR="00D45F72" w:rsidRPr="00BE795E" w:rsidRDefault="00D45F72" w:rsidP="00A03973">
            <w:pPr>
              <w:pStyle w:val="TAL"/>
            </w:pPr>
          </w:p>
        </w:tc>
        <w:tc>
          <w:tcPr>
            <w:tcW w:w="4078" w:type="dxa"/>
            <w:gridSpan w:val="2"/>
          </w:tcPr>
          <w:p w14:paraId="0935EAAE" w14:textId="77777777" w:rsidR="00D45F72" w:rsidRPr="00BE795E" w:rsidRDefault="00D45F72" w:rsidP="00A03973">
            <w:pPr>
              <w:pStyle w:val="TAL"/>
            </w:pPr>
            <w:r w:rsidRPr="00BE795E">
              <w:t>During T1:</w:t>
            </w:r>
          </w:p>
          <w:p w14:paraId="7478BDF8" w14:textId="77777777" w:rsidR="00D45F72" w:rsidRPr="00BE795E" w:rsidRDefault="00D45F72" w:rsidP="00A03973">
            <w:pPr>
              <w:pStyle w:val="TAL"/>
            </w:pPr>
            <w:r w:rsidRPr="00BE795E">
              <w:t>Noc = -102 dBm/15kHz</w:t>
            </w:r>
          </w:p>
          <w:p w14:paraId="571CCC1A" w14:textId="77777777" w:rsidR="00D45F72" w:rsidRPr="00BE795E" w:rsidRDefault="00D45F72" w:rsidP="00A03973">
            <w:pPr>
              <w:pStyle w:val="TAL"/>
            </w:pPr>
            <w:r w:rsidRPr="00BE795E">
              <w:t>Es</w:t>
            </w:r>
            <w:r w:rsidRPr="00BE795E">
              <w:rPr>
                <w:vertAlign w:val="subscript"/>
              </w:rPr>
              <w:t>1</w:t>
            </w:r>
            <w:r w:rsidRPr="00BE795E">
              <w:t>/Noc = 8dB</w:t>
            </w:r>
          </w:p>
          <w:p w14:paraId="06CEE8C6" w14:textId="77777777" w:rsidR="00D45F72" w:rsidRPr="00BE795E" w:rsidRDefault="00D45F72" w:rsidP="00A03973">
            <w:pPr>
              <w:pStyle w:val="TAL"/>
            </w:pPr>
            <w:r w:rsidRPr="00BE795E">
              <w:t>Es</w:t>
            </w:r>
            <w:r w:rsidRPr="00BE795E">
              <w:rPr>
                <w:vertAlign w:val="subscript"/>
              </w:rPr>
              <w:t>2</w:t>
            </w:r>
            <w:r w:rsidRPr="00BE795E">
              <w:t>/Noc = -infinity</w:t>
            </w:r>
          </w:p>
          <w:p w14:paraId="4AC4B9EA" w14:textId="77777777" w:rsidR="00D45F72" w:rsidRPr="00BE795E" w:rsidRDefault="00D45F72" w:rsidP="00A03973">
            <w:pPr>
              <w:pStyle w:val="TAL"/>
            </w:pPr>
          </w:p>
          <w:p w14:paraId="781D1282" w14:textId="77777777" w:rsidR="00D45F72" w:rsidRPr="00BE795E" w:rsidRDefault="00D45F72" w:rsidP="00A03973">
            <w:pPr>
              <w:pStyle w:val="TAL"/>
            </w:pPr>
            <w:r w:rsidRPr="00BE795E">
              <w:t>During T2:</w:t>
            </w:r>
          </w:p>
          <w:p w14:paraId="0E5BF087" w14:textId="77777777" w:rsidR="00D45F72" w:rsidRPr="00BE795E" w:rsidRDefault="00D45F72" w:rsidP="00A03973">
            <w:pPr>
              <w:pStyle w:val="TAL"/>
            </w:pPr>
            <w:r w:rsidRPr="00BE795E">
              <w:t>Noc = -102 dBm/15kHz</w:t>
            </w:r>
          </w:p>
          <w:p w14:paraId="782722B6" w14:textId="77777777" w:rsidR="00D45F72" w:rsidRPr="00BE795E" w:rsidRDefault="00D45F72" w:rsidP="00A03973">
            <w:pPr>
              <w:pStyle w:val="TAL"/>
            </w:pPr>
            <w:r w:rsidRPr="00BE795E">
              <w:t>Es</w:t>
            </w:r>
            <w:r w:rsidRPr="00BE795E">
              <w:rPr>
                <w:vertAlign w:val="subscript"/>
              </w:rPr>
              <w:t>1</w:t>
            </w:r>
            <w:r w:rsidRPr="00BE795E">
              <w:t>/Noc = -3dB</w:t>
            </w:r>
          </w:p>
          <w:p w14:paraId="106B9EC0" w14:textId="77777777" w:rsidR="00D45F72" w:rsidRPr="00BE795E" w:rsidRDefault="00D45F72" w:rsidP="00A03973">
            <w:pPr>
              <w:pStyle w:val="TAL"/>
            </w:pPr>
            <w:r w:rsidRPr="00BE795E">
              <w:t>Es</w:t>
            </w:r>
            <w:r w:rsidRPr="00BE795E">
              <w:rPr>
                <w:vertAlign w:val="subscript"/>
              </w:rPr>
              <w:t>2</w:t>
            </w:r>
            <w:r w:rsidRPr="00BE795E">
              <w:t>/Noc = 1.5dB</w:t>
            </w:r>
          </w:p>
          <w:p w14:paraId="0BB5DE55" w14:textId="77777777" w:rsidR="00D45F72" w:rsidRPr="00BE795E" w:rsidRDefault="00D45F72" w:rsidP="00A03973">
            <w:pPr>
              <w:pStyle w:val="TAL"/>
            </w:pPr>
          </w:p>
          <w:p w14:paraId="5B1F074B" w14:textId="77777777" w:rsidR="00D45F72" w:rsidRPr="00BE795E" w:rsidRDefault="00D45F72" w:rsidP="00A03973">
            <w:pPr>
              <w:pStyle w:val="TAL"/>
            </w:pPr>
            <w:r w:rsidRPr="00BE795E">
              <w:t>During T3:</w:t>
            </w:r>
          </w:p>
          <w:p w14:paraId="5067ACB9" w14:textId="77777777" w:rsidR="00D45F72" w:rsidRPr="00BE795E" w:rsidRDefault="00D45F72" w:rsidP="00A03973">
            <w:pPr>
              <w:pStyle w:val="TAL"/>
            </w:pPr>
            <w:r w:rsidRPr="00BE795E">
              <w:t>Noc = -102 dBm/15kHz</w:t>
            </w:r>
          </w:p>
          <w:p w14:paraId="345A254D" w14:textId="77777777" w:rsidR="00D45F72" w:rsidRPr="00BE795E" w:rsidRDefault="00D45F72" w:rsidP="00A03973">
            <w:pPr>
              <w:pStyle w:val="TAL"/>
            </w:pPr>
            <w:r w:rsidRPr="00BE795E">
              <w:t>Es</w:t>
            </w:r>
            <w:r w:rsidRPr="00BE795E">
              <w:rPr>
                <w:vertAlign w:val="subscript"/>
              </w:rPr>
              <w:t>1</w:t>
            </w:r>
            <w:r w:rsidRPr="00BE795E">
              <w:t>/Noc = 1.5dB</w:t>
            </w:r>
          </w:p>
          <w:p w14:paraId="0155CAA0" w14:textId="77777777" w:rsidR="00D45F72" w:rsidRPr="00BE795E" w:rsidRDefault="00D45F72" w:rsidP="00A03973">
            <w:pPr>
              <w:pStyle w:val="TAL"/>
            </w:pPr>
            <w:r w:rsidRPr="00BE795E">
              <w:t>Es</w:t>
            </w:r>
            <w:r w:rsidRPr="00BE795E">
              <w:rPr>
                <w:vertAlign w:val="subscript"/>
              </w:rPr>
              <w:t>2</w:t>
            </w:r>
            <w:r w:rsidRPr="00BE795E">
              <w:t>/Noc = -3dB</w:t>
            </w:r>
          </w:p>
          <w:p w14:paraId="534B12D2" w14:textId="77777777" w:rsidR="00D45F72" w:rsidRPr="00BE795E" w:rsidRDefault="00D45F72" w:rsidP="00A03973">
            <w:pPr>
              <w:pStyle w:val="TAL"/>
            </w:pPr>
          </w:p>
          <w:p w14:paraId="021DF310" w14:textId="77777777" w:rsidR="00D45F72" w:rsidRPr="00BE795E" w:rsidRDefault="00D45F72" w:rsidP="00A03973">
            <w:pPr>
              <w:pStyle w:val="TAL"/>
            </w:pPr>
            <w:r w:rsidRPr="00BE795E">
              <w:t>In signalling:</w:t>
            </w:r>
          </w:p>
          <w:p w14:paraId="5202538D" w14:textId="77777777" w:rsidR="00D45F72" w:rsidRPr="00BE795E" w:rsidRDefault="00D45F72" w:rsidP="00A03973">
            <w:pPr>
              <w:pStyle w:val="TAL"/>
            </w:pPr>
            <w:r w:rsidRPr="00BE795E">
              <w:t>Qrxlevmin = -138dBm/SCS for config. 1</w:t>
            </w:r>
          </w:p>
          <w:p w14:paraId="3E4C1E8B" w14:textId="77777777" w:rsidR="00D45F72" w:rsidRPr="00BE795E" w:rsidRDefault="00D45F72" w:rsidP="00A03973">
            <w:pPr>
              <w:pStyle w:val="TAL"/>
            </w:pPr>
          </w:p>
          <w:p w14:paraId="093C8E92" w14:textId="77777777" w:rsidR="00D45F72" w:rsidRPr="00BE795E" w:rsidRDefault="00D45F72" w:rsidP="00A03973">
            <w:pPr>
              <w:pStyle w:val="TAL"/>
            </w:pPr>
            <w:r w:rsidRPr="00BE795E">
              <w:t>Qrxlevmin = -135dBm/SCS for config. 2</w:t>
            </w:r>
          </w:p>
        </w:tc>
        <w:tc>
          <w:tcPr>
            <w:tcW w:w="1643" w:type="dxa"/>
          </w:tcPr>
          <w:p w14:paraId="733622DF" w14:textId="77777777" w:rsidR="00D45F72" w:rsidRPr="00BE795E" w:rsidRDefault="00D45F72" w:rsidP="00A03973">
            <w:pPr>
              <w:pStyle w:val="TAL"/>
            </w:pPr>
            <w:r w:rsidRPr="00BE795E">
              <w:t>During T1:</w:t>
            </w:r>
          </w:p>
          <w:p w14:paraId="7EE4A8D0" w14:textId="77777777" w:rsidR="00D45F72" w:rsidRPr="00BE795E" w:rsidRDefault="00D45F72" w:rsidP="00A03973">
            <w:pPr>
              <w:pStyle w:val="TAL"/>
            </w:pPr>
            <w:r w:rsidRPr="00BE795E">
              <w:t>0dB</w:t>
            </w:r>
          </w:p>
          <w:p w14:paraId="252D31AB" w14:textId="77777777" w:rsidR="00D45F72" w:rsidRPr="00BE795E" w:rsidRDefault="00D45F72" w:rsidP="00A03973">
            <w:pPr>
              <w:pStyle w:val="TAL"/>
            </w:pPr>
            <w:r w:rsidRPr="00BE795E">
              <w:t>0dB</w:t>
            </w:r>
          </w:p>
          <w:p w14:paraId="51D73B92" w14:textId="77777777" w:rsidR="00D45F72" w:rsidRPr="00BE795E" w:rsidRDefault="00D45F72" w:rsidP="00A03973">
            <w:pPr>
              <w:pStyle w:val="TAL"/>
            </w:pPr>
            <w:r w:rsidRPr="00BE795E">
              <w:t>N/A</w:t>
            </w:r>
          </w:p>
          <w:p w14:paraId="491530B2" w14:textId="77777777" w:rsidR="00D45F72" w:rsidRPr="00BE795E" w:rsidRDefault="00D45F72" w:rsidP="00A03973">
            <w:pPr>
              <w:pStyle w:val="TAL"/>
            </w:pPr>
          </w:p>
          <w:p w14:paraId="4CFA02A4" w14:textId="77777777" w:rsidR="00D45F72" w:rsidRPr="00BE795E" w:rsidRDefault="00D45F72" w:rsidP="00A03973">
            <w:pPr>
              <w:pStyle w:val="TAL"/>
            </w:pPr>
            <w:r w:rsidRPr="00BE795E">
              <w:t>During T2:</w:t>
            </w:r>
          </w:p>
          <w:p w14:paraId="2E442F96" w14:textId="77777777" w:rsidR="00D45F72" w:rsidRPr="00BE795E" w:rsidRDefault="00D45F72" w:rsidP="00A03973">
            <w:pPr>
              <w:pStyle w:val="TAL"/>
            </w:pPr>
            <w:r w:rsidRPr="00BE795E">
              <w:t>0dB</w:t>
            </w:r>
          </w:p>
          <w:p w14:paraId="08E25773" w14:textId="77777777" w:rsidR="00D45F72" w:rsidRPr="00BE795E" w:rsidRDefault="00D45F72" w:rsidP="00A03973">
            <w:pPr>
              <w:pStyle w:val="TAL"/>
            </w:pPr>
            <w:r w:rsidRPr="00BE795E">
              <w:t>0.1dB</w:t>
            </w:r>
          </w:p>
          <w:p w14:paraId="6E4194F7" w14:textId="77777777" w:rsidR="00D45F72" w:rsidRPr="00BE795E" w:rsidRDefault="00D45F72" w:rsidP="00A03973">
            <w:pPr>
              <w:pStyle w:val="TAL"/>
            </w:pPr>
            <w:r w:rsidRPr="00BE795E">
              <w:t>0.55dB</w:t>
            </w:r>
          </w:p>
          <w:p w14:paraId="64FCBECA" w14:textId="77777777" w:rsidR="00D45F72" w:rsidRPr="00BE795E" w:rsidRDefault="00D45F72" w:rsidP="00A03973">
            <w:pPr>
              <w:pStyle w:val="TAL"/>
            </w:pPr>
          </w:p>
          <w:p w14:paraId="4F303D59" w14:textId="77777777" w:rsidR="00D45F72" w:rsidRPr="00BE795E" w:rsidRDefault="00D45F72" w:rsidP="00A03973">
            <w:pPr>
              <w:pStyle w:val="TAL"/>
            </w:pPr>
            <w:r w:rsidRPr="00BE795E">
              <w:t>During T3:</w:t>
            </w:r>
          </w:p>
          <w:p w14:paraId="08AE63BD" w14:textId="77777777" w:rsidR="00D45F72" w:rsidRPr="00BE795E" w:rsidRDefault="00D45F72" w:rsidP="00A03973">
            <w:pPr>
              <w:pStyle w:val="TAL"/>
            </w:pPr>
            <w:r w:rsidRPr="00BE795E">
              <w:t>0dB</w:t>
            </w:r>
          </w:p>
          <w:p w14:paraId="25350C6C" w14:textId="77777777" w:rsidR="00D45F72" w:rsidRPr="00BE795E" w:rsidRDefault="00D45F72" w:rsidP="00A03973">
            <w:pPr>
              <w:pStyle w:val="TAL"/>
            </w:pPr>
            <w:r w:rsidRPr="00BE795E">
              <w:t>0.55dB</w:t>
            </w:r>
          </w:p>
          <w:p w14:paraId="7F2A5F00" w14:textId="77777777" w:rsidR="00D45F72" w:rsidRPr="00BE795E" w:rsidRDefault="00D45F72" w:rsidP="00A03973">
            <w:pPr>
              <w:pStyle w:val="TAL"/>
            </w:pPr>
            <w:r w:rsidRPr="00BE795E">
              <w:t>0.1dB</w:t>
            </w:r>
          </w:p>
          <w:p w14:paraId="178B860D" w14:textId="77777777" w:rsidR="00D45F72" w:rsidRPr="00BE795E" w:rsidRDefault="00D45F72" w:rsidP="00A03973">
            <w:pPr>
              <w:pStyle w:val="TAL"/>
            </w:pPr>
          </w:p>
          <w:p w14:paraId="5EA26EB9" w14:textId="77777777" w:rsidR="00D45F72" w:rsidRPr="00BE795E" w:rsidRDefault="00D45F72" w:rsidP="00A03973">
            <w:pPr>
              <w:pStyle w:val="TAL"/>
            </w:pPr>
            <w:r w:rsidRPr="00BE795E">
              <w:t>In signalling:</w:t>
            </w:r>
          </w:p>
          <w:p w14:paraId="187E8C6C" w14:textId="77777777" w:rsidR="00D45F72" w:rsidRPr="00BE795E" w:rsidRDefault="00D45F72" w:rsidP="00A03973">
            <w:pPr>
              <w:pStyle w:val="TAL"/>
            </w:pPr>
            <w:r w:rsidRPr="00BE795E">
              <w:t>18 dB</w:t>
            </w:r>
          </w:p>
          <w:p w14:paraId="49DDBD36" w14:textId="77777777" w:rsidR="00D45F72" w:rsidRPr="00BE795E" w:rsidRDefault="00D45F72" w:rsidP="00A03973">
            <w:pPr>
              <w:pStyle w:val="TAL"/>
            </w:pPr>
          </w:p>
          <w:p w14:paraId="5AB0A060" w14:textId="77777777" w:rsidR="00D45F72" w:rsidRPr="00BE795E" w:rsidRDefault="00D45F72" w:rsidP="00A03973">
            <w:pPr>
              <w:pStyle w:val="TAL"/>
            </w:pPr>
            <w:r w:rsidRPr="00BE795E">
              <w:t>18 dB</w:t>
            </w:r>
          </w:p>
        </w:tc>
        <w:tc>
          <w:tcPr>
            <w:tcW w:w="2573" w:type="dxa"/>
          </w:tcPr>
          <w:p w14:paraId="450561F6" w14:textId="77777777" w:rsidR="00D45F72" w:rsidRPr="00BE795E" w:rsidRDefault="00D45F72" w:rsidP="00A03973">
            <w:pPr>
              <w:pStyle w:val="TAL"/>
            </w:pPr>
            <w:r w:rsidRPr="00BE795E">
              <w:t>During T1:</w:t>
            </w:r>
          </w:p>
          <w:p w14:paraId="7A8BE119" w14:textId="77777777" w:rsidR="00D45F72" w:rsidRPr="00BE795E" w:rsidRDefault="00D45F72" w:rsidP="00A03973">
            <w:pPr>
              <w:pStyle w:val="TAL"/>
            </w:pPr>
            <w:r w:rsidRPr="00BE795E">
              <w:t>Noc = -102 dBm/15kHz</w:t>
            </w:r>
          </w:p>
          <w:p w14:paraId="634767E7" w14:textId="77777777" w:rsidR="00D45F72" w:rsidRPr="00BE795E" w:rsidRDefault="00D45F72" w:rsidP="00A03973">
            <w:pPr>
              <w:pStyle w:val="TAL"/>
            </w:pPr>
            <w:r w:rsidRPr="00BE795E">
              <w:t>Es</w:t>
            </w:r>
            <w:r w:rsidRPr="00BE795E">
              <w:rPr>
                <w:vertAlign w:val="subscript"/>
              </w:rPr>
              <w:t>1</w:t>
            </w:r>
            <w:r w:rsidRPr="00BE795E">
              <w:t>/Noc = 8dB</w:t>
            </w:r>
          </w:p>
          <w:p w14:paraId="4569F171" w14:textId="77777777" w:rsidR="00D45F72" w:rsidRPr="00BE795E" w:rsidRDefault="00D45F72" w:rsidP="00A03973">
            <w:pPr>
              <w:pStyle w:val="TAL"/>
            </w:pPr>
            <w:r w:rsidRPr="00BE795E">
              <w:t>Es</w:t>
            </w:r>
            <w:r w:rsidRPr="00BE795E">
              <w:rPr>
                <w:vertAlign w:val="subscript"/>
              </w:rPr>
              <w:t>2</w:t>
            </w:r>
            <w:r w:rsidRPr="00BE795E">
              <w:t>/Noc = -infinity</w:t>
            </w:r>
          </w:p>
          <w:p w14:paraId="0C6064CE" w14:textId="77777777" w:rsidR="00D45F72" w:rsidRPr="00BE795E" w:rsidRDefault="00D45F72" w:rsidP="00A03973">
            <w:pPr>
              <w:pStyle w:val="TAL"/>
            </w:pPr>
          </w:p>
          <w:p w14:paraId="6907E3C3" w14:textId="77777777" w:rsidR="00D45F72" w:rsidRPr="00BE795E" w:rsidRDefault="00D45F72" w:rsidP="00A03973">
            <w:pPr>
              <w:pStyle w:val="TAL"/>
            </w:pPr>
            <w:r w:rsidRPr="00BE795E">
              <w:t>During T2:</w:t>
            </w:r>
          </w:p>
          <w:p w14:paraId="6EB9A121" w14:textId="77777777" w:rsidR="00D45F72" w:rsidRPr="00BE795E" w:rsidRDefault="00D45F72" w:rsidP="00A03973">
            <w:pPr>
              <w:pStyle w:val="TAL"/>
            </w:pPr>
            <w:r w:rsidRPr="00BE795E">
              <w:t>Noc = -102 dBm/15kHz</w:t>
            </w:r>
          </w:p>
          <w:p w14:paraId="62676167" w14:textId="77777777" w:rsidR="00D45F72" w:rsidRPr="00BE795E" w:rsidRDefault="00D45F72" w:rsidP="00A03973">
            <w:pPr>
              <w:pStyle w:val="TAL"/>
            </w:pPr>
            <w:r w:rsidRPr="00BE795E">
              <w:t>Es</w:t>
            </w:r>
            <w:r w:rsidRPr="00BE795E">
              <w:rPr>
                <w:vertAlign w:val="subscript"/>
              </w:rPr>
              <w:t>1</w:t>
            </w:r>
            <w:r w:rsidRPr="00BE795E">
              <w:t>/Noc = -2.90dB</w:t>
            </w:r>
          </w:p>
          <w:p w14:paraId="33109458" w14:textId="77777777" w:rsidR="00D45F72" w:rsidRPr="00BE795E" w:rsidRDefault="00D45F72" w:rsidP="00A03973">
            <w:pPr>
              <w:pStyle w:val="TAL"/>
            </w:pPr>
            <w:r w:rsidRPr="00BE795E">
              <w:t>Es</w:t>
            </w:r>
            <w:r w:rsidRPr="00BE795E">
              <w:rPr>
                <w:vertAlign w:val="subscript"/>
              </w:rPr>
              <w:t>2</w:t>
            </w:r>
            <w:r w:rsidRPr="00BE795E">
              <w:t>/Noc = 2.05dB</w:t>
            </w:r>
          </w:p>
          <w:p w14:paraId="1E17CB56" w14:textId="77777777" w:rsidR="00D45F72" w:rsidRPr="00BE795E" w:rsidRDefault="00D45F72" w:rsidP="00A03973">
            <w:pPr>
              <w:pStyle w:val="TAL"/>
            </w:pPr>
          </w:p>
          <w:p w14:paraId="11E07424" w14:textId="77777777" w:rsidR="00D45F72" w:rsidRPr="00BE795E" w:rsidRDefault="00D45F72" w:rsidP="00A03973">
            <w:pPr>
              <w:pStyle w:val="TAL"/>
            </w:pPr>
            <w:r w:rsidRPr="00BE795E">
              <w:t>During T3:</w:t>
            </w:r>
          </w:p>
          <w:p w14:paraId="6AD45102" w14:textId="77777777" w:rsidR="00D45F72" w:rsidRPr="00BE795E" w:rsidRDefault="00D45F72" w:rsidP="00A03973">
            <w:pPr>
              <w:pStyle w:val="TAL"/>
            </w:pPr>
            <w:r w:rsidRPr="00BE795E">
              <w:t>Noc = -102 dBm/15kHz</w:t>
            </w:r>
          </w:p>
          <w:p w14:paraId="6E34A1F3" w14:textId="77777777" w:rsidR="00D45F72" w:rsidRPr="00BE795E" w:rsidRDefault="00D45F72" w:rsidP="00A03973">
            <w:pPr>
              <w:pStyle w:val="TAL"/>
            </w:pPr>
            <w:r w:rsidRPr="00BE795E">
              <w:t>Es</w:t>
            </w:r>
            <w:r w:rsidRPr="00BE795E">
              <w:rPr>
                <w:vertAlign w:val="subscript"/>
              </w:rPr>
              <w:t>1</w:t>
            </w:r>
            <w:r w:rsidRPr="00BE795E">
              <w:t>/Noc = 2.05dB</w:t>
            </w:r>
          </w:p>
          <w:p w14:paraId="7435DA97" w14:textId="77777777" w:rsidR="00D45F72" w:rsidRPr="00BE795E" w:rsidRDefault="00D45F72" w:rsidP="00A03973">
            <w:pPr>
              <w:pStyle w:val="TAL"/>
            </w:pPr>
            <w:r w:rsidRPr="00BE795E">
              <w:t>Es</w:t>
            </w:r>
            <w:r w:rsidRPr="00BE795E">
              <w:rPr>
                <w:vertAlign w:val="subscript"/>
              </w:rPr>
              <w:t>2</w:t>
            </w:r>
            <w:r w:rsidRPr="00BE795E">
              <w:t>/Noc = -2.90dB</w:t>
            </w:r>
          </w:p>
          <w:p w14:paraId="510FC1AC" w14:textId="77777777" w:rsidR="00D45F72" w:rsidRPr="00BE795E" w:rsidRDefault="00D45F72" w:rsidP="00A03973">
            <w:pPr>
              <w:pStyle w:val="TAL"/>
            </w:pPr>
          </w:p>
          <w:p w14:paraId="6485D633" w14:textId="77777777" w:rsidR="00D45F72" w:rsidRPr="00BE795E" w:rsidRDefault="00D45F72" w:rsidP="00A03973">
            <w:pPr>
              <w:pStyle w:val="TAL"/>
            </w:pPr>
            <w:r w:rsidRPr="00BE795E">
              <w:t>In signalling:</w:t>
            </w:r>
          </w:p>
          <w:p w14:paraId="7D773FE2" w14:textId="77777777" w:rsidR="00D45F72" w:rsidRPr="00BE795E" w:rsidRDefault="00D45F72" w:rsidP="00A03973">
            <w:pPr>
              <w:pStyle w:val="TAL"/>
            </w:pPr>
            <w:r w:rsidRPr="00BE795E">
              <w:t>Qrxlevmin = -120dBm/SCS for config. 1</w:t>
            </w:r>
          </w:p>
          <w:p w14:paraId="62DACDBD" w14:textId="77777777" w:rsidR="00D45F72" w:rsidRPr="00BE795E" w:rsidRDefault="00D45F72" w:rsidP="00A03973">
            <w:pPr>
              <w:pStyle w:val="TAL"/>
            </w:pPr>
            <w:r w:rsidRPr="00BE795E">
              <w:t>Qrxlevmin = -117dBm/SCS for config. 2</w:t>
            </w:r>
          </w:p>
        </w:tc>
      </w:tr>
      <w:tr w:rsidR="00D45F72" w:rsidRPr="00BE795E" w14:paraId="7F2A6E2D" w14:textId="77777777" w:rsidTr="00EF31CF">
        <w:trPr>
          <w:jc w:val="center"/>
        </w:trPr>
        <w:tc>
          <w:tcPr>
            <w:tcW w:w="2122" w:type="dxa"/>
          </w:tcPr>
          <w:p w14:paraId="352A72D6" w14:textId="77777777" w:rsidR="00D45F72" w:rsidRPr="001A5331" w:rsidRDefault="00D45F72" w:rsidP="00A03973">
            <w:pPr>
              <w:pStyle w:val="TAL"/>
              <w:rPr>
                <w:lang w:val="fr-FR"/>
              </w:rPr>
            </w:pPr>
            <w:r w:rsidRPr="001A5331">
              <w:rPr>
                <w:lang w:val="fr-FR"/>
              </w:rPr>
              <w:lastRenderedPageBreak/>
              <w:t>7.1.1.2 NR SA FR2-FR2 cell re-selection</w:t>
            </w:r>
          </w:p>
        </w:tc>
        <w:tc>
          <w:tcPr>
            <w:tcW w:w="4078" w:type="dxa"/>
            <w:gridSpan w:val="2"/>
          </w:tcPr>
          <w:p w14:paraId="38845DAD" w14:textId="77777777" w:rsidR="00D45F72" w:rsidRPr="00BE795E" w:rsidRDefault="00D45F72" w:rsidP="00A03973">
            <w:pPr>
              <w:pStyle w:val="TAL"/>
            </w:pPr>
            <w:r w:rsidRPr="00BE795E">
              <w:t>During T1:</w:t>
            </w:r>
          </w:p>
          <w:p w14:paraId="490A78D5"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31CA6C0E"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3DA02569"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3C7FC32"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A22D5D7" w14:textId="77777777" w:rsidR="00D45F72" w:rsidRPr="00BE795E" w:rsidRDefault="00D45F72" w:rsidP="00A03973">
            <w:pPr>
              <w:pStyle w:val="TAL"/>
            </w:pPr>
          </w:p>
          <w:p w14:paraId="5572847A" w14:textId="77777777" w:rsidR="00D45F72" w:rsidRPr="00BE795E" w:rsidRDefault="00D45F72" w:rsidP="00A03973">
            <w:pPr>
              <w:pStyle w:val="TAL"/>
            </w:pPr>
            <w:r w:rsidRPr="00BE795E">
              <w:t>During T2:</w:t>
            </w:r>
          </w:p>
          <w:p w14:paraId="25512153"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3478414C"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046DD9C7" w14:textId="77777777" w:rsidR="00D45F72" w:rsidRPr="001A5331" w:rsidRDefault="00D45F72" w:rsidP="00A03973">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0548609E" w14:textId="77777777" w:rsidR="00D45F72" w:rsidRPr="001A5331" w:rsidRDefault="00D45F72" w:rsidP="00A03973">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-infinity</w:t>
            </w:r>
          </w:p>
          <w:p w14:paraId="44AF3F27" w14:textId="77777777" w:rsidR="00D45F72" w:rsidRPr="001A5331" w:rsidRDefault="00D45F72" w:rsidP="00A03973">
            <w:pPr>
              <w:pStyle w:val="TAL"/>
              <w:rPr>
                <w:lang w:val="fr-FR"/>
              </w:rPr>
            </w:pPr>
          </w:p>
          <w:p w14:paraId="12168606" w14:textId="77777777" w:rsidR="00D45F72" w:rsidRPr="00BE795E" w:rsidRDefault="00D45F72" w:rsidP="00A03973">
            <w:pPr>
              <w:pStyle w:val="TAL"/>
            </w:pPr>
            <w:r w:rsidRPr="00BE795E">
              <w:t>During T3:</w:t>
            </w:r>
          </w:p>
          <w:p w14:paraId="05205944"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450D4B50"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2A0F0C16"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1E4F8189"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6B291A91" w14:textId="77777777" w:rsidR="00D45F72" w:rsidRPr="00BE795E" w:rsidRDefault="00D45F72" w:rsidP="00A03973">
            <w:pPr>
              <w:pStyle w:val="TAL"/>
            </w:pPr>
          </w:p>
          <w:p w14:paraId="22ED168D" w14:textId="77777777" w:rsidR="00D45F72" w:rsidRPr="00BE795E" w:rsidRDefault="00D45F72" w:rsidP="00A03973">
            <w:pPr>
              <w:pStyle w:val="TAL"/>
            </w:pPr>
            <w:r w:rsidRPr="00BE795E">
              <w:t>In signalling:</w:t>
            </w:r>
          </w:p>
          <w:p w14:paraId="7C86EC05" w14:textId="77777777" w:rsidR="00D45F72" w:rsidRPr="00BE795E" w:rsidRDefault="00D45F72" w:rsidP="00A03973">
            <w:pPr>
              <w:pStyle w:val="TAL"/>
            </w:pPr>
            <w:r w:rsidRPr="00BE795E">
              <w:t>Cell 2 Qrxlevmin = -138dBm/SCS for config. 1</w:t>
            </w:r>
          </w:p>
          <w:p w14:paraId="5F1982FC" w14:textId="77777777" w:rsidR="00D45F72" w:rsidRPr="00BE795E" w:rsidRDefault="00D45F72" w:rsidP="00A03973">
            <w:pPr>
              <w:pStyle w:val="TAL"/>
            </w:pPr>
          </w:p>
          <w:p w14:paraId="70C2F175" w14:textId="77777777" w:rsidR="00D45F72" w:rsidRPr="00BE795E" w:rsidRDefault="00D45F72" w:rsidP="00A03973">
            <w:pPr>
              <w:pStyle w:val="TAL"/>
            </w:pPr>
            <w:r w:rsidRPr="00BE795E">
              <w:t>Cell 2 Qrxlevmin = -135dBm/SCS for config. 2</w:t>
            </w:r>
          </w:p>
          <w:p w14:paraId="01B615A3" w14:textId="77777777" w:rsidR="00D45F72" w:rsidRPr="00BE795E" w:rsidRDefault="00D45F72" w:rsidP="00A03973">
            <w:pPr>
              <w:pStyle w:val="TAL"/>
            </w:pPr>
          </w:p>
          <w:p w14:paraId="4168B2B5" w14:textId="77777777" w:rsidR="00D45F72" w:rsidRPr="00BE795E" w:rsidRDefault="00D45F72" w:rsidP="00A03973">
            <w:pPr>
              <w:pStyle w:val="TAL"/>
            </w:pPr>
            <w:r w:rsidRPr="00BE795E">
              <w:t>Cell 2 SnonintraSearchP = 50dB</w:t>
            </w:r>
          </w:p>
          <w:p w14:paraId="689C8ED7" w14:textId="77777777" w:rsidR="00D45F72" w:rsidRPr="00BE795E" w:rsidRDefault="00D45F72" w:rsidP="00A03973">
            <w:pPr>
              <w:pStyle w:val="TAL"/>
            </w:pPr>
          </w:p>
          <w:p w14:paraId="5920AAB7" w14:textId="77777777" w:rsidR="00D45F72" w:rsidRPr="00BE795E" w:rsidRDefault="00D45F72" w:rsidP="00A03973">
            <w:pPr>
              <w:pStyle w:val="TAL"/>
            </w:pPr>
            <w:r w:rsidRPr="00BE795E">
              <w:t>Cell 1 Threshx, highP = 48dB</w:t>
            </w:r>
          </w:p>
          <w:p w14:paraId="55421BCD" w14:textId="77777777" w:rsidR="00D45F72" w:rsidRPr="00BE795E" w:rsidRDefault="00D45F72" w:rsidP="00A03973">
            <w:pPr>
              <w:pStyle w:val="TAL"/>
            </w:pPr>
            <w:r w:rsidRPr="00BE795E">
              <w:t>Cell 2 Threshserving, lowP = 44dB</w:t>
            </w:r>
          </w:p>
          <w:p w14:paraId="643161D6" w14:textId="77777777" w:rsidR="00D45F72" w:rsidRPr="00BE795E" w:rsidRDefault="00D45F72" w:rsidP="00A03973">
            <w:pPr>
              <w:pStyle w:val="TAL"/>
            </w:pPr>
          </w:p>
          <w:p w14:paraId="55832AD4" w14:textId="77777777" w:rsidR="00D45F72" w:rsidRPr="00BE795E" w:rsidRDefault="00D45F72" w:rsidP="00A03973">
            <w:pPr>
              <w:pStyle w:val="TAL"/>
            </w:pPr>
            <w:r w:rsidRPr="00BE795E">
              <w:t>Cell 2 Threshx, lowP = 50dB</w:t>
            </w:r>
          </w:p>
        </w:tc>
        <w:tc>
          <w:tcPr>
            <w:tcW w:w="1643" w:type="dxa"/>
          </w:tcPr>
          <w:p w14:paraId="240EE9EC" w14:textId="77777777" w:rsidR="00D45F72" w:rsidRPr="00BE795E" w:rsidRDefault="00D45F72" w:rsidP="00A03973">
            <w:pPr>
              <w:pStyle w:val="TAL"/>
            </w:pPr>
            <w:r w:rsidRPr="00BE795E">
              <w:t>During T1:</w:t>
            </w:r>
          </w:p>
          <w:p w14:paraId="6B30D394" w14:textId="77777777" w:rsidR="00D45F72" w:rsidRPr="00BE795E" w:rsidRDefault="00D45F72" w:rsidP="00A03973">
            <w:pPr>
              <w:pStyle w:val="TAL"/>
            </w:pPr>
            <w:r w:rsidRPr="00BE795E">
              <w:t>0dB</w:t>
            </w:r>
          </w:p>
          <w:p w14:paraId="4B31D498" w14:textId="77777777" w:rsidR="00D45F72" w:rsidRPr="00BE795E" w:rsidRDefault="00D45F72" w:rsidP="00A03973">
            <w:pPr>
              <w:pStyle w:val="TAL"/>
            </w:pPr>
            <w:r w:rsidRPr="00BE795E">
              <w:t>0dB</w:t>
            </w:r>
          </w:p>
          <w:p w14:paraId="51B5A090" w14:textId="77777777" w:rsidR="00D45F72" w:rsidRPr="00BE795E" w:rsidRDefault="00D45F72" w:rsidP="00A03973">
            <w:pPr>
              <w:pStyle w:val="TAL"/>
            </w:pPr>
            <w:r w:rsidRPr="00BE795E">
              <w:t>0dB</w:t>
            </w:r>
          </w:p>
          <w:p w14:paraId="3FDD89E2" w14:textId="77777777" w:rsidR="00D45F72" w:rsidRPr="00BE795E" w:rsidRDefault="00D45F72" w:rsidP="00A03973">
            <w:pPr>
              <w:pStyle w:val="TAL"/>
            </w:pPr>
            <w:r w:rsidRPr="00BE795E">
              <w:t>7.6dB</w:t>
            </w:r>
          </w:p>
          <w:p w14:paraId="30FF6736" w14:textId="77777777" w:rsidR="00D45F72" w:rsidRPr="00BE795E" w:rsidRDefault="00D45F72" w:rsidP="00A03973">
            <w:pPr>
              <w:pStyle w:val="TAL"/>
            </w:pPr>
          </w:p>
          <w:p w14:paraId="512760BA" w14:textId="77777777" w:rsidR="00D45F72" w:rsidRPr="00BE795E" w:rsidRDefault="00D45F72" w:rsidP="00A03973">
            <w:pPr>
              <w:pStyle w:val="TAL"/>
            </w:pPr>
            <w:r w:rsidRPr="00BE795E">
              <w:t>During T2:</w:t>
            </w:r>
          </w:p>
          <w:p w14:paraId="6EB69ECD" w14:textId="77777777" w:rsidR="00D45F72" w:rsidRPr="00BE795E" w:rsidRDefault="00D45F72" w:rsidP="00A03973">
            <w:pPr>
              <w:pStyle w:val="TAL"/>
            </w:pPr>
            <w:r w:rsidRPr="00BE795E">
              <w:t>0dB</w:t>
            </w:r>
          </w:p>
          <w:p w14:paraId="6EF71981" w14:textId="77777777" w:rsidR="00D45F72" w:rsidRPr="00BE795E" w:rsidRDefault="00D45F72" w:rsidP="00A03973">
            <w:pPr>
              <w:pStyle w:val="TAL"/>
            </w:pPr>
            <w:r w:rsidRPr="00BE795E">
              <w:t>0dB</w:t>
            </w:r>
          </w:p>
          <w:p w14:paraId="189A4D98" w14:textId="77777777" w:rsidR="00D45F72" w:rsidRPr="00BE795E" w:rsidRDefault="00D45F72" w:rsidP="00A03973">
            <w:pPr>
              <w:pStyle w:val="TAL"/>
            </w:pPr>
            <w:r w:rsidRPr="00BE795E">
              <w:t>0dB</w:t>
            </w:r>
          </w:p>
          <w:p w14:paraId="729F9110" w14:textId="77777777" w:rsidR="00D45F72" w:rsidRPr="00BE795E" w:rsidRDefault="00D45F72" w:rsidP="00A03973">
            <w:pPr>
              <w:pStyle w:val="TAL"/>
            </w:pPr>
            <w:r w:rsidRPr="00BE795E">
              <w:t>N/A</w:t>
            </w:r>
          </w:p>
          <w:p w14:paraId="6E8D12A3" w14:textId="77777777" w:rsidR="00D45F72" w:rsidRPr="00BE795E" w:rsidRDefault="00D45F72" w:rsidP="00A03973">
            <w:pPr>
              <w:pStyle w:val="TAL"/>
            </w:pPr>
          </w:p>
          <w:p w14:paraId="3510F2EC" w14:textId="77777777" w:rsidR="00D45F72" w:rsidRPr="00BE795E" w:rsidRDefault="00D45F72" w:rsidP="00A03973">
            <w:pPr>
              <w:pStyle w:val="TAL"/>
            </w:pPr>
            <w:r w:rsidRPr="00BE795E">
              <w:t>During T3:</w:t>
            </w:r>
          </w:p>
          <w:p w14:paraId="66441D60" w14:textId="77777777" w:rsidR="00D45F72" w:rsidRPr="00BE795E" w:rsidRDefault="00D45F72" w:rsidP="00A03973">
            <w:pPr>
              <w:pStyle w:val="TAL"/>
            </w:pPr>
            <w:r w:rsidRPr="00BE795E">
              <w:t>0dB</w:t>
            </w:r>
          </w:p>
          <w:p w14:paraId="5E27DD51" w14:textId="77777777" w:rsidR="00D45F72" w:rsidRPr="00BE795E" w:rsidRDefault="00D45F72" w:rsidP="00A03973">
            <w:pPr>
              <w:pStyle w:val="TAL"/>
            </w:pPr>
            <w:r w:rsidRPr="00BE795E">
              <w:t>0dB</w:t>
            </w:r>
          </w:p>
          <w:p w14:paraId="3A62466A" w14:textId="77777777" w:rsidR="00D45F72" w:rsidRPr="00BE795E" w:rsidRDefault="00D45F72" w:rsidP="00A03973">
            <w:pPr>
              <w:pStyle w:val="TAL"/>
            </w:pPr>
            <w:r w:rsidRPr="00BE795E">
              <w:t>0dB</w:t>
            </w:r>
          </w:p>
          <w:p w14:paraId="6734301D" w14:textId="77777777" w:rsidR="00D45F72" w:rsidRPr="00BE795E" w:rsidRDefault="00D45F72" w:rsidP="00A03973">
            <w:pPr>
              <w:pStyle w:val="TAL"/>
            </w:pPr>
            <w:r w:rsidRPr="00BE795E">
              <w:t>0dB</w:t>
            </w:r>
          </w:p>
          <w:p w14:paraId="5826C00B" w14:textId="77777777" w:rsidR="00D45F72" w:rsidRPr="00BE795E" w:rsidRDefault="00D45F72" w:rsidP="00A03973">
            <w:pPr>
              <w:pStyle w:val="TAL"/>
            </w:pPr>
          </w:p>
          <w:p w14:paraId="61A25B55" w14:textId="77777777" w:rsidR="00D45F72" w:rsidRPr="00BE795E" w:rsidRDefault="00D45F72" w:rsidP="00A03973">
            <w:pPr>
              <w:pStyle w:val="TAL"/>
            </w:pPr>
            <w:r w:rsidRPr="00BE795E">
              <w:t>In signalling:</w:t>
            </w:r>
          </w:p>
          <w:p w14:paraId="2C96B6F4" w14:textId="77777777" w:rsidR="00D45F72" w:rsidRPr="00BE795E" w:rsidRDefault="00D45F72" w:rsidP="00A03973">
            <w:pPr>
              <w:pStyle w:val="TAL"/>
            </w:pPr>
            <w:r w:rsidRPr="00BE795E">
              <w:t>16 dB</w:t>
            </w:r>
          </w:p>
          <w:p w14:paraId="2CF577C6" w14:textId="77777777" w:rsidR="00D45F72" w:rsidRPr="00BE795E" w:rsidRDefault="00D45F72" w:rsidP="00A03973">
            <w:pPr>
              <w:pStyle w:val="TAL"/>
            </w:pPr>
          </w:p>
          <w:p w14:paraId="6000A532" w14:textId="77777777" w:rsidR="00D45F72" w:rsidRPr="00BE795E" w:rsidRDefault="00D45F72" w:rsidP="00A03973">
            <w:pPr>
              <w:pStyle w:val="TAL"/>
            </w:pPr>
            <w:r w:rsidRPr="00BE795E">
              <w:t>16 dB</w:t>
            </w:r>
          </w:p>
          <w:p w14:paraId="13CE46D5" w14:textId="77777777" w:rsidR="00D45F72" w:rsidRPr="00BE795E" w:rsidRDefault="00D45F72" w:rsidP="00A03973">
            <w:pPr>
              <w:pStyle w:val="TAL"/>
            </w:pPr>
          </w:p>
          <w:p w14:paraId="6B8020C9" w14:textId="77777777" w:rsidR="00D45F72" w:rsidRPr="00BE795E" w:rsidRDefault="00D45F72" w:rsidP="00A03973">
            <w:pPr>
              <w:pStyle w:val="TAL"/>
            </w:pPr>
            <w:r w:rsidRPr="00BE795E">
              <w:t>12dB</w:t>
            </w:r>
          </w:p>
          <w:p w14:paraId="2D769CD5" w14:textId="77777777" w:rsidR="00D45F72" w:rsidRPr="00BE795E" w:rsidRDefault="00D45F72" w:rsidP="00A03973">
            <w:pPr>
              <w:pStyle w:val="TAL"/>
            </w:pPr>
          </w:p>
          <w:p w14:paraId="3A6B5ABD" w14:textId="77777777" w:rsidR="00D45F72" w:rsidRPr="00BE795E" w:rsidRDefault="00D45F72" w:rsidP="00A03973">
            <w:pPr>
              <w:pStyle w:val="TAL"/>
            </w:pPr>
            <w:r w:rsidRPr="00BE795E">
              <w:t>-16dB</w:t>
            </w:r>
          </w:p>
          <w:p w14:paraId="4384E9D0" w14:textId="77777777" w:rsidR="00D45F72" w:rsidRPr="00BE795E" w:rsidRDefault="00D45F72" w:rsidP="00A03973">
            <w:pPr>
              <w:pStyle w:val="TAL"/>
            </w:pPr>
            <w:r w:rsidRPr="00BE795E">
              <w:t>18dB</w:t>
            </w:r>
          </w:p>
          <w:p w14:paraId="5D0AB2A4" w14:textId="77777777" w:rsidR="00D45F72" w:rsidRPr="00BE795E" w:rsidRDefault="00D45F72" w:rsidP="00A03973">
            <w:pPr>
              <w:pStyle w:val="TAL"/>
            </w:pPr>
          </w:p>
          <w:p w14:paraId="7E7434DC" w14:textId="77777777" w:rsidR="00D45F72" w:rsidRPr="00BE795E" w:rsidRDefault="00D45F72" w:rsidP="00A03973">
            <w:pPr>
              <w:pStyle w:val="TAL"/>
            </w:pPr>
            <w:r w:rsidRPr="00BE795E">
              <w:t>-32dB</w:t>
            </w:r>
          </w:p>
        </w:tc>
        <w:tc>
          <w:tcPr>
            <w:tcW w:w="2573" w:type="dxa"/>
          </w:tcPr>
          <w:p w14:paraId="4B1CE2B8" w14:textId="77777777" w:rsidR="00D45F72" w:rsidRPr="00BE795E" w:rsidRDefault="00D45F72" w:rsidP="00A03973">
            <w:pPr>
              <w:pStyle w:val="TAL"/>
            </w:pPr>
            <w:r w:rsidRPr="00BE795E">
              <w:t>During T1:</w:t>
            </w:r>
          </w:p>
          <w:p w14:paraId="2E327DFE"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6218483F"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589883F5"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6E0B3D7F"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404315C4" w14:textId="77777777" w:rsidR="00D45F72" w:rsidRPr="00BE795E" w:rsidRDefault="00D45F72" w:rsidP="00A03973">
            <w:pPr>
              <w:pStyle w:val="TAL"/>
            </w:pPr>
          </w:p>
          <w:p w14:paraId="68A6D7F1" w14:textId="77777777" w:rsidR="00D45F72" w:rsidRPr="00BE795E" w:rsidRDefault="00D45F72" w:rsidP="00A03973">
            <w:pPr>
              <w:pStyle w:val="TAL"/>
            </w:pPr>
            <w:r w:rsidRPr="00BE795E">
              <w:t>During T2:</w:t>
            </w:r>
          </w:p>
          <w:p w14:paraId="63B72D4A"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05514993"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1A805024" w14:textId="77777777" w:rsidR="00D45F72" w:rsidRPr="001A5331" w:rsidRDefault="00D45F72" w:rsidP="00A03973">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478F3059" w14:textId="77777777" w:rsidR="00D45F72" w:rsidRPr="001A5331" w:rsidRDefault="00D45F72" w:rsidP="00A03973">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-infinity</w:t>
            </w:r>
          </w:p>
          <w:p w14:paraId="5B3E93CE" w14:textId="77777777" w:rsidR="00D45F72" w:rsidRPr="001A5331" w:rsidRDefault="00D45F72" w:rsidP="00A03973">
            <w:pPr>
              <w:pStyle w:val="TAL"/>
              <w:rPr>
                <w:lang w:val="fr-FR"/>
              </w:rPr>
            </w:pPr>
          </w:p>
          <w:p w14:paraId="0AB93F00" w14:textId="77777777" w:rsidR="00D45F72" w:rsidRPr="00BE795E" w:rsidRDefault="00D45F72" w:rsidP="00A03973">
            <w:pPr>
              <w:pStyle w:val="TAL"/>
            </w:pPr>
            <w:r w:rsidRPr="00BE795E">
              <w:t>During T3:</w:t>
            </w:r>
          </w:p>
          <w:p w14:paraId="7FB28B75"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7F9D0B00"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46BBF6CF"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33F84E1F"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57D9DCD1" w14:textId="77777777" w:rsidR="00D45F72" w:rsidRPr="00BE795E" w:rsidRDefault="00D45F72" w:rsidP="00A03973">
            <w:pPr>
              <w:pStyle w:val="TAL"/>
            </w:pPr>
          </w:p>
          <w:p w14:paraId="5BF92ACC" w14:textId="77777777" w:rsidR="00D45F72" w:rsidRPr="00BE795E" w:rsidRDefault="00D45F72" w:rsidP="00A03973">
            <w:pPr>
              <w:pStyle w:val="TAL"/>
            </w:pPr>
            <w:r w:rsidRPr="00BE795E">
              <w:t>In signalling:</w:t>
            </w:r>
          </w:p>
          <w:p w14:paraId="00EBAB08" w14:textId="77777777" w:rsidR="00D45F72" w:rsidRPr="00BE795E" w:rsidRDefault="00D45F72" w:rsidP="00A03973">
            <w:pPr>
              <w:pStyle w:val="TAL"/>
            </w:pPr>
            <w:r w:rsidRPr="00BE795E">
              <w:t>Qrxlevmin = -124dBm/SCS for config. 1</w:t>
            </w:r>
          </w:p>
          <w:p w14:paraId="6C0CF9FE" w14:textId="77777777" w:rsidR="00D45F72" w:rsidRPr="00BE795E" w:rsidRDefault="00D45F72" w:rsidP="00A03973">
            <w:pPr>
              <w:pStyle w:val="TAL"/>
            </w:pPr>
            <w:r w:rsidRPr="00BE795E">
              <w:t>Qrxlevmin = -121dBm/SCS for config. 2</w:t>
            </w:r>
          </w:p>
          <w:p w14:paraId="48DF65EF" w14:textId="77777777" w:rsidR="00D45F72" w:rsidRPr="00BE795E" w:rsidRDefault="00D45F72" w:rsidP="00A03973">
            <w:pPr>
              <w:pStyle w:val="TAL"/>
            </w:pPr>
            <w:r w:rsidRPr="00BE795E">
              <w:t>Cell 2 SnonintraSearchP = 62dB</w:t>
            </w:r>
          </w:p>
          <w:p w14:paraId="3D564CFA" w14:textId="77777777" w:rsidR="00D45F72" w:rsidRPr="00BE795E" w:rsidRDefault="00D45F72" w:rsidP="00A03973">
            <w:pPr>
              <w:pStyle w:val="TAL"/>
            </w:pPr>
            <w:r w:rsidRPr="00BE795E">
              <w:t>Cell 1 Threshx, highP = 32dB</w:t>
            </w:r>
          </w:p>
          <w:p w14:paraId="32D3F3C7" w14:textId="77777777" w:rsidR="00D45F72" w:rsidRPr="00BE795E" w:rsidRDefault="00D45F72" w:rsidP="00A03973">
            <w:pPr>
              <w:pStyle w:val="TAL"/>
            </w:pPr>
            <w:r w:rsidRPr="00BE795E">
              <w:t>Cell 2 Threshserving, lowP = 62dB</w:t>
            </w:r>
          </w:p>
          <w:p w14:paraId="083BF4C9" w14:textId="77777777" w:rsidR="00D45F72" w:rsidRPr="00BE795E" w:rsidRDefault="00D45F72" w:rsidP="00A03973">
            <w:pPr>
              <w:pStyle w:val="TAL"/>
            </w:pPr>
            <w:r w:rsidRPr="00BE795E">
              <w:t>Cell 2 Threshx, lowP = 18dB</w:t>
            </w:r>
          </w:p>
        </w:tc>
      </w:tr>
      <w:tr w:rsidR="00D45F72" w:rsidRPr="00BE795E" w14:paraId="5AAA1DEF" w14:textId="77777777" w:rsidTr="00EF31CF">
        <w:trPr>
          <w:jc w:val="center"/>
        </w:trPr>
        <w:tc>
          <w:tcPr>
            <w:tcW w:w="2122" w:type="dxa"/>
          </w:tcPr>
          <w:p w14:paraId="19D1A62B" w14:textId="77777777" w:rsidR="00D45F72" w:rsidRPr="00BE795E" w:rsidRDefault="00D45F72" w:rsidP="00A03973">
            <w:pPr>
              <w:pStyle w:val="TAL"/>
            </w:pPr>
            <w:r w:rsidRPr="00BE795E">
              <w:t>7.1.1.3 NR SA FR2 cell re-selection for UE fulfilling low mobility relaxed measurement criterion</w:t>
            </w:r>
          </w:p>
        </w:tc>
        <w:tc>
          <w:tcPr>
            <w:tcW w:w="4078" w:type="dxa"/>
            <w:gridSpan w:val="2"/>
          </w:tcPr>
          <w:p w14:paraId="1AE06FCD" w14:textId="77777777" w:rsidR="00D45F72" w:rsidRPr="00BE795E" w:rsidRDefault="00D45F72" w:rsidP="00A03973">
            <w:pPr>
              <w:pStyle w:val="TAL"/>
            </w:pPr>
            <w:r w:rsidRPr="00BE795E">
              <w:t>During T1:</w:t>
            </w:r>
          </w:p>
          <w:p w14:paraId="2F2DDD72" w14:textId="77777777" w:rsidR="00D45F72" w:rsidRPr="00BE795E" w:rsidRDefault="00D45F72" w:rsidP="00A03973">
            <w:pPr>
              <w:pStyle w:val="TAL"/>
            </w:pPr>
            <w:r w:rsidRPr="00BE795E">
              <w:t>Noc = -102 dBm/15kHz</w:t>
            </w:r>
          </w:p>
          <w:p w14:paraId="0D952D51" w14:textId="77777777" w:rsidR="00D45F72" w:rsidRPr="00BE795E" w:rsidRDefault="00D45F72" w:rsidP="00A03973">
            <w:pPr>
              <w:pStyle w:val="TAL"/>
            </w:pPr>
            <w:r w:rsidRPr="00BE795E">
              <w:t>Es</w:t>
            </w:r>
            <w:r w:rsidRPr="00BE795E">
              <w:rPr>
                <w:vertAlign w:val="subscript"/>
              </w:rPr>
              <w:t>1</w:t>
            </w:r>
            <w:r w:rsidRPr="00BE795E">
              <w:t>/Noc = -3dB</w:t>
            </w:r>
          </w:p>
          <w:p w14:paraId="2EF83A2B" w14:textId="77777777" w:rsidR="00D45F72" w:rsidRPr="00BE795E" w:rsidRDefault="00D45F72" w:rsidP="00A03973">
            <w:pPr>
              <w:pStyle w:val="TAL"/>
            </w:pPr>
            <w:r w:rsidRPr="00BE795E">
              <w:t>Es</w:t>
            </w:r>
            <w:r w:rsidRPr="00BE795E">
              <w:rPr>
                <w:vertAlign w:val="subscript"/>
              </w:rPr>
              <w:t>2</w:t>
            </w:r>
            <w:r w:rsidRPr="00BE795E">
              <w:t>/Noc = 1.5dB</w:t>
            </w:r>
          </w:p>
          <w:p w14:paraId="03DC50E0" w14:textId="77777777" w:rsidR="00D45F72" w:rsidRPr="00BE795E" w:rsidRDefault="00D45F72" w:rsidP="00A03973">
            <w:pPr>
              <w:pStyle w:val="TAL"/>
            </w:pPr>
          </w:p>
          <w:p w14:paraId="36175F44" w14:textId="77777777" w:rsidR="00D45F72" w:rsidRPr="00BE795E" w:rsidRDefault="00D45F72" w:rsidP="00A03973">
            <w:pPr>
              <w:pStyle w:val="TAL"/>
            </w:pPr>
            <w:r w:rsidRPr="00BE795E">
              <w:t>During T2:</w:t>
            </w:r>
          </w:p>
          <w:p w14:paraId="39AE8EE4" w14:textId="77777777" w:rsidR="00D45F72" w:rsidRPr="00BE795E" w:rsidRDefault="00D45F72" w:rsidP="00A03973">
            <w:pPr>
              <w:pStyle w:val="TAL"/>
            </w:pPr>
            <w:r w:rsidRPr="00BE795E">
              <w:t>Noc = -102 dBm/15kHz</w:t>
            </w:r>
          </w:p>
          <w:p w14:paraId="78AC9CD6" w14:textId="77777777" w:rsidR="00D45F72" w:rsidRPr="00BE795E" w:rsidRDefault="00D45F72" w:rsidP="00A03973">
            <w:pPr>
              <w:pStyle w:val="TAL"/>
            </w:pPr>
            <w:r w:rsidRPr="00BE795E">
              <w:t>Es</w:t>
            </w:r>
            <w:r w:rsidRPr="00BE795E">
              <w:rPr>
                <w:vertAlign w:val="subscript"/>
              </w:rPr>
              <w:t>1</w:t>
            </w:r>
            <w:r w:rsidRPr="00BE795E">
              <w:t>/Noc = 1.5dB</w:t>
            </w:r>
          </w:p>
          <w:p w14:paraId="1109C00C" w14:textId="77777777" w:rsidR="00D45F72" w:rsidRPr="00BE795E" w:rsidRDefault="00D45F72" w:rsidP="00A03973">
            <w:pPr>
              <w:pStyle w:val="TAL"/>
            </w:pPr>
            <w:r w:rsidRPr="00BE795E">
              <w:t>Es</w:t>
            </w:r>
            <w:r w:rsidRPr="00BE795E">
              <w:rPr>
                <w:vertAlign w:val="subscript"/>
              </w:rPr>
              <w:t>2</w:t>
            </w:r>
            <w:r w:rsidRPr="00BE795E">
              <w:t>/Noc = -3dB</w:t>
            </w:r>
          </w:p>
          <w:p w14:paraId="3E193B0A" w14:textId="77777777" w:rsidR="00D45F72" w:rsidRPr="00BE795E" w:rsidRDefault="00D45F72" w:rsidP="00A03973">
            <w:pPr>
              <w:pStyle w:val="TAL"/>
            </w:pPr>
          </w:p>
          <w:p w14:paraId="68FACEB0" w14:textId="77777777" w:rsidR="00D45F72" w:rsidRPr="00BE795E" w:rsidRDefault="00D45F72" w:rsidP="00A03973">
            <w:pPr>
              <w:pStyle w:val="TAL"/>
            </w:pPr>
            <w:r w:rsidRPr="00BE795E">
              <w:t>In signalling:</w:t>
            </w:r>
          </w:p>
          <w:p w14:paraId="78D830E4" w14:textId="77777777" w:rsidR="00D45F72" w:rsidRPr="00BE795E" w:rsidRDefault="00D45F72" w:rsidP="00A03973">
            <w:pPr>
              <w:pStyle w:val="TAL"/>
            </w:pPr>
            <w:r w:rsidRPr="00BE795E">
              <w:t>Qrxlevmin = -140dBm/SCS for config. 1</w:t>
            </w:r>
          </w:p>
          <w:p w14:paraId="18D89DCE" w14:textId="77777777" w:rsidR="00D45F72" w:rsidRPr="00BE795E" w:rsidRDefault="00D45F72" w:rsidP="00A03973">
            <w:pPr>
              <w:pStyle w:val="TAL"/>
            </w:pPr>
          </w:p>
          <w:p w14:paraId="492AAECB" w14:textId="77777777" w:rsidR="00D45F72" w:rsidRPr="00BE795E" w:rsidRDefault="00D45F72" w:rsidP="00A03973">
            <w:pPr>
              <w:pStyle w:val="TAL"/>
            </w:pPr>
            <w:r w:rsidRPr="00BE795E">
              <w:t>Qrxlevmin = -137dBm/SCS for config. 2</w:t>
            </w:r>
          </w:p>
        </w:tc>
        <w:tc>
          <w:tcPr>
            <w:tcW w:w="1643" w:type="dxa"/>
          </w:tcPr>
          <w:p w14:paraId="05807C1D" w14:textId="77777777" w:rsidR="00D45F72" w:rsidRPr="00BE795E" w:rsidRDefault="00D45F72" w:rsidP="00A03973">
            <w:pPr>
              <w:pStyle w:val="TAL"/>
            </w:pPr>
            <w:r w:rsidRPr="00BE795E">
              <w:t>During T1:</w:t>
            </w:r>
          </w:p>
          <w:p w14:paraId="2D261A43" w14:textId="77777777" w:rsidR="00D45F72" w:rsidRPr="00BE795E" w:rsidRDefault="00D45F72" w:rsidP="00A03973">
            <w:pPr>
              <w:pStyle w:val="TAL"/>
            </w:pPr>
            <w:r w:rsidRPr="00BE795E">
              <w:t>0dB</w:t>
            </w:r>
          </w:p>
          <w:p w14:paraId="29CA38E2" w14:textId="77777777" w:rsidR="00D45F72" w:rsidRPr="00BE795E" w:rsidRDefault="00D45F72" w:rsidP="00A03973">
            <w:pPr>
              <w:pStyle w:val="TAL"/>
            </w:pPr>
            <w:r w:rsidRPr="00BE795E">
              <w:t>0.1dB</w:t>
            </w:r>
          </w:p>
          <w:p w14:paraId="4DF506F3" w14:textId="77777777" w:rsidR="00D45F72" w:rsidRPr="00BE795E" w:rsidRDefault="00D45F72" w:rsidP="00A03973">
            <w:pPr>
              <w:pStyle w:val="TAL"/>
            </w:pPr>
            <w:r w:rsidRPr="00BE795E">
              <w:t>0.55dB</w:t>
            </w:r>
          </w:p>
          <w:p w14:paraId="4C1871BE" w14:textId="77777777" w:rsidR="00D45F72" w:rsidRPr="00BE795E" w:rsidRDefault="00D45F72" w:rsidP="00A03973">
            <w:pPr>
              <w:pStyle w:val="TAL"/>
            </w:pPr>
          </w:p>
          <w:p w14:paraId="60D05B37" w14:textId="77777777" w:rsidR="00D45F72" w:rsidRPr="00BE795E" w:rsidRDefault="00D45F72" w:rsidP="00A03973">
            <w:pPr>
              <w:pStyle w:val="TAL"/>
            </w:pPr>
            <w:r w:rsidRPr="00BE795E">
              <w:t>During T2:</w:t>
            </w:r>
          </w:p>
          <w:p w14:paraId="34483AFA" w14:textId="77777777" w:rsidR="00D45F72" w:rsidRPr="00BE795E" w:rsidRDefault="00D45F72" w:rsidP="00A03973">
            <w:pPr>
              <w:pStyle w:val="TAL"/>
            </w:pPr>
            <w:r w:rsidRPr="00BE795E">
              <w:t>0dB</w:t>
            </w:r>
          </w:p>
          <w:p w14:paraId="520B552C" w14:textId="77777777" w:rsidR="00D45F72" w:rsidRPr="00BE795E" w:rsidRDefault="00D45F72" w:rsidP="00A03973">
            <w:pPr>
              <w:pStyle w:val="TAL"/>
            </w:pPr>
            <w:r w:rsidRPr="00BE795E">
              <w:t>0.55dB</w:t>
            </w:r>
          </w:p>
          <w:p w14:paraId="17CF5659" w14:textId="77777777" w:rsidR="00D45F72" w:rsidRPr="00BE795E" w:rsidRDefault="00D45F72" w:rsidP="00A03973">
            <w:pPr>
              <w:pStyle w:val="TAL"/>
            </w:pPr>
            <w:r w:rsidRPr="00BE795E">
              <w:t>0.1dB</w:t>
            </w:r>
          </w:p>
          <w:p w14:paraId="08305440" w14:textId="77777777" w:rsidR="00D45F72" w:rsidRPr="00BE795E" w:rsidRDefault="00D45F72" w:rsidP="00A03973">
            <w:pPr>
              <w:pStyle w:val="TAL"/>
            </w:pPr>
          </w:p>
          <w:p w14:paraId="411CCC67" w14:textId="77777777" w:rsidR="00D45F72" w:rsidRPr="00BE795E" w:rsidRDefault="00D45F72" w:rsidP="00A03973">
            <w:pPr>
              <w:pStyle w:val="TAL"/>
            </w:pPr>
            <w:r w:rsidRPr="00BE795E">
              <w:t>In signalling:</w:t>
            </w:r>
          </w:p>
          <w:p w14:paraId="08DA6B41" w14:textId="77777777" w:rsidR="00D45F72" w:rsidRPr="00BE795E" w:rsidRDefault="00D45F72" w:rsidP="00A03973">
            <w:pPr>
              <w:pStyle w:val="TAL"/>
            </w:pPr>
            <w:r w:rsidRPr="00BE795E">
              <w:t>20dB</w:t>
            </w:r>
          </w:p>
          <w:p w14:paraId="3E515C4E" w14:textId="77777777" w:rsidR="00D45F72" w:rsidRPr="00BE795E" w:rsidRDefault="00D45F72" w:rsidP="00A03973">
            <w:pPr>
              <w:pStyle w:val="TAL"/>
            </w:pPr>
          </w:p>
          <w:p w14:paraId="524EDEF2" w14:textId="77777777" w:rsidR="00D45F72" w:rsidRPr="00BE795E" w:rsidRDefault="00D45F72" w:rsidP="00A03973">
            <w:pPr>
              <w:pStyle w:val="TAL"/>
            </w:pPr>
            <w:r w:rsidRPr="00BE795E">
              <w:t>20dB</w:t>
            </w:r>
          </w:p>
        </w:tc>
        <w:tc>
          <w:tcPr>
            <w:tcW w:w="2573" w:type="dxa"/>
          </w:tcPr>
          <w:p w14:paraId="36CBD61D" w14:textId="77777777" w:rsidR="00D45F72" w:rsidRPr="00BE795E" w:rsidRDefault="00D45F72" w:rsidP="00A03973">
            <w:pPr>
              <w:pStyle w:val="TAL"/>
            </w:pPr>
            <w:r w:rsidRPr="00BE795E">
              <w:t>During T1:</w:t>
            </w:r>
          </w:p>
          <w:p w14:paraId="44E1D51A" w14:textId="77777777" w:rsidR="00D45F72" w:rsidRPr="00BE795E" w:rsidRDefault="00D45F72" w:rsidP="00A03973">
            <w:pPr>
              <w:pStyle w:val="TAL"/>
            </w:pPr>
            <w:r w:rsidRPr="00BE795E">
              <w:t>Noc = -102 dBm/15kHz</w:t>
            </w:r>
          </w:p>
          <w:p w14:paraId="26B913A0" w14:textId="77777777" w:rsidR="00D45F72" w:rsidRPr="00BE795E" w:rsidRDefault="00D45F72" w:rsidP="00A03973">
            <w:pPr>
              <w:pStyle w:val="TAL"/>
            </w:pPr>
            <w:r w:rsidRPr="00BE795E">
              <w:t>Es</w:t>
            </w:r>
            <w:r w:rsidRPr="00BE795E">
              <w:rPr>
                <w:vertAlign w:val="subscript"/>
              </w:rPr>
              <w:t>1</w:t>
            </w:r>
            <w:r w:rsidRPr="00BE795E">
              <w:t>/Noc = -2.90dB</w:t>
            </w:r>
          </w:p>
          <w:p w14:paraId="2532980D" w14:textId="77777777" w:rsidR="00D45F72" w:rsidRPr="00BE795E" w:rsidRDefault="00D45F72" w:rsidP="00A03973">
            <w:pPr>
              <w:pStyle w:val="TAL"/>
            </w:pPr>
            <w:r w:rsidRPr="00BE795E">
              <w:t>Es</w:t>
            </w:r>
            <w:r w:rsidRPr="00BE795E">
              <w:rPr>
                <w:vertAlign w:val="subscript"/>
              </w:rPr>
              <w:t>2</w:t>
            </w:r>
            <w:r w:rsidRPr="00BE795E">
              <w:t>/Noc = 2.05dB</w:t>
            </w:r>
          </w:p>
          <w:p w14:paraId="20FFE3AC" w14:textId="77777777" w:rsidR="00D45F72" w:rsidRPr="00BE795E" w:rsidRDefault="00D45F72" w:rsidP="00A03973">
            <w:pPr>
              <w:pStyle w:val="TAL"/>
            </w:pPr>
          </w:p>
          <w:p w14:paraId="13CDF2C3" w14:textId="77777777" w:rsidR="00D45F72" w:rsidRPr="00BE795E" w:rsidRDefault="00D45F72" w:rsidP="00A03973">
            <w:pPr>
              <w:pStyle w:val="TAL"/>
            </w:pPr>
            <w:r w:rsidRPr="00BE795E">
              <w:t>During T2:</w:t>
            </w:r>
          </w:p>
          <w:p w14:paraId="5EE6DBEF" w14:textId="77777777" w:rsidR="00D45F72" w:rsidRPr="00BE795E" w:rsidRDefault="00D45F72" w:rsidP="00A03973">
            <w:pPr>
              <w:pStyle w:val="TAL"/>
            </w:pPr>
            <w:r w:rsidRPr="00BE795E">
              <w:t>Noc = -102 dBm/15kHz</w:t>
            </w:r>
          </w:p>
          <w:p w14:paraId="59904966" w14:textId="77777777" w:rsidR="00D45F72" w:rsidRPr="00BE795E" w:rsidRDefault="00D45F72" w:rsidP="00A03973">
            <w:pPr>
              <w:pStyle w:val="TAL"/>
            </w:pPr>
            <w:r w:rsidRPr="00BE795E">
              <w:t>Es</w:t>
            </w:r>
            <w:r w:rsidRPr="00BE795E">
              <w:rPr>
                <w:vertAlign w:val="subscript"/>
              </w:rPr>
              <w:t>1</w:t>
            </w:r>
            <w:r w:rsidRPr="00BE795E">
              <w:t>/Noc = 2.05dB</w:t>
            </w:r>
          </w:p>
          <w:p w14:paraId="0F5CA546" w14:textId="77777777" w:rsidR="00D45F72" w:rsidRPr="00BE795E" w:rsidRDefault="00D45F72" w:rsidP="00A03973">
            <w:pPr>
              <w:pStyle w:val="TAL"/>
            </w:pPr>
            <w:r w:rsidRPr="00BE795E">
              <w:t>Es</w:t>
            </w:r>
            <w:r w:rsidRPr="00BE795E">
              <w:rPr>
                <w:vertAlign w:val="subscript"/>
              </w:rPr>
              <w:t>2</w:t>
            </w:r>
            <w:r w:rsidRPr="00BE795E">
              <w:t>/Noc = -2.90dB</w:t>
            </w:r>
          </w:p>
          <w:p w14:paraId="703D3263" w14:textId="77777777" w:rsidR="00D45F72" w:rsidRPr="00BE795E" w:rsidRDefault="00D45F72" w:rsidP="00A03973">
            <w:pPr>
              <w:pStyle w:val="TAL"/>
            </w:pPr>
          </w:p>
          <w:p w14:paraId="76C2F680" w14:textId="77777777" w:rsidR="00D45F72" w:rsidRPr="00BE795E" w:rsidRDefault="00D45F72" w:rsidP="00A03973">
            <w:pPr>
              <w:pStyle w:val="TAL"/>
            </w:pPr>
            <w:r w:rsidRPr="00BE795E">
              <w:t>In signalling:</w:t>
            </w:r>
          </w:p>
          <w:p w14:paraId="30777421" w14:textId="77777777" w:rsidR="00D45F72" w:rsidRPr="00BE795E" w:rsidRDefault="00D45F72" w:rsidP="00A03973">
            <w:pPr>
              <w:pStyle w:val="TAL"/>
            </w:pPr>
            <w:r w:rsidRPr="00BE795E">
              <w:t>Qrxlevmin = -120dBm/SCS for config. 1</w:t>
            </w:r>
          </w:p>
          <w:p w14:paraId="71AED18E" w14:textId="77777777" w:rsidR="00D45F72" w:rsidRPr="00BE795E" w:rsidRDefault="00D45F72" w:rsidP="00A03973">
            <w:pPr>
              <w:pStyle w:val="TAL"/>
            </w:pPr>
            <w:r w:rsidRPr="00BE795E">
              <w:t>Qrxlevmin = -117dBm/SCS for config. 2</w:t>
            </w:r>
          </w:p>
        </w:tc>
      </w:tr>
      <w:tr w:rsidR="00D45F72" w:rsidRPr="00BE795E" w14:paraId="1268B0D1" w14:textId="77777777" w:rsidTr="00EF31CF">
        <w:trPr>
          <w:jc w:val="center"/>
        </w:trPr>
        <w:tc>
          <w:tcPr>
            <w:tcW w:w="2122" w:type="dxa"/>
          </w:tcPr>
          <w:p w14:paraId="4B4B42A6" w14:textId="77777777" w:rsidR="00D45F72" w:rsidRPr="00BE795E" w:rsidRDefault="00D45F72" w:rsidP="00A03973">
            <w:pPr>
              <w:pStyle w:val="TAL"/>
            </w:pPr>
            <w:r w:rsidRPr="00BE795E">
              <w:t>7.1.1.4 NR SA FR2 cell re-selection for UE fulfilling not-at-cell edge relaxed measurement criterion</w:t>
            </w:r>
          </w:p>
        </w:tc>
        <w:tc>
          <w:tcPr>
            <w:tcW w:w="4078" w:type="dxa"/>
            <w:gridSpan w:val="2"/>
          </w:tcPr>
          <w:p w14:paraId="2148B891" w14:textId="77777777" w:rsidR="00D45F72" w:rsidRPr="00BE795E" w:rsidRDefault="00D45F72" w:rsidP="00A03973">
            <w:pPr>
              <w:pStyle w:val="TAL"/>
            </w:pPr>
            <w:r w:rsidRPr="00BE795E">
              <w:t>During T1:</w:t>
            </w:r>
          </w:p>
          <w:p w14:paraId="7DDD597B" w14:textId="77777777" w:rsidR="00D45F72" w:rsidRPr="00BE795E" w:rsidRDefault="00D45F72" w:rsidP="00A03973">
            <w:pPr>
              <w:pStyle w:val="TAL"/>
            </w:pPr>
            <w:r w:rsidRPr="00BE795E">
              <w:t>Noc = -102 dBm/15kHz</w:t>
            </w:r>
          </w:p>
          <w:p w14:paraId="2FBEB67A" w14:textId="77777777" w:rsidR="00D45F72" w:rsidRPr="00BE795E" w:rsidRDefault="00D45F72" w:rsidP="00A03973">
            <w:pPr>
              <w:pStyle w:val="TAL"/>
            </w:pPr>
            <w:r w:rsidRPr="00BE795E">
              <w:t>Es</w:t>
            </w:r>
            <w:r w:rsidRPr="00BE795E">
              <w:rPr>
                <w:vertAlign w:val="subscript"/>
              </w:rPr>
              <w:t>1</w:t>
            </w:r>
            <w:r w:rsidRPr="00BE795E">
              <w:t>/Noc = -3dB</w:t>
            </w:r>
          </w:p>
          <w:p w14:paraId="426B2449" w14:textId="77777777" w:rsidR="00D45F72" w:rsidRPr="00BE795E" w:rsidRDefault="00D45F72" w:rsidP="00A03973">
            <w:pPr>
              <w:pStyle w:val="TAL"/>
            </w:pPr>
            <w:r w:rsidRPr="00BE795E">
              <w:t>Es</w:t>
            </w:r>
            <w:r w:rsidRPr="00BE795E">
              <w:rPr>
                <w:vertAlign w:val="subscript"/>
              </w:rPr>
              <w:t>2</w:t>
            </w:r>
            <w:r w:rsidRPr="00BE795E">
              <w:t>/Noc = 1.5dB</w:t>
            </w:r>
          </w:p>
          <w:p w14:paraId="235BE6AD" w14:textId="77777777" w:rsidR="00D45F72" w:rsidRPr="00BE795E" w:rsidRDefault="00D45F72" w:rsidP="00A03973">
            <w:pPr>
              <w:pStyle w:val="TAL"/>
            </w:pPr>
          </w:p>
          <w:p w14:paraId="17AD52BE" w14:textId="77777777" w:rsidR="00D45F72" w:rsidRPr="00BE795E" w:rsidRDefault="00D45F72" w:rsidP="00A03973">
            <w:pPr>
              <w:pStyle w:val="TAL"/>
            </w:pPr>
            <w:r w:rsidRPr="00BE795E">
              <w:t>During T2:</w:t>
            </w:r>
          </w:p>
          <w:p w14:paraId="6F4BF8F8" w14:textId="77777777" w:rsidR="00D45F72" w:rsidRPr="00BE795E" w:rsidRDefault="00D45F72" w:rsidP="00A03973">
            <w:pPr>
              <w:pStyle w:val="TAL"/>
            </w:pPr>
            <w:r w:rsidRPr="00BE795E">
              <w:t>Noc = -102 dBm/15kHz</w:t>
            </w:r>
          </w:p>
          <w:p w14:paraId="509B39E7" w14:textId="77777777" w:rsidR="00D45F72" w:rsidRPr="00BE795E" w:rsidRDefault="00D45F72" w:rsidP="00A03973">
            <w:pPr>
              <w:pStyle w:val="TAL"/>
            </w:pPr>
            <w:r w:rsidRPr="00BE795E">
              <w:t>Es</w:t>
            </w:r>
            <w:r w:rsidRPr="00BE795E">
              <w:rPr>
                <w:vertAlign w:val="subscript"/>
              </w:rPr>
              <w:t>1</w:t>
            </w:r>
            <w:r w:rsidRPr="00BE795E">
              <w:t>/Noc = 1.5dB</w:t>
            </w:r>
          </w:p>
          <w:p w14:paraId="6E093DD7" w14:textId="77777777" w:rsidR="00D45F72" w:rsidRPr="00BE795E" w:rsidRDefault="00D45F72" w:rsidP="00A03973">
            <w:pPr>
              <w:pStyle w:val="TAL"/>
            </w:pPr>
            <w:r w:rsidRPr="00BE795E">
              <w:t>Es</w:t>
            </w:r>
            <w:r w:rsidRPr="00BE795E">
              <w:rPr>
                <w:vertAlign w:val="subscript"/>
              </w:rPr>
              <w:t>2</w:t>
            </w:r>
            <w:r w:rsidRPr="00BE795E">
              <w:t>/Noc = -3dB</w:t>
            </w:r>
          </w:p>
          <w:p w14:paraId="739642A9" w14:textId="77777777" w:rsidR="00D45F72" w:rsidRPr="00BE795E" w:rsidRDefault="00D45F72" w:rsidP="00A03973">
            <w:pPr>
              <w:pStyle w:val="TAL"/>
            </w:pPr>
          </w:p>
          <w:p w14:paraId="66883A6A" w14:textId="77777777" w:rsidR="00D45F72" w:rsidRPr="00BE795E" w:rsidRDefault="00D45F72" w:rsidP="00A03973">
            <w:pPr>
              <w:pStyle w:val="TAL"/>
            </w:pPr>
            <w:r w:rsidRPr="00BE795E">
              <w:t>In signalling:</w:t>
            </w:r>
          </w:p>
          <w:p w14:paraId="1335D970" w14:textId="77777777" w:rsidR="00D45F72" w:rsidRPr="00BE795E" w:rsidRDefault="00D45F72" w:rsidP="00A03973">
            <w:pPr>
              <w:pStyle w:val="TAL"/>
            </w:pPr>
            <w:r w:rsidRPr="00BE795E">
              <w:t>Qrxlevmin = -140dBm/SCS for config. 1</w:t>
            </w:r>
          </w:p>
          <w:p w14:paraId="13E36ADE" w14:textId="77777777" w:rsidR="00D45F72" w:rsidRPr="00BE795E" w:rsidRDefault="00D45F72" w:rsidP="00A03973">
            <w:pPr>
              <w:pStyle w:val="TAL"/>
            </w:pPr>
          </w:p>
          <w:p w14:paraId="16877D93" w14:textId="77777777" w:rsidR="00D45F72" w:rsidRPr="00BE795E" w:rsidRDefault="00D45F72" w:rsidP="00A03973">
            <w:pPr>
              <w:pStyle w:val="TAL"/>
            </w:pPr>
            <w:r w:rsidRPr="00BE795E">
              <w:t>Qrxlevmin = -137dBm/SCS for config. 2</w:t>
            </w:r>
          </w:p>
          <w:p w14:paraId="66E92959" w14:textId="77777777" w:rsidR="00D45F72" w:rsidRPr="00BE795E" w:rsidRDefault="00D45F72" w:rsidP="00A03973">
            <w:pPr>
              <w:pStyle w:val="TAL"/>
            </w:pPr>
          </w:p>
          <w:p w14:paraId="19E416F9" w14:textId="77777777" w:rsidR="00D45F72" w:rsidRPr="00BE795E" w:rsidRDefault="00D45F72" w:rsidP="00A03973">
            <w:pPr>
              <w:pStyle w:val="TAL"/>
            </w:pPr>
            <w:r w:rsidRPr="00BE795E">
              <w:t>SsearchThresholdP = 35dB</w:t>
            </w:r>
          </w:p>
        </w:tc>
        <w:tc>
          <w:tcPr>
            <w:tcW w:w="1643" w:type="dxa"/>
          </w:tcPr>
          <w:p w14:paraId="5E52078D" w14:textId="77777777" w:rsidR="00D45F72" w:rsidRPr="00BE795E" w:rsidRDefault="00D45F72" w:rsidP="00A03973">
            <w:pPr>
              <w:pStyle w:val="TAL"/>
            </w:pPr>
            <w:r w:rsidRPr="00BE795E">
              <w:t>During T1:</w:t>
            </w:r>
          </w:p>
          <w:p w14:paraId="0BF895CD" w14:textId="77777777" w:rsidR="00D45F72" w:rsidRPr="00BE795E" w:rsidRDefault="00D45F72" w:rsidP="00A03973">
            <w:pPr>
              <w:pStyle w:val="TAL"/>
            </w:pPr>
            <w:r w:rsidRPr="00BE795E">
              <w:t>0dB</w:t>
            </w:r>
          </w:p>
          <w:p w14:paraId="5A978A53" w14:textId="77777777" w:rsidR="00D45F72" w:rsidRPr="00BE795E" w:rsidRDefault="00D45F72" w:rsidP="00A03973">
            <w:pPr>
              <w:pStyle w:val="TAL"/>
            </w:pPr>
            <w:r w:rsidRPr="00BE795E">
              <w:t>0.1dB</w:t>
            </w:r>
          </w:p>
          <w:p w14:paraId="02A27C7B" w14:textId="77777777" w:rsidR="00D45F72" w:rsidRPr="00BE795E" w:rsidRDefault="00D45F72" w:rsidP="00A03973">
            <w:pPr>
              <w:pStyle w:val="TAL"/>
            </w:pPr>
            <w:r w:rsidRPr="00BE795E">
              <w:t>0.55dB</w:t>
            </w:r>
          </w:p>
          <w:p w14:paraId="2E8E247F" w14:textId="77777777" w:rsidR="00D45F72" w:rsidRPr="00BE795E" w:rsidRDefault="00D45F72" w:rsidP="00A03973">
            <w:pPr>
              <w:pStyle w:val="TAL"/>
            </w:pPr>
          </w:p>
          <w:p w14:paraId="1E1ADD41" w14:textId="77777777" w:rsidR="00D45F72" w:rsidRPr="00BE795E" w:rsidRDefault="00D45F72" w:rsidP="00A03973">
            <w:pPr>
              <w:pStyle w:val="TAL"/>
            </w:pPr>
            <w:r w:rsidRPr="00BE795E">
              <w:t>During T2:</w:t>
            </w:r>
          </w:p>
          <w:p w14:paraId="07A6CB2D" w14:textId="77777777" w:rsidR="00D45F72" w:rsidRPr="00BE795E" w:rsidRDefault="00D45F72" w:rsidP="00A03973">
            <w:pPr>
              <w:pStyle w:val="TAL"/>
            </w:pPr>
            <w:r w:rsidRPr="00BE795E">
              <w:t>0dB</w:t>
            </w:r>
          </w:p>
          <w:p w14:paraId="24CD388B" w14:textId="77777777" w:rsidR="00D45F72" w:rsidRPr="00BE795E" w:rsidRDefault="00D45F72" w:rsidP="00A03973">
            <w:pPr>
              <w:pStyle w:val="TAL"/>
            </w:pPr>
            <w:r w:rsidRPr="00BE795E">
              <w:t>0.55dB</w:t>
            </w:r>
          </w:p>
          <w:p w14:paraId="6FFEF300" w14:textId="77777777" w:rsidR="00D45F72" w:rsidRPr="00BE795E" w:rsidRDefault="00D45F72" w:rsidP="00A03973">
            <w:pPr>
              <w:pStyle w:val="TAL"/>
            </w:pPr>
            <w:r w:rsidRPr="00BE795E">
              <w:t>0.1dB</w:t>
            </w:r>
          </w:p>
          <w:p w14:paraId="22BD4448" w14:textId="77777777" w:rsidR="00D45F72" w:rsidRPr="00BE795E" w:rsidRDefault="00D45F72" w:rsidP="00A03973">
            <w:pPr>
              <w:pStyle w:val="TAL"/>
            </w:pPr>
          </w:p>
          <w:p w14:paraId="51F14C9B" w14:textId="77777777" w:rsidR="00D45F72" w:rsidRPr="00BE795E" w:rsidRDefault="00D45F72" w:rsidP="00A03973">
            <w:pPr>
              <w:pStyle w:val="TAL"/>
            </w:pPr>
            <w:r w:rsidRPr="00BE795E">
              <w:t>In signalling:</w:t>
            </w:r>
          </w:p>
          <w:p w14:paraId="3114B6F8" w14:textId="77777777" w:rsidR="00D45F72" w:rsidRPr="00BE795E" w:rsidRDefault="00D45F72" w:rsidP="00A03973">
            <w:pPr>
              <w:pStyle w:val="TAL"/>
            </w:pPr>
            <w:r w:rsidRPr="00BE795E">
              <w:t>20dB</w:t>
            </w:r>
          </w:p>
          <w:p w14:paraId="02BC07B6" w14:textId="77777777" w:rsidR="00D45F72" w:rsidRPr="00BE795E" w:rsidRDefault="00D45F72" w:rsidP="00A03973">
            <w:pPr>
              <w:pStyle w:val="TAL"/>
            </w:pPr>
          </w:p>
          <w:p w14:paraId="02808CC4" w14:textId="77777777" w:rsidR="00D45F72" w:rsidRPr="00BE795E" w:rsidRDefault="00D45F72" w:rsidP="00A03973">
            <w:pPr>
              <w:pStyle w:val="TAL"/>
            </w:pPr>
            <w:r w:rsidRPr="00BE795E">
              <w:t>20dB</w:t>
            </w:r>
          </w:p>
          <w:p w14:paraId="18A4DECD" w14:textId="77777777" w:rsidR="00D45F72" w:rsidRPr="00BE795E" w:rsidRDefault="00D45F72" w:rsidP="00A03973">
            <w:pPr>
              <w:pStyle w:val="TAL"/>
            </w:pPr>
          </w:p>
          <w:p w14:paraId="08040D4D" w14:textId="77777777" w:rsidR="00D45F72" w:rsidRPr="00BE795E" w:rsidRDefault="00D45F72" w:rsidP="00A03973">
            <w:pPr>
              <w:pStyle w:val="TAL"/>
            </w:pPr>
            <w:r w:rsidRPr="00BE795E">
              <w:t>-27dB</w:t>
            </w:r>
          </w:p>
        </w:tc>
        <w:tc>
          <w:tcPr>
            <w:tcW w:w="2573" w:type="dxa"/>
          </w:tcPr>
          <w:p w14:paraId="1E7F02FC" w14:textId="77777777" w:rsidR="00D45F72" w:rsidRPr="00BE795E" w:rsidRDefault="00D45F72" w:rsidP="00A03973">
            <w:pPr>
              <w:pStyle w:val="TAL"/>
            </w:pPr>
            <w:r w:rsidRPr="00BE795E">
              <w:t>During T1:</w:t>
            </w:r>
          </w:p>
          <w:p w14:paraId="09A22DD3" w14:textId="77777777" w:rsidR="00D45F72" w:rsidRPr="00BE795E" w:rsidRDefault="00D45F72" w:rsidP="00A03973">
            <w:pPr>
              <w:pStyle w:val="TAL"/>
            </w:pPr>
            <w:r w:rsidRPr="00BE795E">
              <w:t>Noc = -102 dBm/15kHz</w:t>
            </w:r>
          </w:p>
          <w:p w14:paraId="2DC4A25D" w14:textId="77777777" w:rsidR="00D45F72" w:rsidRPr="00BE795E" w:rsidRDefault="00D45F72" w:rsidP="00A03973">
            <w:pPr>
              <w:pStyle w:val="TAL"/>
            </w:pPr>
            <w:r w:rsidRPr="00BE795E">
              <w:t>Es</w:t>
            </w:r>
            <w:r w:rsidRPr="00BE795E">
              <w:rPr>
                <w:vertAlign w:val="subscript"/>
              </w:rPr>
              <w:t>1</w:t>
            </w:r>
            <w:r w:rsidRPr="00BE795E">
              <w:t>/Noc = -2.90dB</w:t>
            </w:r>
          </w:p>
          <w:p w14:paraId="6B9591CA" w14:textId="77777777" w:rsidR="00D45F72" w:rsidRPr="00BE795E" w:rsidRDefault="00D45F72" w:rsidP="00A03973">
            <w:pPr>
              <w:pStyle w:val="TAL"/>
            </w:pPr>
            <w:r w:rsidRPr="00BE795E">
              <w:t>Es</w:t>
            </w:r>
            <w:r w:rsidRPr="00BE795E">
              <w:rPr>
                <w:vertAlign w:val="subscript"/>
              </w:rPr>
              <w:t>2</w:t>
            </w:r>
            <w:r w:rsidRPr="00BE795E">
              <w:t>/Noc = 2.05dB</w:t>
            </w:r>
          </w:p>
          <w:p w14:paraId="6406E193" w14:textId="77777777" w:rsidR="00D45F72" w:rsidRPr="00BE795E" w:rsidRDefault="00D45F72" w:rsidP="00A03973">
            <w:pPr>
              <w:pStyle w:val="TAL"/>
            </w:pPr>
          </w:p>
          <w:p w14:paraId="7708B385" w14:textId="77777777" w:rsidR="00D45F72" w:rsidRPr="00BE795E" w:rsidRDefault="00D45F72" w:rsidP="00A03973">
            <w:pPr>
              <w:pStyle w:val="TAL"/>
            </w:pPr>
            <w:r w:rsidRPr="00BE795E">
              <w:t>During T2:</w:t>
            </w:r>
          </w:p>
          <w:p w14:paraId="23DBDD78" w14:textId="77777777" w:rsidR="00D45F72" w:rsidRPr="00BE795E" w:rsidRDefault="00D45F72" w:rsidP="00A03973">
            <w:pPr>
              <w:pStyle w:val="TAL"/>
            </w:pPr>
            <w:r w:rsidRPr="00BE795E">
              <w:t>Noc = -102 dBm/15kHz</w:t>
            </w:r>
          </w:p>
          <w:p w14:paraId="44CC0AA7" w14:textId="77777777" w:rsidR="00D45F72" w:rsidRPr="00BE795E" w:rsidRDefault="00D45F72" w:rsidP="00A03973">
            <w:pPr>
              <w:pStyle w:val="TAL"/>
            </w:pPr>
            <w:r w:rsidRPr="00BE795E">
              <w:t>Es</w:t>
            </w:r>
            <w:r w:rsidRPr="00BE795E">
              <w:rPr>
                <w:vertAlign w:val="subscript"/>
              </w:rPr>
              <w:t>1</w:t>
            </w:r>
            <w:r w:rsidRPr="00BE795E">
              <w:t>/Noc = 2.05dB</w:t>
            </w:r>
          </w:p>
          <w:p w14:paraId="62C17C23" w14:textId="77777777" w:rsidR="00D45F72" w:rsidRPr="00BE795E" w:rsidRDefault="00D45F72" w:rsidP="00A03973">
            <w:pPr>
              <w:pStyle w:val="TAL"/>
            </w:pPr>
            <w:r w:rsidRPr="00BE795E">
              <w:t>Es</w:t>
            </w:r>
            <w:r w:rsidRPr="00BE795E">
              <w:rPr>
                <w:vertAlign w:val="subscript"/>
              </w:rPr>
              <w:t>2</w:t>
            </w:r>
            <w:r w:rsidRPr="00BE795E">
              <w:t>/Noc = -2.90dB</w:t>
            </w:r>
          </w:p>
          <w:p w14:paraId="33C431E4" w14:textId="77777777" w:rsidR="00D45F72" w:rsidRPr="00BE795E" w:rsidRDefault="00D45F72" w:rsidP="00A03973">
            <w:pPr>
              <w:pStyle w:val="TAL"/>
            </w:pPr>
          </w:p>
          <w:p w14:paraId="08BAD63E" w14:textId="77777777" w:rsidR="00D45F72" w:rsidRPr="00BE795E" w:rsidRDefault="00D45F72" w:rsidP="00A03973">
            <w:pPr>
              <w:pStyle w:val="TAL"/>
            </w:pPr>
            <w:r w:rsidRPr="00BE795E">
              <w:t>In signalling:</w:t>
            </w:r>
          </w:p>
          <w:p w14:paraId="02B9B6E8" w14:textId="77777777" w:rsidR="00D45F72" w:rsidRPr="00BE795E" w:rsidRDefault="00D45F72" w:rsidP="00A03973">
            <w:pPr>
              <w:pStyle w:val="TAL"/>
            </w:pPr>
            <w:r w:rsidRPr="00BE795E">
              <w:t>Qrxlevmin = -120dBm/SCS for config. 1</w:t>
            </w:r>
          </w:p>
          <w:p w14:paraId="29AAA678" w14:textId="77777777" w:rsidR="00D45F72" w:rsidRPr="00BE795E" w:rsidRDefault="00D45F72" w:rsidP="00A03973">
            <w:pPr>
              <w:pStyle w:val="TAL"/>
            </w:pPr>
            <w:r w:rsidRPr="00BE795E">
              <w:t>Qrxlevmin = -117dBm/SCS for config. 2</w:t>
            </w:r>
          </w:p>
          <w:p w14:paraId="12C10850" w14:textId="77777777" w:rsidR="00D45F72" w:rsidRPr="00BE795E" w:rsidRDefault="00D45F72" w:rsidP="00A03973">
            <w:pPr>
              <w:pStyle w:val="TAL"/>
            </w:pPr>
            <w:r w:rsidRPr="00BE795E">
              <w:t>SsearchThresholdP = 8dB</w:t>
            </w:r>
          </w:p>
        </w:tc>
      </w:tr>
      <w:tr w:rsidR="00D45F72" w:rsidRPr="00BE795E" w14:paraId="3371949F" w14:textId="77777777" w:rsidTr="00EF31CF">
        <w:trPr>
          <w:jc w:val="center"/>
        </w:trPr>
        <w:tc>
          <w:tcPr>
            <w:tcW w:w="2122" w:type="dxa"/>
          </w:tcPr>
          <w:p w14:paraId="55540DE7" w14:textId="77777777" w:rsidR="00D45F72" w:rsidRPr="00BE795E" w:rsidRDefault="00D45F72" w:rsidP="00A03973">
            <w:pPr>
              <w:pStyle w:val="TAL"/>
            </w:pPr>
            <w:r w:rsidRPr="00BE795E">
              <w:lastRenderedPageBreak/>
              <w:t>7.1.1.5 NR SA FR2-FR2 cell re-selection for UE fulfilling low mobility relaxed measurement criterion</w:t>
            </w:r>
          </w:p>
        </w:tc>
        <w:tc>
          <w:tcPr>
            <w:tcW w:w="4078" w:type="dxa"/>
            <w:gridSpan w:val="2"/>
          </w:tcPr>
          <w:p w14:paraId="14A637CE" w14:textId="77777777" w:rsidR="00D45F72" w:rsidRPr="00BE795E" w:rsidRDefault="00D45F72" w:rsidP="00A03973">
            <w:pPr>
              <w:pStyle w:val="TAL"/>
            </w:pPr>
            <w:r w:rsidRPr="00BE795E">
              <w:t>During T1:</w:t>
            </w:r>
          </w:p>
          <w:p w14:paraId="47B787FE"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66E8F0EA"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116F3274"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1EF3FC3"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026E21D1" w14:textId="77777777" w:rsidR="00D45F72" w:rsidRPr="00BE795E" w:rsidRDefault="00D45F72" w:rsidP="00A03973">
            <w:pPr>
              <w:pStyle w:val="TAL"/>
            </w:pPr>
          </w:p>
          <w:p w14:paraId="5613F9B5" w14:textId="77777777" w:rsidR="00D45F72" w:rsidRPr="00BE795E" w:rsidRDefault="00D45F72" w:rsidP="00A03973">
            <w:pPr>
              <w:pStyle w:val="TAL"/>
            </w:pPr>
            <w:r w:rsidRPr="00BE795E">
              <w:t>During T2:</w:t>
            </w:r>
          </w:p>
          <w:p w14:paraId="575F8A18"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0741966F"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7A34E062"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9911B6B"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2ED5AF9D" w14:textId="77777777" w:rsidR="00D45F72" w:rsidRPr="00BE795E" w:rsidRDefault="00D45F72" w:rsidP="00A03973">
            <w:pPr>
              <w:pStyle w:val="TAL"/>
            </w:pPr>
          </w:p>
          <w:p w14:paraId="56BEE869" w14:textId="77777777" w:rsidR="00D45F72" w:rsidRPr="00BE795E" w:rsidRDefault="00D45F72" w:rsidP="00A03973">
            <w:pPr>
              <w:pStyle w:val="TAL"/>
            </w:pPr>
            <w:r w:rsidRPr="00BE795E">
              <w:t>In signalling:</w:t>
            </w:r>
          </w:p>
          <w:p w14:paraId="74E6DDD5" w14:textId="77777777" w:rsidR="00D45F72" w:rsidRPr="00BE795E" w:rsidRDefault="00D45F72" w:rsidP="00A03973">
            <w:pPr>
              <w:pStyle w:val="TAL"/>
            </w:pPr>
            <w:r w:rsidRPr="00BE795E">
              <w:t>Cell 2 Qrxlevmin = -138dBm/SCS for config. 1</w:t>
            </w:r>
          </w:p>
          <w:p w14:paraId="57D91E7A" w14:textId="77777777" w:rsidR="00D45F72" w:rsidRPr="00BE795E" w:rsidRDefault="00D45F72" w:rsidP="00A03973">
            <w:pPr>
              <w:pStyle w:val="TAL"/>
            </w:pPr>
          </w:p>
          <w:p w14:paraId="3F730FF4" w14:textId="77777777" w:rsidR="00D45F72" w:rsidRPr="00BE795E" w:rsidRDefault="00D45F72" w:rsidP="00A03973">
            <w:pPr>
              <w:pStyle w:val="TAL"/>
            </w:pPr>
            <w:r w:rsidRPr="00BE795E">
              <w:t>Cell 2 Qrxlevmin = -135dBm/SCS for config. 2</w:t>
            </w:r>
          </w:p>
          <w:p w14:paraId="3C37D11E" w14:textId="77777777" w:rsidR="00D45F72" w:rsidRPr="00BE795E" w:rsidRDefault="00D45F72" w:rsidP="00A03973">
            <w:pPr>
              <w:pStyle w:val="TAL"/>
            </w:pPr>
          </w:p>
          <w:p w14:paraId="445E3EB2" w14:textId="77777777" w:rsidR="00D45F72" w:rsidRPr="00BE795E" w:rsidRDefault="00D45F72" w:rsidP="00A03973">
            <w:pPr>
              <w:pStyle w:val="TAL"/>
            </w:pPr>
            <w:r w:rsidRPr="00BE795E">
              <w:t>Cell 2 SnonintraSearchP = 50dB</w:t>
            </w:r>
          </w:p>
          <w:p w14:paraId="6E98017C" w14:textId="77777777" w:rsidR="00D45F72" w:rsidRPr="00BE795E" w:rsidRDefault="00D45F72" w:rsidP="00A03973">
            <w:pPr>
              <w:pStyle w:val="TAL"/>
            </w:pPr>
          </w:p>
          <w:p w14:paraId="587DF58B" w14:textId="77777777" w:rsidR="00D45F72" w:rsidRPr="00BE795E" w:rsidRDefault="00D45F72" w:rsidP="00A03973">
            <w:pPr>
              <w:pStyle w:val="TAL"/>
            </w:pPr>
            <w:r w:rsidRPr="00BE795E">
              <w:t>Cell 1 Threshx, highP = 48dB</w:t>
            </w:r>
          </w:p>
          <w:p w14:paraId="7341CD4E" w14:textId="77777777" w:rsidR="00D45F72" w:rsidRPr="00BE795E" w:rsidRDefault="00D45F72" w:rsidP="00A03973">
            <w:pPr>
              <w:pStyle w:val="TAL"/>
            </w:pPr>
            <w:r w:rsidRPr="00BE795E">
              <w:t>Cell 2 Threshserving, lowP = 44dB</w:t>
            </w:r>
          </w:p>
          <w:p w14:paraId="3E6E142F" w14:textId="77777777" w:rsidR="00D45F72" w:rsidRPr="00BE795E" w:rsidRDefault="00D45F72" w:rsidP="00A03973">
            <w:pPr>
              <w:pStyle w:val="TAL"/>
            </w:pPr>
          </w:p>
          <w:p w14:paraId="200929D1" w14:textId="77777777" w:rsidR="00D45F72" w:rsidRPr="00BE795E" w:rsidRDefault="00D45F72" w:rsidP="00A03973">
            <w:pPr>
              <w:pStyle w:val="TAL"/>
            </w:pPr>
            <w:r w:rsidRPr="00BE795E">
              <w:t>Cell 2 Threshx, lowP = 50dB</w:t>
            </w:r>
          </w:p>
          <w:p w14:paraId="1A95E921" w14:textId="77777777" w:rsidR="00D45F72" w:rsidRPr="00BE795E" w:rsidRDefault="00D45F72" w:rsidP="00A03973">
            <w:pPr>
              <w:pStyle w:val="TAL"/>
            </w:pPr>
            <w:r w:rsidRPr="00BE795E">
              <w:t>SSearchDeltaP = 6dB</w:t>
            </w:r>
          </w:p>
        </w:tc>
        <w:tc>
          <w:tcPr>
            <w:tcW w:w="1643" w:type="dxa"/>
          </w:tcPr>
          <w:p w14:paraId="041D654B" w14:textId="77777777" w:rsidR="00D45F72" w:rsidRPr="00BE795E" w:rsidRDefault="00D45F72" w:rsidP="00A03973">
            <w:pPr>
              <w:pStyle w:val="TAL"/>
            </w:pPr>
            <w:r w:rsidRPr="00BE795E">
              <w:t>During T1:</w:t>
            </w:r>
          </w:p>
          <w:p w14:paraId="76C39A9A" w14:textId="77777777" w:rsidR="00D45F72" w:rsidRPr="00BE795E" w:rsidRDefault="00D45F72" w:rsidP="00A03973">
            <w:pPr>
              <w:pStyle w:val="TAL"/>
            </w:pPr>
            <w:r w:rsidRPr="00BE795E">
              <w:t>0dB</w:t>
            </w:r>
          </w:p>
          <w:p w14:paraId="490EF42A" w14:textId="77777777" w:rsidR="00D45F72" w:rsidRPr="00BE795E" w:rsidRDefault="00D45F72" w:rsidP="00A03973">
            <w:pPr>
              <w:pStyle w:val="TAL"/>
            </w:pPr>
            <w:r w:rsidRPr="00BE795E">
              <w:t>0dB</w:t>
            </w:r>
          </w:p>
          <w:p w14:paraId="5DB9D097" w14:textId="77777777" w:rsidR="00D45F72" w:rsidRPr="00BE795E" w:rsidRDefault="00D45F72" w:rsidP="00A03973">
            <w:pPr>
              <w:pStyle w:val="TAL"/>
            </w:pPr>
            <w:r w:rsidRPr="00BE795E">
              <w:t>0dB</w:t>
            </w:r>
          </w:p>
          <w:p w14:paraId="3C8408D2" w14:textId="77777777" w:rsidR="00D45F72" w:rsidRPr="00BE795E" w:rsidRDefault="00D45F72" w:rsidP="00A03973">
            <w:pPr>
              <w:pStyle w:val="TAL"/>
            </w:pPr>
            <w:r w:rsidRPr="00BE795E">
              <w:t>7.6dB</w:t>
            </w:r>
          </w:p>
          <w:p w14:paraId="30534392" w14:textId="77777777" w:rsidR="00D45F72" w:rsidRPr="00BE795E" w:rsidRDefault="00D45F72" w:rsidP="00A03973">
            <w:pPr>
              <w:pStyle w:val="TAL"/>
            </w:pPr>
          </w:p>
          <w:p w14:paraId="0554055E" w14:textId="77777777" w:rsidR="00D45F72" w:rsidRPr="00BE795E" w:rsidRDefault="00D45F72" w:rsidP="00A03973">
            <w:pPr>
              <w:pStyle w:val="TAL"/>
            </w:pPr>
            <w:r w:rsidRPr="00BE795E">
              <w:t>During T2:</w:t>
            </w:r>
          </w:p>
          <w:p w14:paraId="035EAC03" w14:textId="77777777" w:rsidR="00D45F72" w:rsidRPr="00BE795E" w:rsidRDefault="00D45F72" w:rsidP="00A03973">
            <w:pPr>
              <w:pStyle w:val="TAL"/>
            </w:pPr>
            <w:r w:rsidRPr="00BE795E">
              <w:t>0dB</w:t>
            </w:r>
          </w:p>
          <w:p w14:paraId="61F99FCB" w14:textId="77777777" w:rsidR="00D45F72" w:rsidRPr="00BE795E" w:rsidRDefault="00D45F72" w:rsidP="00A03973">
            <w:pPr>
              <w:pStyle w:val="TAL"/>
            </w:pPr>
            <w:r w:rsidRPr="00BE795E">
              <w:t>0dB</w:t>
            </w:r>
          </w:p>
          <w:p w14:paraId="40740B22" w14:textId="77777777" w:rsidR="00D45F72" w:rsidRPr="00BE795E" w:rsidRDefault="00D45F72" w:rsidP="00A03973">
            <w:pPr>
              <w:pStyle w:val="TAL"/>
            </w:pPr>
            <w:r w:rsidRPr="00BE795E">
              <w:t>0dB</w:t>
            </w:r>
          </w:p>
          <w:p w14:paraId="3EDBEFC4" w14:textId="77777777" w:rsidR="00D45F72" w:rsidRPr="00BE795E" w:rsidRDefault="00D45F72" w:rsidP="00A03973">
            <w:pPr>
              <w:pStyle w:val="TAL"/>
            </w:pPr>
            <w:r w:rsidRPr="00BE795E">
              <w:t>0dB</w:t>
            </w:r>
          </w:p>
          <w:p w14:paraId="168A18EF" w14:textId="77777777" w:rsidR="00D45F72" w:rsidRPr="00BE795E" w:rsidRDefault="00D45F72" w:rsidP="00A03973">
            <w:pPr>
              <w:pStyle w:val="TAL"/>
            </w:pPr>
          </w:p>
          <w:p w14:paraId="4AEB3D6C" w14:textId="77777777" w:rsidR="00D45F72" w:rsidRPr="00BE795E" w:rsidRDefault="00D45F72" w:rsidP="00A03973">
            <w:pPr>
              <w:pStyle w:val="TAL"/>
            </w:pPr>
            <w:r w:rsidRPr="00BE795E">
              <w:t>In signalling:</w:t>
            </w:r>
          </w:p>
          <w:p w14:paraId="3DA045B4" w14:textId="77777777" w:rsidR="00D45F72" w:rsidRPr="00BE795E" w:rsidRDefault="00D45F72" w:rsidP="00A03973">
            <w:pPr>
              <w:pStyle w:val="TAL"/>
            </w:pPr>
            <w:r w:rsidRPr="00BE795E">
              <w:t>16 dB</w:t>
            </w:r>
          </w:p>
          <w:p w14:paraId="489EF2B1" w14:textId="77777777" w:rsidR="00D45F72" w:rsidRPr="00BE795E" w:rsidRDefault="00D45F72" w:rsidP="00A03973">
            <w:pPr>
              <w:pStyle w:val="TAL"/>
            </w:pPr>
          </w:p>
          <w:p w14:paraId="14D14426" w14:textId="77777777" w:rsidR="00D45F72" w:rsidRPr="00BE795E" w:rsidRDefault="00D45F72" w:rsidP="00A03973">
            <w:pPr>
              <w:pStyle w:val="TAL"/>
            </w:pPr>
            <w:r w:rsidRPr="00BE795E">
              <w:t>16 dB</w:t>
            </w:r>
          </w:p>
          <w:p w14:paraId="3B302319" w14:textId="77777777" w:rsidR="00D45F72" w:rsidRPr="00BE795E" w:rsidRDefault="00D45F72" w:rsidP="00A03973">
            <w:pPr>
              <w:pStyle w:val="TAL"/>
            </w:pPr>
          </w:p>
          <w:p w14:paraId="40BF3FE3" w14:textId="77777777" w:rsidR="00D45F72" w:rsidRPr="00BE795E" w:rsidRDefault="00D45F72" w:rsidP="00A03973">
            <w:pPr>
              <w:pStyle w:val="TAL"/>
            </w:pPr>
            <w:r w:rsidRPr="00BE795E">
              <w:t>12dB</w:t>
            </w:r>
          </w:p>
          <w:p w14:paraId="0402BE16" w14:textId="77777777" w:rsidR="00D45F72" w:rsidRPr="00BE795E" w:rsidRDefault="00D45F72" w:rsidP="00A03973">
            <w:pPr>
              <w:pStyle w:val="TAL"/>
            </w:pPr>
          </w:p>
          <w:p w14:paraId="78430491" w14:textId="77777777" w:rsidR="00D45F72" w:rsidRPr="00BE795E" w:rsidRDefault="00D45F72" w:rsidP="00A03973">
            <w:pPr>
              <w:pStyle w:val="TAL"/>
            </w:pPr>
            <w:r w:rsidRPr="00BE795E">
              <w:t>-16dB</w:t>
            </w:r>
          </w:p>
          <w:p w14:paraId="3E131FD1" w14:textId="77777777" w:rsidR="00D45F72" w:rsidRPr="00BE795E" w:rsidRDefault="00D45F72" w:rsidP="00A03973">
            <w:pPr>
              <w:pStyle w:val="TAL"/>
            </w:pPr>
            <w:r w:rsidRPr="00BE795E">
              <w:t>18dB</w:t>
            </w:r>
          </w:p>
          <w:p w14:paraId="7EB8798D" w14:textId="77777777" w:rsidR="00D45F72" w:rsidRPr="00BE795E" w:rsidRDefault="00D45F72" w:rsidP="00A03973">
            <w:pPr>
              <w:pStyle w:val="TAL"/>
            </w:pPr>
          </w:p>
          <w:p w14:paraId="061C1442" w14:textId="77777777" w:rsidR="00D45F72" w:rsidRPr="00BE795E" w:rsidRDefault="00D45F72" w:rsidP="00A03973">
            <w:pPr>
              <w:pStyle w:val="TAL"/>
            </w:pPr>
            <w:r w:rsidRPr="00BE795E">
              <w:t>-32dB</w:t>
            </w:r>
          </w:p>
          <w:p w14:paraId="7E41C92B" w14:textId="77777777" w:rsidR="00D45F72" w:rsidRPr="00BE795E" w:rsidRDefault="00D45F72" w:rsidP="00A03973">
            <w:pPr>
              <w:pStyle w:val="TAL"/>
            </w:pPr>
            <w:r w:rsidRPr="00BE795E">
              <w:t>6dB</w:t>
            </w:r>
          </w:p>
        </w:tc>
        <w:tc>
          <w:tcPr>
            <w:tcW w:w="2573" w:type="dxa"/>
          </w:tcPr>
          <w:p w14:paraId="3CCF625E" w14:textId="77777777" w:rsidR="00D45F72" w:rsidRPr="00BE795E" w:rsidRDefault="00D45F72" w:rsidP="00A03973">
            <w:pPr>
              <w:pStyle w:val="TAL"/>
            </w:pPr>
            <w:r w:rsidRPr="00BE795E">
              <w:t>During T1:</w:t>
            </w:r>
          </w:p>
          <w:p w14:paraId="7AFD91C7"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6CCE7321"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4723B24C"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F7BEA72"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0FDDF348" w14:textId="77777777" w:rsidR="00D45F72" w:rsidRPr="00BE795E" w:rsidRDefault="00D45F72" w:rsidP="00A03973">
            <w:pPr>
              <w:pStyle w:val="TAL"/>
            </w:pPr>
          </w:p>
          <w:p w14:paraId="50CAB8CB" w14:textId="77777777" w:rsidR="00D45F72" w:rsidRPr="00BE795E" w:rsidRDefault="00D45F72" w:rsidP="00A03973">
            <w:pPr>
              <w:pStyle w:val="TAL"/>
            </w:pPr>
            <w:r w:rsidRPr="00BE795E">
              <w:t>During T2:</w:t>
            </w:r>
          </w:p>
          <w:p w14:paraId="0C2020F6"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479D2F58"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742E22B9"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8F718A8"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2A79ABD7" w14:textId="77777777" w:rsidR="00D45F72" w:rsidRPr="00BE795E" w:rsidRDefault="00D45F72" w:rsidP="00A03973">
            <w:pPr>
              <w:pStyle w:val="TAL"/>
            </w:pPr>
          </w:p>
          <w:p w14:paraId="18C22389" w14:textId="77777777" w:rsidR="00D45F72" w:rsidRPr="00BE795E" w:rsidRDefault="00D45F72" w:rsidP="00A03973">
            <w:pPr>
              <w:pStyle w:val="TAL"/>
            </w:pPr>
            <w:r w:rsidRPr="00BE795E">
              <w:t>In signalling:</w:t>
            </w:r>
          </w:p>
          <w:p w14:paraId="6AD9FCBC" w14:textId="77777777" w:rsidR="00D45F72" w:rsidRPr="00BE795E" w:rsidRDefault="00D45F72" w:rsidP="00A03973">
            <w:pPr>
              <w:pStyle w:val="TAL"/>
            </w:pPr>
            <w:r w:rsidRPr="00BE795E">
              <w:t>Qrxlevmin = -124dBm/SCS for config. 1</w:t>
            </w:r>
          </w:p>
          <w:p w14:paraId="47C19A74" w14:textId="77777777" w:rsidR="00D45F72" w:rsidRPr="00BE795E" w:rsidRDefault="00D45F72" w:rsidP="00A03973">
            <w:pPr>
              <w:pStyle w:val="TAL"/>
            </w:pPr>
            <w:r w:rsidRPr="00BE795E">
              <w:t>Qrxlevmin = -121dBm/SCS for config. 2</w:t>
            </w:r>
          </w:p>
          <w:p w14:paraId="694F2C2E" w14:textId="77777777" w:rsidR="00D45F72" w:rsidRPr="00BE795E" w:rsidRDefault="00D45F72" w:rsidP="00A03973">
            <w:pPr>
              <w:pStyle w:val="TAL"/>
            </w:pPr>
            <w:r w:rsidRPr="00BE795E">
              <w:t>Cell 2 SnonintraSearchP = 62dB</w:t>
            </w:r>
          </w:p>
          <w:p w14:paraId="1D5ECAF6" w14:textId="77777777" w:rsidR="00D45F72" w:rsidRPr="00BE795E" w:rsidRDefault="00D45F72" w:rsidP="00A03973">
            <w:pPr>
              <w:pStyle w:val="TAL"/>
            </w:pPr>
            <w:r w:rsidRPr="00BE795E">
              <w:t>Cell 1 Threshx, highP = 32dB</w:t>
            </w:r>
          </w:p>
          <w:p w14:paraId="589D0892" w14:textId="77777777" w:rsidR="00D45F72" w:rsidRPr="00BE795E" w:rsidRDefault="00D45F72" w:rsidP="00A03973">
            <w:pPr>
              <w:pStyle w:val="TAL"/>
            </w:pPr>
            <w:r w:rsidRPr="00BE795E">
              <w:t>Cell 2 Threshserving, lowP = 62dB</w:t>
            </w:r>
          </w:p>
          <w:p w14:paraId="1B5EB4A3" w14:textId="77777777" w:rsidR="00D45F72" w:rsidRPr="00BE795E" w:rsidRDefault="00D45F72" w:rsidP="00A03973">
            <w:pPr>
              <w:pStyle w:val="TAL"/>
            </w:pPr>
            <w:r w:rsidRPr="00BE795E">
              <w:t>Cell 2 Threshx, lowP = 18dB</w:t>
            </w:r>
          </w:p>
          <w:p w14:paraId="1B44A4C3" w14:textId="77777777" w:rsidR="00D45F72" w:rsidRPr="00BE795E" w:rsidRDefault="00D45F72" w:rsidP="00A03973">
            <w:pPr>
              <w:pStyle w:val="TAL"/>
            </w:pPr>
            <w:r w:rsidRPr="00BE795E">
              <w:t>SSearchDeltaP = 12dB</w:t>
            </w:r>
          </w:p>
        </w:tc>
      </w:tr>
      <w:tr w:rsidR="00D45F72" w:rsidRPr="00BE795E" w14:paraId="7E903F3C" w14:textId="77777777" w:rsidTr="00EF31CF">
        <w:trPr>
          <w:jc w:val="center"/>
        </w:trPr>
        <w:tc>
          <w:tcPr>
            <w:tcW w:w="2122" w:type="dxa"/>
          </w:tcPr>
          <w:p w14:paraId="275F720D" w14:textId="77777777" w:rsidR="00D45F72" w:rsidRPr="00BE795E" w:rsidRDefault="00D45F72" w:rsidP="00A03973">
            <w:pPr>
              <w:pStyle w:val="TAL"/>
            </w:pPr>
            <w:r w:rsidRPr="00BE795E">
              <w:t>7.1.1.6 NR SA FR2-FR2 cell re-selection for UE fulfilling not-at-cell edge relaxed measurement criterion</w:t>
            </w:r>
          </w:p>
        </w:tc>
        <w:tc>
          <w:tcPr>
            <w:tcW w:w="4078" w:type="dxa"/>
            <w:gridSpan w:val="2"/>
          </w:tcPr>
          <w:p w14:paraId="13A731D8" w14:textId="77777777" w:rsidR="00D45F72" w:rsidRPr="00BE795E" w:rsidRDefault="00D45F72" w:rsidP="00A03973">
            <w:pPr>
              <w:pStyle w:val="TAL"/>
            </w:pPr>
            <w:r w:rsidRPr="00BE795E">
              <w:t>During T1:</w:t>
            </w:r>
          </w:p>
          <w:p w14:paraId="102FEC23"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1982A4D4"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43FA0FA3"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6B36CA03"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2FF0C136" w14:textId="77777777" w:rsidR="00D45F72" w:rsidRPr="00BE795E" w:rsidRDefault="00D45F72" w:rsidP="00A03973">
            <w:pPr>
              <w:pStyle w:val="TAL"/>
            </w:pPr>
          </w:p>
          <w:p w14:paraId="423112A7" w14:textId="77777777" w:rsidR="00D45F72" w:rsidRPr="00BE795E" w:rsidRDefault="00D45F72" w:rsidP="00A03973">
            <w:pPr>
              <w:pStyle w:val="TAL"/>
            </w:pPr>
            <w:r w:rsidRPr="00BE795E">
              <w:t>During T2:</w:t>
            </w:r>
          </w:p>
          <w:p w14:paraId="6FA568EE"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37B7719D"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138E7751"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B842BC0"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788F4FF8" w14:textId="77777777" w:rsidR="00D45F72" w:rsidRPr="00BE795E" w:rsidRDefault="00D45F72" w:rsidP="00A03973">
            <w:pPr>
              <w:pStyle w:val="TAL"/>
            </w:pPr>
          </w:p>
          <w:p w14:paraId="2CFBDA86" w14:textId="77777777" w:rsidR="00D45F72" w:rsidRPr="00BE795E" w:rsidRDefault="00D45F72" w:rsidP="00A03973">
            <w:pPr>
              <w:pStyle w:val="TAL"/>
            </w:pPr>
            <w:r w:rsidRPr="00BE795E">
              <w:t>In signalling:</w:t>
            </w:r>
          </w:p>
          <w:p w14:paraId="54FB2337" w14:textId="77777777" w:rsidR="00D45F72" w:rsidRPr="00BE795E" w:rsidRDefault="00D45F72" w:rsidP="00A03973">
            <w:pPr>
              <w:pStyle w:val="TAL"/>
            </w:pPr>
            <w:r w:rsidRPr="00BE795E">
              <w:t>Cell 2 Qrxlevmin = -138dBm/SCS for config. 1</w:t>
            </w:r>
          </w:p>
          <w:p w14:paraId="4182DB55" w14:textId="77777777" w:rsidR="00D45F72" w:rsidRPr="00BE795E" w:rsidRDefault="00D45F72" w:rsidP="00A03973">
            <w:pPr>
              <w:pStyle w:val="TAL"/>
            </w:pPr>
          </w:p>
          <w:p w14:paraId="54252A5D" w14:textId="77777777" w:rsidR="00D45F72" w:rsidRPr="00BE795E" w:rsidRDefault="00D45F72" w:rsidP="00A03973">
            <w:pPr>
              <w:pStyle w:val="TAL"/>
            </w:pPr>
            <w:r w:rsidRPr="00BE795E">
              <w:t>Cell 2 Qrxlevmin = -135dBm/SCS for config. 2</w:t>
            </w:r>
          </w:p>
          <w:p w14:paraId="30D70D80" w14:textId="77777777" w:rsidR="00D45F72" w:rsidRPr="00BE795E" w:rsidRDefault="00D45F72" w:rsidP="00A03973">
            <w:pPr>
              <w:pStyle w:val="TAL"/>
            </w:pPr>
          </w:p>
          <w:p w14:paraId="452DA790" w14:textId="77777777" w:rsidR="00D45F72" w:rsidRPr="00BE795E" w:rsidRDefault="00D45F72" w:rsidP="00A03973">
            <w:pPr>
              <w:pStyle w:val="TAL"/>
            </w:pPr>
            <w:r w:rsidRPr="00BE795E">
              <w:t>Cell 2 SnonintraSearchP = 50dB</w:t>
            </w:r>
          </w:p>
          <w:p w14:paraId="038224C5" w14:textId="77777777" w:rsidR="00D45F72" w:rsidRPr="00BE795E" w:rsidRDefault="00D45F72" w:rsidP="00A03973">
            <w:pPr>
              <w:pStyle w:val="TAL"/>
            </w:pPr>
          </w:p>
          <w:p w14:paraId="32C94ACC" w14:textId="77777777" w:rsidR="00D45F72" w:rsidRPr="00BE795E" w:rsidRDefault="00D45F72" w:rsidP="00A03973">
            <w:pPr>
              <w:pStyle w:val="TAL"/>
            </w:pPr>
            <w:r w:rsidRPr="00BE795E">
              <w:t>Cell 1 Threshx, highP = 48dB</w:t>
            </w:r>
          </w:p>
          <w:p w14:paraId="6F47348C" w14:textId="77777777" w:rsidR="00D45F72" w:rsidRPr="00BE795E" w:rsidRDefault="00D45F72" w:rsidP="00A03973">
            <w:pPr>
              <w:pStyle w:val="TAL"/>
            </w:pPr>
            <w:r w:rsidRPr="00BE795E">
              <w:t>Cell 2 Threshserving, lowP = 44dB</w:t>
            </w:r>
          </w:p>
          <w:p w14:paraId="19B7C0CB" w14:textId="77777777" w:rsidR="00D45F72" w:rsidRPr="00BE795E" w:rsidRDefault="00D45F72" w:rsidP="00A03973">
            <w:pPr>
              <w:pStyle w:val="TAL"/>
            </w:pPr>
          </w:p>
          <w:p w14:paraId="396BEECF" w14:textId="77777777" w:rsidR="00D45F72" w:rsidRPr="00BE795E" w:rsidRDefault="00D45F72" w:rsidP="00A03973">
            <w:pPr>
              <w:pStyle w:val="TAL"/>
            </w:pPr>
            <w:r w:rsidRPr="00BE795E">
              <w:t>Cell 2 Threshx, lowP = 50dB</w:t>
            </w:r>
          </w:p>
          <w:p w14:paraId="7CB5447A" w14:textId="77777777" w:rsidR="00D45F72" w:rsidRPr="00BE795E" w:rsidRDefault="00D45F72" w:rsidP="00A03973">
            <w:pPr>
              <w:pStyle w:val="TAL"/>
            </w:pPr>
            <w:r w:rsidRPr="00BE795E">
              <w:t>Cell 2 SsearchThresholdP = 29dB</w:t>
            </w:r>
          </w:p>
        </w:tc>
        <w:tc>
          <w:tcPr>
            <w:tcW w:w="1643" w:type="dxa"/>
          </w:tcPr>
          <w:p w14:paraId="5110EEE3" w14:textId="77777777" w:rsidR="00D45F72" w:rsidRPr="00BE795E" w:rsidRDefault="00D45F72" w:rsidP="00A03973">
            <w:pPr>
              <w:pStyle w:val="TAL"/>
            </w:pPr>
            <w:r w:rsidRPr="00BE795E">
              <w:t>During T1:</w:t>
            </w:r>
          </w:p>
          <w:p w14:paraId="11A949F8" w14:textId="77777777" w:rsidR="00D45F72" w:rsidRPr="00BE795E" w:rsidRDefault="00D45F72" w:rsidP="00A03973">
            <w:pPr>
              <w:pStyle w:val="TAL"/>
            </w:pPr>
            <w:r w:rsidRPr="00BE795E">
              <w:t>0dB</w:t>
            </w:r>
          </w:p>
          <w:p w14:paraId="268757DB" w14:textId="77777777" w:rsidR="00D45F72" w:rsidRPr="00BE795E" w:rsidRDefault="00D45F72" w:rsidP="00A03973">
            <w:pPr>
              <w:pStyle w:val="TAL"/>
            </w:pPr>
            <w:r w:rsidRPr="00BE795E">
              <w:t>0dB</w:t>
            </w:r>
          </w:p>
          <w:p w14:paraId="31423F35" w14:textId="77777777" w:rsidR="00D45F72" w:rsidRPr="00BE795E" w:rsidRDefault="00D45F72" w:rsidP="00A03973">
            <w:pPr>
              <w:pStyle w:val="TAL"/>
            </w:pPr>
            <w:r w:rsidRPr="00BE795E">
              <w:t>0dB</w:t>
            </w:r>
          </w:p>
          <w:p w14:paraId="557F9524" w14:textId="77777777" w:rsidR="00D45F72" w:rsidRPr="00BE795E" w:rsidRDefault="00D45F72" w:rsidP="00A03973">
            <w:pPr>
              <w:pStyle w:val="TAL"/>
            </w:pPr>
            <w:r w:rsidRPr="00BE795E">
              <w:t>7.6dB</w:t>
            </w:r>
          </w:p>
          <w:p w14:paraId="1A896B75" w14:textId="77777777" w:rsidR="00D45F72" w:rsidRPr="00BE795E" w:rsidRDefault="00D45F72" w:rsidP="00A03973">
            <w:pPr>
              <w:pStyle w:val="TAL"/>
            </w:pPr>
          </w:p>
          <w:p w14:paraId="24EC3821" w14:textId="77777777" w:rsidR="00D45F72" w:rsidRPr="00BE795E" w:rsidRDefault="00D45F72" w:rsidP="00A03973">
            <w:pPr>
              <w:pStyle w:val="TAL"/>
            </w:pPr>
            <w:r w:rsidRPr="00BE795E">
              <w:t>During T2:</w:t>
            </w:r>
          </w:p>
          <w:p w14:paraId="15320E8D" w14:textId="77777777" w:rsidR="00D45F72" w:rsidRPr="00BE795E" w:rsidRDefault="00D45F72" w:rsidP="00A03973">
            <w:pPr>
              <w:pStyle w:val="TAL"/>
            </w:pPr>
            <w:r w:rsidRPr="00BE795E">
              <w:t>0dB</w:t>
            </w:r>
          </w:p>
          <w:p w14:paraId="3C64F26B" w14:textId="77777777" w:rsidR="00D45F72" w:rsidRPr="00BE795E" w:rsidRDefault="00D45F72" w:rsidP="00A03973">
            <w:pPr>
              <w:pStyle w:val="TAL"/>
            </w:pPr>
            <w:r w:rsidRPr="00BE795E">
              <w:t>0dB</w:t>
            </w:r>
          </w:p>
          <w:p w14:paraId="07B4B962" w14:textId="77777777" w:rsidR="00D45F72" w:rsidRPr="00BE795E" w:rsidRDefault="00D45F72" w:rsidP="00A03973">
            <w:pPr>
              <w:pStyle w:val="TAL"/>
            </w:pPr>
            <w:r w:rsidRPr="00BE795E">
              <w:t>0dB</w:t>
            </w:r>
          </w:p>
          <w:p w14:paraId="3B389528" w14:textId="77777777" w:rsidR="00D45F72" w:rsidRPr="00BE795E" w:rsidRDefault="00D45F72" w:rsidP="00A03973">
            <w:pPr>
              <w:pStyle w:val="TAL"/>
            </w:pPr>
            <w:r w:rsidRPr="00BE795E">
              <w:t>0dB</w:t>
            </w:r>
          </w:p>
          <w:p w14:paraId="04BEEDFC" w14:textId="77777777" w:rsidR="00D45F72" w:rsidRPr="00BE795E" w:rsidRDefault="00D45F72" w:rsidP="00A03973">
            <w:pPr>
              <w:pStyle w:val="TAL"/>
            </w:pPr>
          </w:p>
          <w:p w14:paraId="2BBC96D8" w14:textId="77777777" w:rsidR="00D45F72" w:rsidRPr="00BE795E" w:rsidRDefault="00D45F72" w:rsidP="00A03973">
            <w:pPr>
              <w:pStyle w:val="TAL"/>
            </w:pPr>
            <w:r w:rsidRPr="00BE795E">
              <w:t>In signalling:</w:t>
            </w:r>
          </w:p>
          <w:p w14:paraId="7CF39C14" w14:textId="77777777" w:rsidR="00D45F72" w:rsidRPr="00BE795E" w:rsidRDefault="00D45F72" w:rsidP="00A03973">
            <w:pPr>
              <w:pStyle w:val="TAL"/>
            </w:pPr>
            <w:r w:rsidRPr="00BE795E">
              <w:t>16 dB</w:t>
            </w:r>
          </w:p>
          <w:p w14:paraId="28B7B3A3" w14:textId="77777777" w:rsidR="00D45F72" w:rsidRPr="00BE795E" w:rsidRDefault="00D45F72" w:rsidP="00A03973">
            <w:pPr>
              <w:pStyle w:val="TAL"/>
            </w:pPr>
          </w:p>
          <w:p w14:paraId="2A733E2C" w14:textId="77777777" w:rsidR="00D45F72" w:rsidRPr="00BE795E" w:rsidRDefault="00D45F72" w:rsidP="00A03973">
            <w:pPr>
              <w:pStyle w:val="TAL"/>
            </w:pPr>
            <w:r w:rsidRPr="00BE795E">
              <w:t>16 dB</w:t>
            </w:r>
          </w:p>
          <w:p w14:paraId="2224DC2D" w14:textId="77777777" w:rsidR="00D45F72" w:rsidRPr="00BE795E" w:rsidRDefault="00D45F72" w:rsidP="00A03973">
            <w:pPr>
              <w:pStyle w:val="TAL"/>
            </w:pPr>
          </w:p>
          <w:p w14:paraId="7B1F7B0B" w14:textId="77777777" w:rsidR="00D45F72" w:rsidRPr="00BE795E" w:rsidRDefault="00D45F72" w:rsidP="00A03973">
            <w:pPr>
              <w:pStyle w:val="TAL"/>
            </w:pPr>
            <w:r w:rsidRPr="00BE795E">
              <w:t>12dB</w:t>
            </w:r>
          </w:p>
          <w:p w14:paraId="01C046E4" w14:textId="77777777" w:rsidR="00D45F72" w:rsidRPr="00BE795E" w:rsidRDefault="00D45F72" w:rsidP="00A03973">
            <w:pPr>
              <w:pStyle w:val="TAL"/>
            </w:pPr>
          </w:p>
          <w:p w14:paraId="486C4FE6" w14:textId="77777777" w:rsidR="00D45F72" w:rsidRPr="00BE795E" w:rsidRDefault="00D45F72" w:rsidP="00A03973">
            <w:pPr>
              <w:pStyle w:val="TAL"/>
            </w:pPr>
            <w:r w:rsidRPr="00BE795E">
              <w:t>-16dB</w:t>
            </w:r>
          </w:p>
          <w:p w14:paraId="7E4217CD" w14:textId="77777777" w:rsidR="00D45F72" w:rsidRPr="00BE795E" w:rsidRDefault="00D45F72" w:rsidP="00A03973">
            <w:pPr>
              <w:pStyle w:val="TAL"/>
            </w:pPr>
            <w:r w:rsidRPr="00BE795E">
              <w:t>18dB</w:t>
            </w:r>
          </w:p>
          <w:p w14:paraId="4897FDDF" w14:textId="77777777" w:rsidR="00D45F72" w:rsidRPr="00BE795E" w:rsidRDefault="00D45F72" w:rsidP="00A03973">
            <w:pPr>
              <w:pStyle w:val="TAL"/>
            </w:pPr>
          </w:p>
          <w:p w14:paraId="09F32B28" w14:textId="77777777" w:rsidR="00D45F72" w:rsidRPr="00BE795E" w:rsidRDefault="00D45F72" w:rsidP="00A03973">
            <w:pPr>
              <w:pStyle w:val="TAL"/>
            </w:pPr>
            <w:r w:rsidRPr="00BE795E">
              <w:t>-32dB</w:t>
            </w:r>
          </w:p>
          <w:p w14:paraId="50CB5A86" w14:textId="77777777" w:rsidR="00D45F72" w:rsidRPr="00BE795E" w:rsidRDefault="00D45F72" w:rsidP="00A03973">
            <w:pPr>
              <w:pStyle w:val="TAL"/>
            </w:pPr>
            <w:r w:rsidRPr="00BE795E">
              <w:t>-17dB</w:t>
            </w:r>
          </w:p>
        </w:tc>
        <w:tc>
          <w:tcPr>
            <w:tcW w:w="2573" w:type="dxa"/>
          </w:tcPr>
          <w:p w14:paraId="245C9AFA" w14:textId="77777777" w:rsidR="00D45F72" w:rsidRPr="00BE795E" w:rsidRDefault="00D45F72" w:rsidP="00A03973">
            <w:pPr>
              <w:pStyle w:val="TAL"/>
            </w:pPr>
            <w:r w:rsidRPr="00BE795E">
              <w:t>During T1:</w:t>
            </w:r>
          </w:p>
          <w:p w14:paraId="0FB22990"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40F12A64"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7EF41731"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52A9CF9"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7ED4E521" w14:textId="77777777" w:rsidR="00D45F72" w:rsidRPr="00BE795E" w:rsidRDefault="00D45F72" w:rsidP="00A03973">
            <w:pPr>
              <w:pStyle w:val="TAL"/>
            </w:pPr>
          </w:p>
          <w:p w14:paraId="486719C0" w14:textId="77777777" w:rsidR="00D45F72" w:rsidRPr="00BE795E" w:rsidRDefault="00D45F72" w:rsidP="00A03973">
            <w:pPr>
              <w:pStyle w:val="TAL"/>
            </w:pPr>
            <w:r w:rsidRPr="00BE795E">
              <w:t>During T2:</w:t>
            </w:r>
          </w:p>
          <w:p w14:paraId="3653B0D8" w14:textId="77777777" w:rsidR="00D45F72" w:rsidRPr="00BE795E" w:rsidRDefault="00D45F72" w:rsidP="00A03973">
            <w:pPr>
              <w:pStyle w:val="TAL"/>
            </w:pPr>
            <w:r w:rsidRPr="00BE795E">
              <w:t>Noc</w:t>
            </w:r>
            <w:r w:rsidRPr="00BE795E">
              <w:rPr>
                <w:vertAlign w:val="subscript"/>
              </w:rPr>
              <w:t>1</w:t>
            </w:r>
            <w:r w:rsidRPr="00BE795E">
              <w:t xml:space="preserve"> = -102 dBm/15kHz</w:t>
            </w:r>
          </w:p>
          <w:p w14:paraId="43B41CFE" w14:textId="77777777" w:rsidR="00D45F72" w:rsidRPr="00BE795E" w:rsidRDefault="00D45F72" w:rsidP="00A03973">
            <w:pPr>
              <w:pStyle w:val="TAL"/>
            </w:pPr>
            <w:r w:rsidRPr="00BE795E">
              <w:t>Noc</w:t>
            </w:r>
            <w:r w:rsidRPr="00BE795E">
              <w:rPr>
                <w:vertAlign w:val="subscript"/>
              </w:rPr>
              <w:t>2</w:t>
            </w:r>
            <w:r w:rsidRPr="00BE795E">
              <w:t xml:space="preserve"> = -102 dBm/15kHz</w:t>
            </w:r>
          </w:p>
          <w:p w14:paraId="6FC923E6" w14:textId="77777777" w:rsidR="00D45F72" w:rsidRPr="00BE795E" w:rsidRDefault="00D45F72" w:rsidP="00A03973">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1273106A" w14:textId="77777777" w:rsidR="00D45F72" w:rsidRPr="00BE795E" w:rsidRDefault="00D45F72" w:rsidP="00A03973">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63496EAC" w14:textId="77777777" w:rsidR="00D45F72" w:rsidRPr="00BE795E" w:rsidRDefault="00D45F72" w:rsidP="00A03973">
            <w:pPr>
              <w:pStyle w:val="TAL"/>
            </w:pPr>
          </w:p>
          <w:p w14:paraId="1327B738" w14:textId="77777777" w:rsidR="00D45F72" w:rsidRPr="00BE795E" w:rsidRDefault="00D45F72" w:rsidP="00A03973">
            <w:pPr>
              <w:pStyle w:val="TAL"/>
            </w:pPr>
            <w:r w:rsidRPr="00BE795E">
              <w:t>In signalling:</w:t>
            </w:r>
          </w:p>
          <w:p w14:paraId="75ACA70C" w14:textId="77777777" w:rsidR="00D45F72" w:rsidRPr="00BE795E" w:rsidRDefault="00D45F72" w:rsidP="00A03973">
            <w:pPr>
              <w:pStyle w:val="TAL"/>
            </w:pPr>
            <w:r w:rsidRPr="00BE795E">
              <w:t>Qrxlevmin = -124dBm/SCS for config. 1</w:t>
            </w:r>
          </w:p>
          <w:p w14:paraId="7B91710A" w14:textId="77777777" w:rsidR="00D45F72" w:rsidRPr="00BE795E" w:rsidRDefault="00D45F72" w:rsidP="00A03973">
            <w:pPr>
              <w:pStyle w:val="TAL"/>
            </w:pPr>
            <w:r w:rsidRPr="00BE795E">
              <w:t>Qrxlevmin = -121dBm/SCS for config. 2</w:t>
            </w:r>
          </w:p>
          <w:p w14:paraId="15AA8C3D" w14:textId="77777777" w:rsidR="00D45F72" w:rsidRPr="00BE795E" w:rsidRDefault="00D45F72" w:rsidP="00A03973">
            <w:pPr>
              <w:pStyle w:val="TAL"/>
            </w:pPr>
            <w:r w:rsidRPr="00BE795E">
              <w:t>Cell 2 SnonintraSearchP = 62dB</w:t>
            </w:r>
          </w:p>
          <w:p w14:paraId="4AD2C086" w14:textId="77777777" w:rsidR="00D45F72" w:rsidRPr="00BE795E" w:rsidRDefault="00D45F72" w:rsidP="00A03973">
            <w:pPr>
              <w:pStyle w:val="TAL"/>
            </w:pPr>
            <w:r w:rsidRPr="00BE795E">
              <w:t>Cell 1 Threshx, highP = 32dB</w:t>
            </w:r>
          </w:p>
          <w:p w14:paraId="1230AFA5" w14:textId="77777777" w:rsidR="00D45F72" w:rsidRPr="00BE795E" w:rsidRDefault="00D45F72" w:rsidP="00A03973">
            <w:pPr>
              <w:pStyle w:val="TAL"/>
            </w:pPr>
            <w:r w:rsidRPr="00BE795E">
              <w:t>Cell 2 Threshserving, lowP = 62dB</w:t>
            </w:r>
          </w:p>
          <w:p w14:paraId="70CF140C" w14:textId="77777777" w:rsidR="00D45F72" w:rsidRPr="00BE795E" w:rsidRDefault="00D45F72" w:rsidP="00A03973">
            <w:pPr>
              <w:pStyle w:val="TAL"/>
            </w:pPr>
            <w:r w:rsidRPr="00BE795E">
              <w:t>Cell 2 Threshx, lowP = 18dB</w:t>
            </w:r>
          </w:p>
          <w:p w14:paraId="5340F8A9" w14:textId="77777777" w:rsidR="00D45F72" w:rsidRPr="00BE795E" w:rsidRDefault="00D45F72" w:rsidP="00A03973">
            <w:pPr>
              <w:pStyle w:val="TAL"/>
            </w:pPr>
            <w:r w:rsidRPr="00BE795E">
              <w:t>Cell 2 SsearchThresholdP = 12dB</w:t>
            </w:r>
          </w:p>
        </w:tc>
      </w:tr>
      <w:tr w:rsidR="00D45F72" w:rsidRPr="00BE795E" w14:paraId="0CC37EE0" w14:textId="77777777" w:rsidTr="00EF31CF">
        <w:trPr>
          <w:jc w:val="center"/>
        </w:trPr>
        <w:tc>
          <w:tcPr>
            <w:tcW w:w="2122" w:type="dxa"/>
          </w:tcPr>
          <w:p w14:paraId="7ED6EAD0" w14:textId="77777777" w:rsidR="00D45F72" w:rsidRPr="00BE795E" w:rsidRDefault="00D45F72" w:rsidP="00A03973">
            <w:pPr>
              <w:pStyle w:val="TAL"/>
            </w:pPr>
            <w:r>
              <w:lastRenderedPageBreak/>
              <w:t xml:space="preserve">7.1.1.7 </w:t>
            </w:r>
            <w:r w:rsidRPr="003430A7">
              <w:t>NR SA FR2 cell re-selection for power class 6 UE configured with highSpeedMeasFlagFR2-r17</w:t>
            </w:r>
          </w:p>
        </w:tc>
        <w:tc>
          <w:tcPr>
            <w:tcW w:w="4078" w:type="dxa"/>
            <w:gridSpan w:val="2"/>
          </w:tcPr>
          <w:p w14:paraId="15FB1DE2" w14:textId="77777777" w:rsidR="00D45F72" w:rsidRPr="00BE795E" w:rsidRDefault="00D45F72" w:rsidP="00A03973">
            <w:pPr>
              <w:pStyle w:val="TAL"/>
            </w:pPr>
            <w:r w:rsidRPr="00BE795E">
              <w:t>During T1:</w:t>
            </w:r>
          </w:p>
          <w:p w14:paraId="5DB6255E" w14:textId="77777777" w:rsidR="00D45F72" w:rsidRPr="00BE795E" w:rsidRDefault="00D45F72" w:rsidP="00A03973">
            <w:pPr>
              <w:pStyle w:val="TAL"/>
            </w:pPr>
            <w:r w:rsidRPr="00BE795E">
              <w:t>Noc = -102 dBm/15kHz</w:t>
            </w:r>
          </w:p>
          <w:p w14:paraId="2FC45ED1" w14:textId="77777777" w:rsidR="00D45F72" w:rsidRPr="00BE795E" w:rsidRDefault="00D45F72" w:rsidP="00A03973">
            <w:pPr>
              <w:pStyle w:val="TAL"/>
            </w:pPr>
            <w:r w:rsidRPr="00BE795E">
              <w:t>Es</w:t>
            </w:r>
            <w:r w:rsidRPr="00BE795E">
              <w:rPr>
                <w:vertAlign w:val="subscript"/>
              </w:rPr>
              <w:t>1</w:t>
            </w:r>
            <w:r w:rsidRPr="00BE795E">
              <w:t>/Noc = 8dB</w:t>
            </w:r>
          </w:p>
          <w:p w14:paraId="1B763F56" w14:textId="77777777" w:rsidR="00D45F72" w:rsidRPr="00BE795E" w:rsidRDefault="00D45F72" w:rsidP="00A03973">
            <w:pPr>
              <w:pStyle w:val="TAL"/>
            </w:pPr>
            <w:r w:rsidRPr="00BE795E">
              <w:t>Es</w:t>
            </w:r>
            <w:r w:rsidRPr="00BE795E">
              <w:rPr>
                <w:vertAlign w:val="subscript"/>
              </w:rPr>
              <w:t>2</w:t>
            </w:r>
            <w:r w:rsidRPr="00BE795E">
              <w:t>/Noc = -infinity</w:t>
            </w:r>
          </w:p>
          <w:p w14:paraId="22687DB1" w14:textId="77777777" w:rsidR="00D45F72" w:rsidRPr="00BE795E" w:rsidRDefault="00D45F72" w:rsidP="00A03973">
            <w:pPr>
              <w:pStyle w:val="TAL"/>
            </w:pPr>
          </w:p>
          <w:p w14:paraId="1DAAB2AA" w14:textId="77777777" w:rsidR="00D45F72" w:rsidRPr="00BE795E" w:rsidRDefault="00D45F72" w:rsidP="00A03973">
            <w:pPr>
              <w:pStyle w:val="TAL"/>
            </w:pPr>
            <w:r w:rsidRPr="00BE795E">
              <w:t>During T2:</w:t>
            </w:r>
          </w:p>
          <w:p w14:paraId="3894E28C" w14:textId="77777777" w:rsidR="00D45F72" w:rsidRPr="00BE795E" w:rsidRDefault="00D45F72" w:rsidP="00A03973">
            <w:pPr>
              <w:pStyle w:val="TAL"/>
            </w:pPr>
            <w:r w:rsidRPr="00BE795E">
              <w:t>Noc = -102 dBm/15kHz</w:t>
            </w:r>
          </w:p>
          <w:p w14:paraId="42C3F6F1" w14:textId="77777777" w:rsidR="00D45F72" w:rsidRPr="00BE795E" w:rsidRDefault="00D45F72" w:rsidP="00A03973">
            <w:pPr>
              <w:pStyle w:val="TAL"/>
            </w:pPr>
            <w:r w:rsidRPr="00BE795E">
              <w:t>Es</w:t>
            </w:r>
            <w:r w:rsidRPr="00BE795E">
              <w:rPr>
                <w:vertAlign w:val="subscript"/>
              </w:rPr>
              <w:t>1</w:t>
            </w:r>
            <w:r w:rsidRPr="00BE795E">
              <w:t>/Noc = -3dB</w:t>
            </w:r>
          </w:p>
          <w:p w14:paraId="72E54C78" w14:textId="77777777" w:rsidR="00D45F72" w:rsidRPr="00BE795E" w:rsidRDefault="00D45F72" w:rsidP="00A03973">
            <w:pPr>
              <w:pStyle w:val="TAL"/>
            </w:pPr>
            <w:r w:rsidRPr="00BE795E">
              <w:t>Es</w:t>
            </w:r>
            <w:r w:rsidRPr="00BE795E">
              <w:rPr>
                <w:vertAlign w:val="subscript"/>
              </w:rPr>
              <w:t>2</w:t>
            </w:r>
            <w:r w:rsidRPr="00BE795E">
              <w:t>/Noc = 1.5dB</w:t>
            </w:r>
          </w:p>
          <w:p w14:paraId="61B39E63" w14:textId="77777777" w:rsidR="00D45F72" w:rsidRPr="00BE795E" w:rsidRDefault="00D45F72" w:rsidP="00A03973">
            <w:pPr>
              <w:pStyle w:val="TAL"/>
            </w:pPr>
          </w:p>
          <w:p w14:paraId="42D0337A" w14:textId="77777777" w:rsidR="00D45F72" w:rsidRPr="00BE795E" w:rsidRDefault="00D45F72" w:rsidP="00A03973">
            <w:pPr>
              <w:pStyle w:val="TAL"/>
            </w:pPr>
            <w:r w:rsidRPr="00BE795E">
              <w:t>During T3:</w:t>
            </w:r>
          </w:p>
          <w:p w14:paraId="48539E4B" w14:textId="77777777" w:rsidR="00D45F72" w:rsidRPr="00BE795E" w:rsidRDefault="00D45F72" w:rsidP="00A03973">
            <w:pPr>
              <w:pStyle w:val="TAL"/>
            </w:pPr>
            <w:r w:rsidRPr="00BE795E">
              <w:t>Noc = -102 dBm/15kHz</w:t>
            </w:r>
          </w:p>
          <w:p w14:paraId="4AEC8E51" w14:textId="77777777" w:rsidR="00D45F72" w:rsidRPr="00BE795E" w:rsidRDefault="00D45F72" w:rsidP="00A03973">
            <w:pPr>
              <w:pStyle w:val="TAL"/>
            </w:pPr>
            <w:r w:rsidRPr="00BE795E">
              <w:t>Es</w:t>
            </w:r>
            <w:r w:rsidRPr="00BE795E">
              <w:rPr>
                <w:vertAlign w:val="subscript"/>
              </w:rPr>
              <w:t>1</w:t>
            </w:r>
            <w:r w:rsidRPr="00BE795E">
              <w:t>/Noc = 1.5dB</w:t>
            </w:r>
          </w:p>
          <w:p w14:paraId="701CA8EB" w14:textId="77777777" w:rsidR="00D45F72" w:rsidRPr="00BE795E" w:rsidRDefault="00D45F72" w:rsidP="00A03973">
            <w:pPr>
              <w:pStyle w:val="TAL"/>
            </w:pPr>
            <w:r w:rsidRPr="00BE795E">
              <w:t>Es</w:t>
            </w:r>
            <w:r w:rsidRPr="00BE795E">
              <w:rPr>
                <w:vertAlign w:val="subscript"/>
              </w:rPr>
              <w:t>2</w:t>
            </w:r>
            <w:r w:rsidRPr="00BE795E">
              <w:t>/Noc = -3dB</w:t>
            </w:r>
          </w:p>
          <w:p w14:paraId="16892401" w14:textId="77777777" w:rsidR="00D45F72" w:rsidRPr="00BE795E" w:rsidRDefault="00D45F72" w:rsidP="00A03973">
            <w:pPr>
              <w:pStyle w:val="TAL"/>
            </w:pPr>
          </w:p>
          <w:p w14:paraId="2636EBBE" w14:textId="77777777" w:rsidR="00D45F72" w:rsidRPr="00BE795E" w:rsidRDefault="00D45F72" w:rsidP="00A03973">
            <w:pPr>
              <w:pStyle w:val="TAL"/>
            </w:pPr>
            <w:r w:rsidRPr="00BE795E">
              <w:t>In signalling:</w:t>
            </w:r>
          </w:p>
          <w:p w14:paraId="23FEA667" w14:textId="77777777" w:rsidR="00D45F72" w:rsidRPr="00BE795E" w:rsidRDefault="00D45F72" w:rsidP="00A03973">
            <w:pPr>
              <w:pStyle w:val="TAL"/>
            </w:pPr>
            <w:r w:rsidRPr="00BE795E">
              <w:t>Qrxlevmin = -138dBm/SCS for config. 1</w:t>
            </w:r>
          </w:p>
          <w:p w14:paraId="7B4270BE" w14:textId="77777777" w:rsidR="00D45F72" w:rsidRPr="00BE795E" w:rsidRDefault="00D45F72" w:rsidP="00A03973">
            <w:pPr>
              <w:pStyle w:val="TAL"/>
            </w:pPr>
          </w:p>
          <w:p w14:paraId="3EEC131F" w14:textId="77777777" w:rsidR="00D45F72" w:rsidRPr="00BE795E" w:rsidRDefault="00D45F72" w:rsidP="00A03973">
            <w:pPr>
              <w:pStyle w:val="TAL"/>
            </w:pPr>
            <w:r w:rsidRPr="00BE795E">
              <w:t>Qrxlevmin = -135dBm/SCS for config. 2</w:t>
            </w:r>
          </w:p>
        </w:tc>
        <w:tc>
          <w:tcPr>
            <w:tcW w:w="1643" w:type="dxa"/>
          </w:tcPr>
          <w:p w14:paraId="01A66DE6" w14:textId="77777777" w:rsidR="00D45F72" w:rsidRPr="00BE795E" w:rsidRDefault="00D45F72" w:rsidP="00A03973">
            <w:pPr>
              <w:pStyle w:val="TAL"/>
            </w:pPr>
            <w:r w:rsidRPr="00BE795E">
              <w:t>During T1:</w:t>
            </w:r>
          </w:p>
          <w:p w14:paraId="68D2B7AA" w14:textId="77777777" w:rsidR="00D45F72" w:rsidRPr="00BE795E" w:rsidRDefault="00D45F72" w:rsidP="00A03973">
            <w:pPr>
              <w:pStyle w:val="TAL"/>
            </w:pPr>
            <w:r w:rsidRPr="00BE795E">
              <w:t>0dB</w:t>
            </w:r>
          </w:p>
          <w:p w14:paraId="76DCEDEA" w14:textId="77777777" w:rsidR="00D45F72" w:rsidRPr="00BE795E" w:rsidRDefault="00D45F72" w:rsidP="00A03973">
            <w:pPr>
              <w:pStyle w:val="TAL"/>
            </w:pPr>
            <w:r w:rsidRPr="00BE795E">
              <w:t>0dB</w:t>
            </w:r>
          </w:p>
          <w:p w14:paraId="14A02AAA" w14:textId="77777777" w:rsidR="00D45F72" w:rsidRPr="00BE795E" w:rsidRDefault="00D45F72" w:rsidP="00A03973">
            <w:pPr>
              <w:pStyle w:val="TAL"/>
            </w:pPr>
            <w:r w:rsidRPr="00BE795E">
              <w:t>N/A</w:t>
            </w:r>
          </w:p>
          <w:p w14:paraId="5F916A96" w14:textId="77777777" w:rsidR="00D45F72" w:rsidRPr="00BE795E" w:rsidRDefault="00D45F72" w:rsidP="00A03973">
            <w:pPr>
              <w:pStyle w:val="TAL"/>
            </w:pPr>
          </w:p>
          <w:p w14:paraId="68B2EA7C" w14:textId="77777777" w:rsidR="00D45F72" w:rsidRPr="00BE795E" w:rsidRDefault="00D45F72" w:rsidP="00A03973">
            <w:pPr>
              <w:pStyle w:val="TAL"/>
            </w:pPr>
            <w:r w:rsidRPr="00BE795E">
              <w:t>During T2:</w:t>
            </w:r>
          </w:p>
          <w:p w14:paraId="32DA89C3" w14:textId="77777777" w:rsidR="00D45F72" w:rsidRPr="00BE795E" w:rsidRDefault="00D45F72" w:rsidP="00A03973">
            <w:pPr>
              <w:pStyle w:val="TAL"/>
            </w:pPr>
            <w:r w:rsidRPr="00BE795E">
              <w:t>0dB</w:t>
            </w:r>
          </w:p>
          <w:p w14:paraId="04E3DB34" w14:textId="77777777" w:rsidR="00D45F72" w:rsidRPr="00BE795E" w:rsidRDefault="00D45F72" w:rsidP="00A03973">
            <w:pPr>
              <w:pStyle w:val="TAL"/>
            </w:pPr>
            <w:r w:rsidRPr="00BE795E">
              <w:t>0.</w:t>
            </w:r>
            <w:r>
              <w:t>5</w:t>
            </w:r>
            <w:r w:rsidRPr="00BE795E">
              <w:t>dB</w:t>
            </w:r>
          </w:p>
          <w:p w14:paraId="345D19CE" w14:textId="77777777" w:rsidR="00D45F72" w:rsidRPr="00BE795E" w:rsidRDefault="00D45F72" w:rsidP="00A03973">
            <w:pPr>
              <w:pStyle w:val="TAL"/>
            </w:pPr>
            <w:r>
              <w:t>1</w:t>
            </w:r>
            <w:r w:rsidRPr="00BE795E">
              <w:t>dB</w:t>
            </w:r>
          </w:p>
          <w:p w14:paraId="72B3CB59" w14:textId="77777777" w:rsidR="00D45F72" w:rsidRPr="00BE795E" w:rsidRDefault="00D45F72" w:rsidP="00A03973">
            <w:pPr>
              <w:pStyle w:val="TAL"/>
            </w:pPr>
          </w:p>
          <w:p w14:paraId="768D1B87" w14:textId="77777777" w:rsidR="00D45F72" w:rsidRPr="00BE795E" w:rsidRDefault="00D45F72" w:rsidP="00A03973">
            <w:pPr>
              <w:pStyle w:val="TAL"/>
            </w:pPr>
            <w:r w:rsidRPr="00BE795E">
              <w:t>During T3:</w:t>
            </w:r>
          </w:p>
          <w:p w14:paraId="1E65F02C" w14:textId="77777777" w:rsidR="00D45F72" w:rsidRPr="00BE795E" w:rsidRDefault="00D45F72" w:rsidP="00A03973">
            <w:pPr>
              <w:pStyle w:val="TAL"/>
            </w:pPr>
            <w:r w:rsidRPr="00BE795E">
              <w:t>0dB</w:t>
            </w:r>
          </w:p>
          <w:p w14:paraId="47BB91A4" w14:textId="77777777" w:rsidR="00D45F72" w:rsidRPr="00BE795E" w:rsidRDefault="00D45F72" w:rsidP="00A03973">
            <w:pPr>
              <w:pStyle w:val="TAL"/>
            </w:pPr>
            <w:r>
              <w:t>1</w:t>
            </w:r>
            <w:r w:rsidRPr="00BE795E">
              <w:t>dB</w:t>
            </w:r>
          </w:p>
          <w:p w14:paraId="01CF0943" w14:textId="77777777" w:rsidR="00D45F72" w:rsidRPr="00BE795E" w:rsidRDefault="00D45F72" w:rsidP="00A03973">
            <w:pPr>
              <w:pStyle w:val="TAL"/>
            </w:pPr>
            <w:r w:rsidRPr="00BE795E">
              <w:t>0.</w:t>
            </w:r>
            <w:r>
              <w:t>5</w:t>
            </w:r>
            <w:r w:rsidRPr="00BE795E">
              <w:t>dB</w:t>
            </w:r>
          </w:p>
          <w:p w14:paraId="7EA30A28" w14:textId="77777777" w:rsidR="00D45F72" w:rsidRPr="00BE795E" w:rsidRDefault="00D45F72" w:rsidP="00A03973">
            <w:pPr>
              <w:pStyle w:val="TAL"/>
            </w:pPr>
          </w:p>
          <w:p w14:paraId="4FC990ED" w14:textId="77777777" w:rsidR="00D45F72" w:rsidRPr="00BE795E" w:rsidRDefault="00D45F72" w:rsidP="00A03973">
            <w:pPr>
              <w:pStyle w:val="TAL"/>
            </w:pPr>
            <w:r w:rsidRPr="00BE795E">
              <w:t>In signalling:</w:t>
            </w:r>
          </w:p>
          <w:p w14:paraId="02C9B057" w14:textId="77777777" w:rsidR="00D45F72" w:rsidRPr="00BE795E" w:rsidRDefault="00D45F72" w:rsidP="00A03973">
            <w:pPr>
              <w:pStyle w:val="TAL"/>
            </w:pPr>
            <w:r>
              <w:t>43</w:t>
            </w:r>
            <w:r w:rsidRPr="00BE795E">
              <w:t xml:space="preserve"> dB</w:t>
            </w:r>
          </w:p>
          <w:p w14:paraId="0E7E9DB9" w14:textId="77777777" w:rsidR="00D45F72" w:rsidRPr="00BE795E" w:rsidRDefault="00D45F72" w:rsidP="00A03973">
            <w:pPr>
              <w:pStyle w:val="TAL"/>
            </w:pPr>
          </w:p>
          <w:p w14:paraId="2A758AD1" w14:textId="77777777" w:rsidR="00D45F72" w:rsidRPr="00BE795E" w:rsidRDefault="00D45F72" w:rsidP="00A03973">
            <w:pPr>
              <w:pStyle w:val="TAL"/>
            </w:pPr>
            <w:r>
              <w:t>43</w:t>
            </w:r>
            <w:r w:rsidRPr="00BE795E">
              <w:t xml:space="preserve"> dB</w:t>
            </w:r>
          </w:p>
        </w:tc>
        <w:tc>
          <w:tcPr>
            <w:tcW w:w="2573" w:type="dxa"/>
          </w:tcPr>
          <w:p w14:paraId="7A5B3EC7" w14:textId="77777777" w:rsidR="00D45F72" w:rsidRPr="00BE795E" w:rsidRDefault="00D45F72" w:rsidP="00A03973">
            <w:pPr>
              <w:pStyle w:val="TAL"/>
            </w:pPr>
            <w:r w:rsidRPr="00BE795E">
              <w:t>During T1:</w:t>
            </w:r>
          </w:p>
          <w:p w14:paraId="198443BE" w14:textId="77777777" w:rsidR="00D45F72" w:rsidRPr="00BE795E" w:rsidRDefault="00D45F72" w:rsidP="00A03973">
            <w:pPr>
              <w:pStyle w:val="TAL"/>
            </w:pPr>
            <w:r w:rsidRPr="00BE795E">
              <w:t>Noc = -102 dBm/15kHz</w:t>
            </w:r>
          </w:p>
          <w:p w14:paraId="022795C9" w14:textId="77777777" w:rsidR="00D45F72" w:rsidRPr="00BE795E" w:rsidRDefault="00D45F72" w:rsidP="00A03973">
            <w:pPr>
              <w:pStyle w:val="TAL"/>
            </w:pPr>
            <w:r w:rsidRPr="00BE795E">
              <w:t>Es</w:t>
            </w:r>
            <w:r w:rsidRPr="00BE795E">
              <w:rPr>
                <w:vertAlign w:val="subscript"/>
              </w:rPr>
              <w:t>1</w:t>
            </w:r>
            <w:r w:rsidRPr="00BE795E">
              <w:t>/Noc = 8dB</w:t>
            </w:r>
          </w:p>
          <w:p w14:paraId="43A9F79E" w14:textId="77777777" w:rsidR="00D45F72" w:rsidRPr="00BE795E" w:rsidRDefault="00D45F72" w:rsidP="00A03973">
            <w:pPr>
              <w:pStyle w:val="TAL"/>
            </w:pPr>
            <w:r w:rsidRPr="00BE795E">
              <w:t>Es</w:t>
            </w:r>
            <w:r w:rsidRPr="00BE795E">
              <w:rPr>
                <w:vertAlign w:val="subscript"/>
              </w:rPr>
              <w:t>2</w:t>
            </w:r>
            <w:r w:rsidRPr="00BE795E">
              <w:t>/Noc = -infinity</w:t>
            </w:r>
          </w:p>
          <w:p w14:paraId="6A8D39B2" w14:textId="77777777" w:rsidR="00D45F72" w:rsidRPr="00BE795E" w:rsidRDefault="00D45F72" w:rsidP="00A03973">
            <w:pPr>
              <w:pStyle w:val="TAL"/>
            </w:pPr>
          </w:p>
          <w:p w14:paraId="46EB5594" w14:textId="77777777" w:rsidR="00D45F72" w:rsidRPr="00BE795E" w:rsidRDefault="00D45F72" w:rsidP="00A03973">
            <w:pPr>
              <w:pStyle w:val="TAL"/>
            </w:pPr>
            <w:r w:rsidRPr="00BE795E">
              <w:t>During T2:</w:t>
            </w:r>
          </w:p>
          <w:p w14:paraId="4D3EE887" w14:textId="77777777" w:rsidR="00D45F72" w:rsidRPr="00BE795E" w:rsidRDefault="00D45F72" w:rsidP="00A03973">
            <w:pPr>
              <w:pStyle w:val="TAL"/>
            </w:pPr>
            <w:r w:rsidRPr="00BE795E">
              <w:t>Noc = -102 dBm/15kHz</w:t>
            </w:r>
          </w:p>
          <w:p w14:paraId="016B741D" w14:textId="77777777" w:rsidR="00D45F72" w:rsidRPr="00BE795E" w:rsidRDefault="00D45F72" w:rsidP="00A03973">
            <w:pPr>
              <w:pStyle w:val="TAL"/>
            </w:pPr>
            <w:r w:rsidRPr="00BE795E">
              <w:t>Es</w:t>
            </w:r>
            <w:r w:rsidRPr="00BE795E">
              <w:rPr>
                <w:vertAlign w:val="subscript"/>
              </w:rPr>
              <w:t>1</w:t>
            </w:r>
            <w:r w:rsidRPr="00BE795E">
              <w:t>/Noc = -2.</w:t>
            </w:r>
            <w:r>
              <w:t>5</w:t>
            </w:r>
            <w:r w:rsidRPr="00BE795E">
              <w:t>dB</w:t>
            </w:r>
          </w:p>
          <w:p w14:paraId="125233AF" w14:textId="77777777" w:rsidR="00D45F72" w:rsidRPr="00BE795E" w:rsidRDefault="00D45F72" w:rsidP="00A03973">
            <w:pPr>
              <w:pStyle w:val="TAL"/>
            </w:pPr>
            <w:r w:rsidRPr="00BE795E">
              <w:t>Es</w:t>
            </w:r>
            <w:r w:rsidRPr="00BE795E">
              <w:rPr>
                <w:vertAlign w:val="subscript"/>
              </w:rPr>
              <w:t>2</w:t>
            </w:r>
            <w:r w:rsidRPr="00BE795E">
              <w:t>/Noc = 2.</w:t>
            </w:r>
            <w:r>
              <w:t>5</w:t>
            </w:r>
            <w:r w:rsidRPr="00BE795E">
              <w:t>dB</w:t>
            </w:r>
          </w:p>
          <w:p w14:paraId="76958E6C" w14:textId="77777777" w:rsidR="00D45F72" w:rsidRPr="00BE795E" w:rsidRDefault="00D45F72" w:rsidP="00A03973">
            <w:pPr>
              <w:pStyle w:val="TAL"/>
            </w:pPr>
          </w:p>
          <w:p w14:paraId="6285C65F" w14:textId="77777777" w:rsidR="00D45F72" w:rsidRPr="00BE795E" w:rsidRDefault="00D45F72" w:rsidP="00A03973">
            <w:pPr>
              <w:pStyle w:val="TAL"/>
            </w:pPr>
            <w:r w:rsidRPr="00BE795E">
              <w:t>During T3:</w:t>
            </w:r>
          </w:p>
          <w:p w14:paraId="411819C8" w14:textId="77777777" w:rsidR="00D45F72" w:rsidRPr="00BE795E" w:rsidRDefault="00D45F72" w:rsidP="00A03973">
            <w:pPr>
              <w:pStyle w:val="TAL"/>
            </w:pPr>
            <w:r w:rsidRPr="00BE795E">
              <w:t>Noc = -102 dBm/15kHz</w:t>
            </w:r>
          </w:p>
          <w:p w14:paraId="54A1DD61" w14:textId="77777777" w:rsidR="00D45F72" w:rsidRPr="00BE795E" w:rsidRDefault="00D45F72" w:rsidP="00A03973">
            <w:pPr>
              <w:pStyle w:val="TAL"/>
            </w:pPr>
            <w:r w:rsidRPr="00BE795E">
              <w:t>Es</w:t>
            </w:r>
            <w:r w:rsidRPr="00BE795E">
              <w:rPr>
                <w:vertAlign w:val="subscript"/>
              </w:rPr>
              <w:t>1</w:t>
            </w:r>
            <w:r w:rsidRPr="00BE795E">
              <w:t>/Noc = 2.5dB</w:t>
            </w:r>
          </w:p>
          <w:p w14:paraId="60B6B644" w14:textId="77777777" w:rsidR="00D45F72" w:rsidRPr="00BE795E" w:rsidRDefault="00D45F72" w:rsidP="00A03973">
            <w:pPr>
              <w:pStyle w:val="TAL"/>
            </w:pPr>
            <w:r w:rsidRPr="00BE795E">
              <w:t>Es</w:t>
            </w:r>
            <w:r w:rsidRPr="00BE795E">
              <w:rPr>
                <w:vertAlign w:val="subscript"/>
              </w:rPr>
              <w:t>2</w:t>
            </w:r>
            <w:r w:rsidRPr="00BE795E">
              <w:t>/Noc = -2.</w:t>
            </w:r>
            <w:r>
              <w:t>5</w:t>
            </w:r>
            <w:r w:rsidRPr="00BE795E">
              <w:t>dB</w:t>
            </w:r>
          </w:p>
          <w:p w14:paraId="5C7B3B59" w14:textId="77777777" w:rsidR="00D45F72" w:rsidRPr="00BE795E" w:rsidRDefault="00D45F72" w:rsidP="00A03973">
            <w:pPr>
              <w:pStyle w:val="TAL"/>
            </w:pPr>
          </w:p>
          <w:p w14:paraId="7EA0ADB4" w14:textId="77777777" w:rsidR="00D45F72" w:rsidRPr="00BE795E" w:rsidRDefault="00D45F72" w:rsidP="00A03973">
            <w:pPr>
              <w:pStyle w:val="TAL"/>
            </w:pPr>
            <w:r w:rsidRPr="00BE795E">
              <w:t>In signalling:</w:t>
            </w:r>
          </w:p>
          <w:p w14:paraId="7534D390" w14:textId="77777777" w:rsidR="00D45F72" w:rsidRPr="00BE795E" w:rsidRDefault="00D45F72" w:rsidP="00A03973">
            <w:pPr>
              <w:pStyle w:val="TAL"/>
            </w:pPr>
            <w:r w:rsidRPr="00BE795E">
              <w:t>Qrxlevmin = -</w:t>
            </w:r>
            <w:r>
              <w:t>95</w:t>
            </w:r>
            <w:r w:rsidRPr="00BE795E">
              <w:t>dBm/SCS for config. 1</w:t>
            </w:r>
          </w:p>
          <w:p w14:paraId="06A54137" w14:textId="77777777" w:rsidR="00D45F72" w:rsidRPr="00BE795E" w:rsidRDefault="00D45F72" w:rsidP="00A03973">
            <w:pPr>
              <w:pStyle w:val="TAL"/>
            </w:pPr>
            <w:r w:rsidRPr="00BE795E">
              <w:t>Qrxlevmin = -</w:t>
            </w:r>
            <w:r>
              <w:t>92</w:t>
            </w:r>
            <w:r w:rsidRPr="00BE795E">
              <w:t>dBm/SCS for config. 2</w:t>
            </w:r>
          </w:p>
        </w:tc>
      </w:tr>
      <w:tr w:rsidR="00D45F72" w:rsidRPr="00BE795E" w14:paraId="2690E8B5" w14:textId="77777777" w:rsidTr="00EF31CF">
        <w:trPr>
          <w:jc w:val="center"/>
        </w:trPr>
        <w:tc>
          <w:tcPr>
            <w:tcW w:w="2122" w:type="dxa"/>
          </w:tcPr>
          <w:p w14:paraId="42E70B13" w14:textId="77777777" w:rsidR="00D45F72" w:rsidRPr="00BE795E" w:rsidRDefault="00D45F72" w:rsidP="00A03973">
            <w:pPr>
              <w:pStyle w:val="TAL"/>
            </w:pPr>
            <w:r w:rsidRPr="00BE795E">
              <w:t>7.3.1.2 NR SA FR2 Intra-frequency handover; unknown target cell</w:t>
            </w:r>
          </w:p>
        </w:tc>
        <w:tc>
          <w:tcPr>
            <w:tcW w:w="4078" w:type="dxa"/>
            <w:gridSpan w:val="2"/>
          </w:tcPr>
          <w:p w14:paraId="34A0BE7B" w14:textId="77777777" w:rsidR="00D45F72" w:rsidRPr="00BE795E" w:rsidRDefault="00D45F72" w:rsidP="00A03973">
            <w:pPr>
              <w:pStyle w:val="TAL"/>
            </w:pPr>
            <w:r w:rsidRPr="00BE795E">
              <w:t>During T1:</w:t>
            </w:r>
          </w:p>
          <w:p w14:paraId="15B841B6" w14:textId="77777777" w:rsidR="00D45F72" w:rsidRPr="00BE795E" w:rsidRDefault="00D45F72" w:rsidP="00A03973">
            <w:pPr>
              <w:pStyle w:val="TAL"/>
            </w:pPr>
            <w:r w:rsidRPr="00BE795E">
              <w:t>Noc: -104.7dBm/15kHz</w:t>
            </w:r>
          </w:p>
          <w:p w14:paraId="58BDB277" w14:textId="77777777" w:rsidR="00D45F72" w:rsidRPr="00BE795E" w:rsidRDefault="00D45F72" w:rsidP="00A03973">
            <w:pPr>
              <w:pStyle w:val="TAL"/>
            </w:pPr>
            <w:r w:rsidRPr="00BE795E">
              <w:t>Ês1 / Noc: +6.00dB</w:t>
            </w:r>
          </w:p>
          <w:p w14:paraId="007466C9" w14:textId="77777777" w:rsidR="00D45F72" w:rsidRPr="00BE795E" w:rsidRDefault="00D45F72" w:rsidP="00A03973">
            <w:pPr>
              <w:pStyle w:val="TAL"/>
            </w:pPr>
            <w:r w:rsidRPr="00BE795E">
              <w:t>Ês2 / Noc: -infinity</w:t>
            </w:r>
          </w:p>
          <w:p w14:paraId="0C97E18C" w14:textId="77777777" w:rsidR="00D45F72" w:rsidRPr="00BE795E" w:rsidRDefault="00D45F72" w:rsidP="00A03973">
            <w:pPr>
              <w:pStyle w:val="TAL"/>
            </w:pPr>
          </w:p>
          <w:p w14:paraId="39B47800" w14:textId="77777777" w:rsidR="00D45F72" w:rsidRPr="00BE795E" w:rsidRDefault="00D45F72" w:rsidP="00A03973">
            <w:pPr>
              <w:pStyle w:val="TAL"/>
            </w:pPr>
            <w:r w:rsidRPr="00BE795E">
              <w:t>During T2:</w:t>
            </w:r>
          </w:p>
          <w:p w14:paraId="5B6C698F" w14:textId="77777777" w:rsidR="00D45F72" w:rsidRPr="00BE795E" w:rsidRDefault="00D45F72" w:rsidP="00A03973">
            <w:pPr>
              <w:pStyle w:val="TAL"/>
            </w:pPr>
            <w:r w:rsidRPr="00BE795E">
              <w:t>Noc: -104.7dBm/15kHz</w:t>
            </w:r>
          </w:p>
          <w:p w14:paraId="691A751A" w14:textId="77777777" w:rsidR="00D45F72" w:rsidRPr="00BE795E" w:rsidRDefault="00D45F72" w:rsidP="00A03973">
            <w:pPr>
              <w:pStyle w:val="TAL"/>
            </w:pPr>
            <w:r w:rsidRPr="00BE795E">
              <w:t>Ês1 / Noc: +6.00dB</w:t>
            </w:r>
          </w:p>
          <w:p w14:paraId="370B64B3" w14:textId="77777777" w:rsidR="00D45F72" w:rsidRPr="00BE795E" w:rsidRDefault="00D45F72" w:rsidP="00A03973">
            <w:pPr>
              <w:pStyle w:val="TAL"/>
            </w:pPr>
            <w:r w:rsidRPr="00BE795E">
              <w:t>Ês2 / Noc: +7.00dB</w:t>
            </w:r>
          </w:p>
        </w:tc>
        <w:tc>
          <w:tcPr>
            <w:tcW w:w="1643" w:type="dxa"/>
          </w:tcPr>
          <w:p w14:paraId="4B230357" w14:textId="77777777" w:rsidR="00D45F72" w:rsidRPr="00BE795E" w:rsidRDefault="00D45F72" w:rsidP="00A03973">
            <w:pPr>
              <w:pStyle w:val="TAL"/>
            </w:pPr>
            <w:r w:rsidRPr="00BE795E">
              <w:t>During T1:</w:t>
            </w:r>
          </w:p>
          <w:p w14:paraId="1943F20E" w14:textId="77777777" w:rsidR="00D45F72" w:rsidRPr="00BE795E" w:rsidRDefault="00D45F72" w:rsidP="00A03973">
            <w:pPr>
              <w:pStyle w:val="TAL"/>
            </w:pPr>
            <w:r w:rsidRPr="00BE795E">
              <w:t>0dB</w:t>
            </w:r>
          </w:p>
          <w:p w14:paraId="5EA9C792" w14:textId="77777777" w:rsidR="00D45F72" w:rsidRPr="00BE795E" w:rsidRDefault="00D45F72" w:rsidP="00A03973">
            <w:pPr>
              <w:pStyle w:val="TAL"/>
            </w:pPr>
            <w:r w:rsidRPr="00BE795E">
              <w:t>0dB</w:t>
            </w:r>
          </w:p>
          <w:p w14:paraId="325A06A1" w14:textId="77777777" w:rsidR="00D45F72" w:rsidRPr="00BE795E" w:rsidRDefault="00D45F72" w:rsidP="00A03973">
            <w:pPr>
              <w:pStyle w:val="TAL"/>
            </w:pPr>
            <w:r w:rsidRPr="00BE795E">
              <w:t>0dB</w:t>
            </w:r>
          </w:p>
          <w:p w14:paraId="42BD191E" w14:textId="77777777" w:rsidR="00D45F72" w:rsidRPr="00BE795E" w:rsidRDefault="00D45F72" w:rsidP="00A03973">
            <w:pPr>
              <w:pStyle w:val="TAL"/>
            </w:pPr>
          </w:p>
          <w:p w14:paraId="6B796A70" w14:textId="77777777" w:rsidR="00D45F72" w:rsidRPr="00BE795E" w:rsidRDefault="00D45F72" w:rsidP="00A03973">
            <w:pPr>
              <w:pStyle w:val="TAL"/>
            </w:pPr>
            <w:r w:rsidRPr="00BE795E">
              <w:t>During T2:</w:t>
            </w:r>
          </w:p>
          <w:p w14:paraId="2BF54306" w14:textId="77777777" w:rsidR="00D45F72" w:rsidRPr="00BE795E" w:rsidRDefault="00D45F72" w:rsidP="00A03973">
            <w:pPr>
              <w:pStyle w:val="TAL"/>
            </w:pPr>
            <w:r w:rsidRPr="00BE795E">
              <w:t>0dB</w:t>
            </w:r>
          </w:p>
          <w:p w14:paraId="7B190C3A" w14:textId="77777777" w:rsidR="00D45F72" w:rsidRPr="00BE795E" w:rsidRDefault="00D45F72" w:rsidP="00A03973">
            <w:pPr>
              <w:pStyle w:val="TAL"/>
            </w:pPr>
            <w:r w:rsidRPr="00BE795E">
              <w:t>0dB</w:t>
            </w:r>
          </w:p>
          <w:p w14:paraId="0AF6FF1D" w14:textId="77777777" w:rsidR="00D45F72" w:rsidRPr="00BE795E" w:rsidRDefault="00D45F72" w:rsidP="00A03973">
            <w:pPr>
              <w:pStyle w:val="TAL"/>
            </w:pPr>
            <w:r w:rsidRPr="00BE795E">
              <w:t>0dB</w:t>
            </w:r>
          </w:p>
        </w:tc>
        <w:tc>
          <w:tcPr>
            <w:tcW w:w="2573" w:type="dxa"/>
          </w:tcPr>
          <w:p w14:paraId="40A5C0B2" w14:textId="77777777" w:rsidR="00D45F72" w:rsidRPr="00BE795E" w:rsidRDefault="00D45F72" w:rsidP="00A03973">
            <w:pPr>
              <w:pStyle w:val="TAL"/>
            </w:pPr>
            <w:r w:rsidRPr="00BE795E">
              <w:t>During T1:</w:t>
            </w:r>
          </w:p>
          <w:p w14:paraId="31DE393E" w14:textId="77777777" w:rsidR="00D45F72" w:rsidRPr="00BE795E" w:rsidRDefault="00D45F72" w:rsidP="00A03973">
            <w:pPr>
              <w:pStyle w:val="TAL"/>
            </w:pPr>
            <w:r w:rsidRPr="00BE795E">
              <w:t>Noc: -104.7dBm/15kHz</w:t>
            </w:r>
          </w:p>
          <w:p w14:paraId="3546CB6D" w14:textId="77777777" w:rsidR="00D45F72" w:rsidRPr="00BE795E" w:rsidRDefault="00D45F72" w:rsidP="00A03973">
            <w:pPr>
              <w:pStyle w:val="TAL"/>
            </w:pPr>
            <w:r w:rsidRPr="00BE795E">
              <w:t>Ês1 / Noc: +6.00dB</w:t>
            </w:r>
          </w:p>
          <w:p w14:paraId="77F6EE82" w14:textId="77777777" w:rsidR="00D45F72" w:rsidRPr="00BE795E" w:rsidRDefault="00D45F72" w:rsidP="00A03973">
            <w:pPr>
              <w:pStyle w:val="TAL"/>
            </w:pPr>
            <w:r w:rsidRPr="00BE795E">
              <w:t>Ês2 / Noc: -infinity</w:t>
            </w:r>
          </w:p>
          <w:p w14:paraId="5728F03B" w14:textId="77777777" w:rsidR="00D45F72" w:rsidRPr="00BE795E" w:rsidRDefault="00D45F72" w:rsidP="00A03973">
            <w:pPr>
              <w:pStyle w:val="TAL"/>
            </w:pPr>
          </w:p>
          <w:p w14:paraId="5894DCC7" w14:textId="77777777" w:rsidR="00D45F72" w:rsidRPr="00BE795E" w:rsidRDefault="00D45F72" w:rsidP="00A03973">
            <w:pPr>
              <w:pStyle w:val="TAL"/>
            </w:pPr>
            <w:r w:rsidRPr="00BE795E">
              <w:t>During T2:</w:t>
            </w:r>
          </w:p>
          <w:p w14:paraId="61E693DC" w14:textId="77777777" w:rsidR="00D45F72" w:rsidRPr="00BE795E" w:rsidRDefault="00D45F72" w:rsidP="00A03973">
            <w:pPr>
              <w:pStyle w:val="TAL"/>
            </w:pPr>
            <w:r w:rsidRPr="00BE795E">
              <w:t>Noc: -104.7dBm/15kHz</w:t>
            </w:r>
          </w:p>
          <w:p w14:paraId="65C34965" w14:textId="77777777" w:rsidR="00D45F72" w:rsidRPr="00BE795E" w:rsidRDefault="00D45F72" w:rsidP="00A03973">
            <w:pPr>
              <w:pStyle w:val="TAL"/>
            </w:pPr>
            <w:r w:rsidRPr="00BE795E">
              <w:t>Ês1 / Noc: +6.00dB</w:t>
            </w:r>
          </w:p>
          <w:p w14:paraId="0FE385CE" w14:textId="77777777" w:rsidR="00D45F72" w:rsidRPr="00BE795E" w:rsidRDefault="00D45F72" w:rsidP="00A03973">
            <w:pPr>
              <w:pStyle w:val="TAL"/>
            </w:pPr>
            <w:r w:rsidRPr="00BE795E">
              <w:t>Ês2 / Noc: +7.00dB</w:t>
            </w:r>
          </w:p>
        </w:tc>
      </w:tr>
      <w:tr w:rsidR="00D45F72" w:rsidRPr="00BE795E" w14:paraId="69CFE5AC" w14:textId="77777777" w:rsidTr="00EF31CF">
        <w:trPr>
          <w:jc w:val="center"/>
        </w:trPr>
        <w:tc>
          <w:tcPr>
            <w:tcW w:w="2122" w:type="dxa"/>
          </w:tcPr>
          <w:p w14:paraId="203C3C6D" w14:textId="77777777" w:rsidR="00D45F72" w:rsidRPr="00BE795E" w:rsidRDefault="00D45F72" w:rsidP="00A03973">
            <w:pPr>
              <w:pStyle w:val="TAL"/>
            </w:pPr>
            <w:r w:rsidRPr="00BE795E">
              <w:t>7.3.1.3 NR SA FR2-FR2 Inter-frequency handover; unknown target cell</w:t>
            </w:r>
          </w:p>
        </w:tc>
        <w:tc>
          <w:tcPr>
            <w:tcW w:w="4078" w:type="dxa"/>
            <w:gridSpan w:val="2"/>
          </w:tcPr>
          <w:p w14:paraId="41E6DED0" w14:textId="77777777" w:rsidR="00D45F72" w:rsidRPr="00BE795E" w:rsidRDefault="00D45F72" w:rsidP="00A03973">
            <w:pPr>
              <w:pStyle w:val="TAL"/>
            </w:pPr>
            <w:r w:rsidRPr="00BE795E">
              <w:t>During T1:</w:t>
            </w:r>
          </w:p>
          <w:p w14:paraId="50FEBAC3" w14:textId="77777777" w:rsidR="00D45F72" w:rsidRPr="00BE795E" w:rsidRDefault="00D45F72" w:rsidP="00A03973">
            <w:pPr>
              <w:pStyle w:val="TAL"/>
            </w:pPr>
            <w:r w:rsidRPr="00BE795E">
              <w:t>Noc1: -104.7dBm/15kHz</w:t>
            </w:r>
          </w:p>
          <w:p w14:paraId="574FA594" w14:textId="77777777" w:rsidR="00D45F72" w:rsidRPr="00BE795E" w:rsidRDefault="00D45F72" w:rsidP="00A03973">
            <w:pPr>
              <w:pStyle w:val="TAL"/>
            </w:pPr>
            <w:r w:rsidRPr="00BE795E">
              <w:t>Noc2: -104.7dBm/15kHz</w:t>
            </w:r>
          </w:p>
          <w:p w14:paraId="258FF755" w14:textId="77777777" w:rsidR="00D45F72" w:rsidRPr="001A5331" w:rsidRDefault="00D45F72" w:rsidP="00A03973">
            <w:pPr>
              <w:pStyle w:val="TAL"/>
              <w:rPr>
                <w:lang w:val="fr-FR"/>
              </w:rPr>
            </w:pPr>
            <w:r w:rsidRPr="001A5331">
              <w:rPr>
                <w:lang w:val="fr-FR"/>
              </w:rPr>
              <w:t>Ês1 / Noc1: +5.00dB</w:t>
            </w:r>
          </w:p>
          <w:p w14:paraId="1F10462E" w14:textId="77777777" w:rsidR="00D45F72" w:rsidRPr="001A5331" w:rsidRDefault="00D45F72" w:rsidP="00A03973">
            <w:pPr>
              <w:pStyle w:val="TAL"/>
              <w:rPr>
                <w:lang w:val="fr-FR"/>
              </w:rPr>
            </w:pPr>
            <w:r w:rsidRPr="001A5331">
              <w:rPr>
                <w:lang w:val="fr-FR"/>
              </w:rPr>
              <w:t>Ês2 / Noc2: -infinity</w:t>
            </w:r>
          </w:p>
          <w:p w14:paraId="4E61256E" w14:textId="77777777" w:rsidR="00D45F72" w:rsidRPr="001A5331" w:rsidRDefault="00D45F72" w:rsidP="00A03973">
            <w:pPr>
              <w:pStyle w:val="TAL"/>
              <w:rPr>
                <w:lang w:val="fr-FR"/>
              </w:rPr>
            </w:pPr>
          </w:p>
          <w:p w14:paraId="7FE5DB2D" w14:textId="77777777" w:rsidR="00D45F72" w:rsidRPr="00BE795E" w:rsidRDefault="00D45F72" w:rsidP="00A03973">
            <w:pPr>
              <w:pStyle w:val="TAL"/>
            </w:pPr>
            <w:r w:rsidRPr="00BE795E">
              <w:t>During T2:</w:t>
            </w:r>
          </w:p>
          <w:p w14:paraId="301654F8" w14:textId="77777777" w:rsidR="00D45F72" w:rsidRPr="00BE795E" w:rsidRDefault="00D45F72" w:rsidP="00A03973">
            <w:pPr>
              <w:pStyle w:val="TAL"/>
            </w:pPr>
            <w:r w:rsidRPr="00BE795E">
              <w:t>Noc1: -104.7dBm/15kHz</w:t>
            </w:r>
          </w:p>
          <w:p w14:paraId="63C67F3D" w14:textId="77777777" w:rsidR="00D45F72" w:rsidRPr="00BE795E" w:rsidRDefault="00D45F72" w:rsidP="00A03973">
            <w:pPr>
              <w:pStyle w:val="TAL"/>
            </w:pPr>
            <w:r w:rsidRPr="00BE795E">
              <w:t>Noc2: -104.7dBm/15kHz</w:t>
            </w:r>
          </w:p>
          <w:p w14:paraId="510C3C7F" w14:textId="77777777" w:rsidR="00D45F72" w:rsidRPr="00BE795E" w:rsidRDefault="00D45F72" w:rsidP="00A03973">
            <w:pPr>
              <w:pStyle w:val="TAL"/>
            </w:pPr>
            <w:r w:rsidRPr="00BE795E">
              <w:t>Ês1 / Noc1: +5.00dB</w:t>
            </w:r>
          </w:p>
          <w:p w14:paraId="5D79BF35" w14:textId="77777777" w:rsidR="00D45F72" w:rsidRPr="00BE795E" w:rsidRDefault="00D45F72" w:rsidP="00A03973">
            <w:pPr>
              <w:pStyle w:val="TAL"/>
            </w:pPr>
            <w:r w:rsidRPr="00BE795E">
              <w:t>Ês2 / Noc2: +5.00dB</w:t>
            </w:r>
          </w:p>
        </w:tc>
        <w:tc>
          <w:tcPr>
            <w:tcW w:w="1643" w:type="dxa"/>
          </w:tcPr>
          <w:p w14:paraId="22A943C0" w14:textId="77777777" w:rsidR="00D45F72" w:rsidRPr="00BE795E" w:rsidRDefault="00D45F72" w:rsidP="00A03973">
            <w:pPr>
              <w:pStyle w:val="TAL"/>
            </w:pPr>
            <w:r w:rsidRPr="00BE795E">
              <w:t>During T1:</w:t>
            </w:r>
          </w:p>
          <w:p w14:paraId="5298DB04" w14:textId="77777777" w:rsidR="00D45F72" w:rsidRPr="00BE795E" w:rsidRDefault="00D45F72" w:rsidP="00A03973">
            <w:pPr>
              <w:pStyle w:val="TAL"/>
            </w:pPr>
            <w:r w:rsidRPr="00BE795E">
              <w:t>0dB</w:t>
            </w:r>
          </w:p>
          <w:p w14:paraId="4D17001E" w14:textId="77777777" w:rsidR="00D45F72" w:rsidRPr="00BE795E" w:rsidRDefault="00D45F72" w:rsidP="00A03973">
            <w:pPr>
              <w:pStyle w:val="TAL"/>
            </w:pPr>
            <w:r w:rsidRPr="00BE795E">
              <w:t>0dB</w:t>
            </w:r>
          </w:p>
          <w:p w14:paraId="066C6CAC" w14:textId="77777777" w:rsidR="00D45F72" w:rsidRPr="00BE795E" w:rsidRDefault="00D45F72" w:rsidP="00A03973">
            <w:pPr>
              <w:pStyle w:val="TAL"/>
            </w:pPr>
            <w:r w:rsidRPr="00BE795E">
              <w:t>0dB</w:t>
            </w:r>
          </w:p>
          <w:p w14:paraId="0891B9EF" w14:textId="77777777" w:rsidR="00D45F72" w:rsidRPr="00BE795E" w:rsidRDefault="00D45F72" w:rsidP="00A03973">
            <w:pPr>
              <w:pStyle w:val="TAL"/>
            </w:pPr>
            <w:r w:rsidRPr="00BE795E">
              <w:t>0dB</w:t>
            </w:r>
          </w:p>
          <w:p w14:paraId="5996C92F" w14:textId="77777777" w:rsidR="00D45F72" w:rsidRPr="00BE795E" w:rsidRDefault="00D45F72" w:rsidP="00A03973">
            <w:pPr>
              <w:pStyle w:val="TAL"/>
            </w:pPr>
          </w:p>
          <w:p w14:paraId="08B0F53B" w14:textId="77777777" w:rsidR="00D45F72" w:rsidRPr="00BE795E" w:rsidRDefault="00D45F72" w:rsidP="00A03973">
            <w:pPr>
              <w:pStyle w:val="TAL"/>
            </w:pPr>
            <w:r w:rsidRPr="00BE795E">
              <w:t>During T2:</w:t>
            </w:r>
          </w:p>
          <w:p w14:paraId="07BC9428" w14:textId="77777777" w:rsidR="00D45F72" w:rsidRPr="00BE795E" w:rsidRDefault="00D45F72" w:rsidP="00A03973">
            <w:pPr>
              <w:pStyle w:val="TAL"/>
            </w:pPr>
            <w:r w:rsidRPr="00BE795E">
              <w:t>0dB</w:t>
            </w:r>
          </w:p>
          <w:p w14:paraId="688C6D17" w14:textId="77777777" w:rsidR="00D45F72" w:rsidRPr="00BE795E" w:rsidRDefault="00D45F72" w:rsidP="00A03973">
            <w:pPr>
              <w:pStyle w:val="TAL"/>
            </w:pPr>
            <w:r w:rsidRPr="00BE795E">
              <w:t>0dB</w:t>
            </w:r>
          </w:p>
          <w:p w14:paraId="6E41EBC9" w14:textId="77777777" w:rsidR="00D45F72" w:rsidRPr="00BE795E" w:rsidRDefault="00D45F72" w:rsidP="00A03973">
            <w:pPr>
              <w:pStyle w:val="TAL"/>
            </w:pPr>
            <w:r w:rsidRPr="00BE795E">
              <w:t>0dB</w:t>
            </w:r>
          </w:p>
          <w:p w14:paraId="71FF7574" w14:textId="77777777" w:rsidR="00D45F72" w:rsidRPr="00BE795E" w:rsidRDefault="00D45F72" w:rsidP="00A03973">
            <w:pPr>
              <w:pStyle w:val="TAL"/>
            </w:pPr>
            <w:r w:rsidRPr="00BE795E">
              <w:t>0dB</w:t>
            </w:r>
          </w:p>
        </w:tc>
        <w:tc>
          <w:tcPr>
            <w:tcW w:w="2573" w:type="dxa"/>
          </w:tcPr>
          <w:p w14:paraId="7049D1A8" w14:textId="77777777" w:rsidR="00D45F72" w:rsidRPr="00BE795E" w:rsidRDefault="00D45F72" w:rsidP="00A03973">
            <w:pPr>
              <w:pStyle w:val="TAL"/>
            </w:pPr>
            <w:r w:rsidRPr="00BE795E">
              <w:t>During T1:</w:t>
            </w:r>
          </w:p>
          <w:p w14:paraId="5AFD173C" w14:textId="77777777" w:rsidR="00D45F72" w:rsidRPr="00BE795E" w:rsidRDefault="00D45F72" w:rsidP="00A03973">
            <w:pPr>
              <w:pStyle w:val="TAL"/>
            </w:pPr>
            <w:r w:rsidRPr="00BE795E">
              <w:t>Noc1: -104.7dBm/15kHz</w:t>
            </w:r>
          </w:p>
          <w:p w14:paraId="3A7146B8" w14:textId="77777777" w:rsidR="00D45F72" w:rsidRPr="00BE795E" w:rsidRDefault="00D45F72" w:rsidP="00A03973">
            <w:pPr>
              <w:pStyle w:val="TAL"/>
            </w:pPr>
            <w:r w:rsidRPr="00BE795E">
              <w:t>Noc2: -104.7dBm/15kHz</w:t>
            </w:r>
          </w:p>
          <w:p w14:paraId="26B2C63B" w14:textId="77777777" w:rsidR="00D45F72" w:rsidRPr="001A5331" w:rsidRDefault="00D45F72" w:rsidP="00A03973">
            <w:pPr>
              <w:pStyle w:val="TAL"/>
              <w:rPr>
                <w:lang w:val="fr-FR"/>
              </w:rPr>
            </w:pPr>
            <w:r w:rsidRPr="001A5331">
              <w:rPr>
                <w:lang w:val="fr-FR"/>
              </w:rPr>
              <w:t>Ês1 / Noc1: +5.00dB</w:t>
            </w:r>
          </w:p>
          <w:p w14:paraId="336B808E" w14:textId="77777777" w:rsidR="00D45F72" w:rsidRPr="001A5331" w:rsidRDefault="00D45F72" w:rsidP="00A03973">
            <w:pPr>
              <w:pStyle w:val="TAL"/>
              <w:rPr>
                <w:lang w:val="fr-FR"/>
              </w:rPr>
            </w:pPr>
            <w:r w:rsidRPr="001A5331">
              <w:rPr>
                <w:lang w:val="fr-FR"/>
              </w:rPr>
              <w:t>Ês2 / Noc2: -infinity</w:t>
            </w:r>
          </w:p>
          <w:p w14:paraId="3E2F8720" w14:textId="77777777" w:rsidR="00D45F72" w:rsidRPr="001A5331" w:rsidRDefault="00D45F72" w:rsidP="00A03973">
            <w:pPr>
              <w:pStyle w:val="TAL"/>
              <w:rPr>
                <w:lang w:val="fr-FR"/>
              </w:rPr>
            </w:pPr>
          </w:p>
          <w:p w14:paraId="405FB1AA" w14:textId="77777777" w:rsidR="00D45F72" w:rsidRPr="00BE795E" w:rsidRDefault="00D45F72" w:rsidP="00A03973">
            <w:pPr>
              <w:pStyle w:val="TAL"/>
            </w:pPr>
            <w:r w:rsidRPr="00BE795E">
              <w:t>During T2:</w:t>
            </w:r>
          </w:p>
          <w:p w14:paraId="322F94D6" w14:textId="77777777" w:rsidR="00D45F72" w:rsidRPr="00BE795E" w:rsidRDefault="00D45F72" w:rsidP="00A03973">
            <w:pPr>
              <w:pStyle w:val="TAL"/>
            </w:pPr>
            <w:r w:rsidRPr="00BE795E">
              <w:t>Noc1: -104.7dBm/15kHz</w:t>
            </w:r>
          </w:p>
          <w:p w14:paraId="666D938E" w14:textId="77777777" w:rsidR="00D45F72" w:rsidRPr="00BE795E" w:rsidRDefault="00D45F72" w:rsidP="00A03973">
            <w:pPr>
              <w:pStyle w:val="TAL"/>
            </w:pPr>
            <w:r w:rsidRPr="00BE795E">
              <w:t>Noc2: -104.7dBm/15kHz</w:t>
            </w:r>
          </w:p>
          <w:p w14:paraId="14C2A92C" w14:textId="77777777" w:rsidR="00D45F72" w:rsidRPr="00BE795E" w:rsidRDefault="00D45F72" w:rsidP="00A03973">
            <w:pPr>
              <w:pStyle w:val="TAL"/>
            </w:pPr>
            <w:r w:rsidRPr="00BE795E">
              <w:t>Ês1 / Noc1: +5.00dB</w:t>
            </w:r>
          </w:p>
          <w:p w14:paraId="0AE0B6C2" w14:textId="77777777" w:rsidR="00D45F72" w:rsidRPr="00BE795E" w:rsidRDefault="00D45F72" w:rsidP="00A03973">
            <w:pPr>
              <w:pStyle w:val="TAL"/>
            </w:pPr>
            <w:r w:rsidRPr="00BE795E">
              <w:t>Ês2 / Noc2: +5.00dB</w:t>
            </w:r>
          </w:p>
        </w:tc>
      </w:tr>
      <w:tr w:rsidR="00D45F72" w:rsidRPr="00BE795E" w14:paraId="2BABA878" w14:textId="77777777" w:rsidTr="00EF31CF">
        <w:trPr>
          <w:jc w:val="center"/>
        </w:trPr>
        <w:tc>
          <w:tcPr>
            <w:tcW w:w="2122" w:type="dxa"/>
          </w:tcPr>
          <w:p w14:paraId="67AAF656" w14:textId="77777777" w:rsidR="00D45F72" w:rsidRPr="001A5331" w:rsidRDefault="00D45F72" w:rsidP="00A03973">
            <w:pPr>
              <w:pStyle w:val="TAL"/>
              <w:rPr>
                <w:lang w:val="fr-FR"/>
              </w:rPr>
            </w:pPr>
            <w:r w:rsidRPr="001A5331">
              <w:rPr>
                <w:lang w:val="fr-FR"/>
              </w:rPr>
              <w:t>7.3.1.4 NR SA FR1-FR2 synchronous DAPS handover</w:t>
            </w:r>
          </w:p>
        </w:tc>
        <w:tc>
          <w:tcPr>
            <w:tcW w:w="4078" w:type="dxa"/>
            <w:gridSpan w:val="2"/>
          </w:tcPr>
          <w:p w14:paraId="24B92EF0" w14:textId="77777777" w:rsidR="00D45F72" w:rsidRPr="00BE795E" w:rsidRDefault="00D45F72" w:rsidP="00A03973">
            <w:pPr>
              <w:pStyle w:val="TAL"/>
            </w:pPr>
            <w:r w:rsidRPr="00BE795E">
              <w:t xml:space="preserve">During T1: </w:t>
            </w:r>
          </w:p>
          <w:p w14:paraId="6F4A8407" w14:textId="77777777" w:rsidR="00D45F72" w:rsidRPr="00BE795E" w:rsidRDefault="00D45F72" w:rsidP="00A03973">
            <w:pPr>
              <w:pStyle w:val="TAL"/>
            </w:pPr>
            <w:r w:rsidRPr="00BE795E">
              <w:t xml:space="preserve">Noc </w:t>
            </w:r>
            <w:r w:rsidRPr="00BE795E">
              <w:rPr>
                <w:lang w:eastAsia="sv-SE"/>
              </w:rPr>
              <w:t>-104.7dBm/15kHz</w:t>
            </w:r>
          </w:p>
          <w:p w14:paraId="18B7EE64" w14:textId="77777777" w:rsidR="00D45F72" w:rsidRPr="00BE795E" w:rsidRDefault="00D45F72" w:rsidP="00A03973">
            <w:pPr>
              <w:pStyle w:val="TAL"/>
            </w:pPr>
            <w:r w:rsidRPr="00BE795E">
              <w:t>Es</w:t>
            </w:r>
            <w:r w:rsidRPr="00BE795E">
              <w:rPr>
                <w:vertAlign w:val="subscript"/>
              </w:rPr>
              <w:t>2</w:t>
            </w:r>
            <w:r w:rsidRPr="00BE795E">
              <w:t xml:space="preserve">/Noc </w:t>
            </w:r>
            <w:r w:rsidRPr="00BE795E">
              <w:rPr>
                <w:lang w:eastAsia="sv-SE"/>
              </w:rPr>
              <w:t>-infinity</w:t>
            </w:r>
          </w:p>
          <w:p w14:paraId="634130E4" w14:textId="77777777" w:rsidR="00D45F72" w:rsidRPr="00BE795E" w:rsidRDefault="00D45F72" w:rsidP="00A03973">
            <w:pPr>
              <w:pStyle w:val="TAL"/>
            </w:pPr>
          </w:p>
          <w:p w14:paraId="56FD8E5E" w14:textId="77777777" w:rsidR="00D45F72" w:rsidRPr="00BE795E" w:rsidRDefault="00D45F72" w:rsidP="00A03973">
            <w:pPr>
              <w:pStyle w:val="TAL"/>
            </w:pPr>
            <w:r w:rsidRPr="00BE795E">
              <w:t xml:space="preserve">During T2-T5: </w:t>
            </w:r>
          </w:p>
          <w:p w14:paraId="584B896F" w14:textId="77777777" w:rsidR="00D45F72" w:rsidRPr="00BE795E" w:rsidRDefault="00D45F72" w:rsidP="00A03973">
            <w:pPr>
              <w:pStyle w:val="TAL"/>
            </w:pPr>
            <w:r w:rsidRPr="00BE795E">
              <w:t xml:space="preserve">Noc </w:t>
            </w:r>
            <w:r w:rsidRPr="00BE795E">
              <w:rPr>
                <w:lang w:eastAsia="sv-SE"/>
              </w:rPr>
              <w:t>-104.7 dBm/15kHz</w:t>
            </w:r>
          </w:p>
          <w:p w14:paraId="64E446A2" w14:textId="77777777" w:rsidR="00D45F72" w:rsidRPr="00BE795E" w:rsidRDefault="00D45F72" w:rsidP="00A03973">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2476907E" w14:textId="77777777" w:rsidR="00D45F72" w:rsidRPr="00BE795E" w:rsidRDefault="00D45F72" w:rsidP="00A03973">
            <w:pPr>
              <w:pStyle w:val="TAL"/>
            </w:pPr>
            <w:r w:rsidRPr="00BE795E">
              <w:t xml:space="preserve">During T1: </w:t>
            </w:r>
          </w:p>
          <w:p w14:paraId="7391EADE" w14:textId="77777777" w:rsidR="00D45F72" w:rsidRPr="00BE795E" w:rsidRDefault="00D45F72" w:rsidP="00A03973">
            <w:pPr>
              <w:pStyle w:val="TAL"/>
            </w:pPr>
            <w:r w:rsidRPr="00BE795E">
              <w:t>0 dB</w:t>
            </w:r>
          </w:p>
          <w:p w14:paraId="3FEC3039" w14:textId="77777777" w:rsidR="00D45F72" w:rsidRPr="00BE795E" w:rsidRDefault="00D45F72" w:rsidP="00A03973">
            <w:pPr>
              <w:pStyle w:val="TAL"/>
            </w:pPr>
            <w:r w:rsidRPr="00BE795E">
              <w:t>0 dB</w:t>
            </w:r>
          </w:p>
          <w:p w14:paraId="6302D1FF" w14:textId="77777777" w:rsidR="00D45F72" w:rsidRPr="00BE795E" w:rsidRDefault="00D45F72" w:rsidP="00A03973">
            <w:pPr>
              <w:pStyle w:val="TAL"/>
            </w:pPr>
          </w:p>
          <w:p w14:paraId="7E3F14ED" w14:textId="77777777" w:rsidR="00D45F72" w:rsidRPr="00BE795E" w:rsidRDefault="00D45F72" w:rsidP="00A03973">
            <w:pPr>
              <w:pStyle w:val="TAL"/>
            </w:pPr>
            <w:r w:rsidRPr="00BE795E">
              <w:t xml:space="preserve">During T2-T5: </w:t>
            </w:r>
          </w:p>
          <w:p w14:paraId="5512BA83" w14:textId="77777777" w:rsidR="00D45F72" w:rsidRPr="00BE795E" w:rsidRDefault="00D45F72" w:rsidP="00A03973">
            <w:pPr>
              <w:pStyle w:val="TAL"/>
            </w:pPr>
            <w:r w:rsidRPr="00BE795E">
              <w:t>0 dB</w:t>
            </w:r>
          </w:p>
          <w:p w14:paraId="4A8A1B84" w14:textId="77777777" w:rsidR="00D45F72" w:rsidRPr="00BE795E" w:rsidRDefault="00D45F72" w:rsidP="00A03973">
            <w:pPr>
              <w:pStyle w:val="TAL"/>
              <w:rPr>
                <w:u w:val="single"/>
              </w:rPr>
            </w:pPr>
            <w:r w:rsidRPr="00BE795E">
              <w:t>0 dB</w:t>
            </w:r>
          </w:p>
        </w:tc>
        <w:tc>
          <w:tcPr>
            <w:tcW w:w="2573" w:type="dxa"/>
          </w:tcPr>
          <w:p w14:paraId="2F4E6E52" w14:textId="77777777" w:rsidR="00D45F72" w:rsidRPr="00BE795E" w:rsidRDefault="00D45F72" w:rsidP="00A03973">
            <w:pPr>
              <w:pStyle w:val="TAL"/>
            </w:pPr>
            <w:r w:rsidRPr="00BE795E">
              <w:t xml:space="preserve">During T1: </w:t>
            </w:r>
          </w:p>
          <w:p w14:paraId="6EEB11AF" w14:textId="77777777" w:rsidR="00D45F72" w:rsidRPr="00BE795E" w:rsidRDefault="00D45F72" w:rsidP="00A03973">
            <w:pPr>
              <w:pStyle w:val="TAL"/>
            </w:pPr>
            <w:r w:rsidRPr="00BE795E">
              <w:t xml:space="preserve">Noc </w:t>
            </w:r>
            <w:r w:rsidRPr="00BE795E">
              <w:rPr>
                <w:lang w:eastAsia="sv-SE"/>
              </w:rPr>
              <w:t>-104.7dBm/15kHz</w:t>
            </w:r>
          </w:p>
          <w:p w14:paraId="4B1254DE" w14:textId="77777777" w:rsidR="00D45F72" w:rsidRPr="00BE795E" w:rsidRDefault="00D45F72" w:rsidP="00A03973">
            <w:pPr>
              <w:pStyle w:val="TAL"/>
            </w:pPr>
            <w:r w:rsidRPr="00BE795E">
              <w:t>Es</w:t>
            </w:r>
            <w:r w:rsidRPr="00BE795E">
              <w:rPr>
                <w:vertAlign w:val="subscript"/>
              </w:rPr>
              <w:t>2</w:t>
            </w:r>
            <w:r w:rsidRPr="00BE795E">
              <w:t xml:space="preserve">/Noc </w:t>
            </w:r>
            <w:r w:rsidRPr="00BE795E">
              <w:rPr>
                <w:lang w:eastAsia="sv-SE"/>
              </w:rPr>
              <w:t>-infinity</w:t>
            </w:r>
          </w:p>
          <w:p w14:paraId="194EB0E0" w14:textId="77777777" w:rsidR="00D45F72" w:rsidRPr="00BE795E" w:rsidRDefault="00D45F72" w:rsidP="00A03973">
            <w:pPr>
              <w:pStyle w:val="TAL"/>
            </w:pPr>
          </w:p>
          <w:p w14:paraId="7AE44E40" w14:textId="77777777" w:rsidR="00D45F72" w:rsidRPr="00BE795E" w:rsidRDefault="00D45F72" w:rsidP="00A03973">
            <w:pPr>
              <w:pStyle w:val="TAL"/>
            </w:pPr>
            <w:r w:rsidRPr="00BE795E">
              <w:t xml:space="preserve">During T2-T5: </w:t>
            </w:r>
          </w:p>
          <w:p w14:paraId="239AD507" w14:textId="77777777" w:rsidR="00D45F72" w:rsidRPr="00BE795E" w:rsidRDefault="00D45F72" w:rsidP="00A03973">
            <w:pPr>
              <w:pStyle w:val="TAL"/>
            </w:pPr>
            <w:r w:rsidRPr="00BE795E">
              <w:t xml:space="preserve">Noc </w:t>
            </w:r>
            <w:r w:rsidRPr="00BE795E">
              <w:rPr>
                <w:lang w:eastAsia="sv-SE"/>
              </w:rPr>
              <w:t>-104.7 dBm/15kHz</w:t>
            </w:r>
          </w:p>
          <w:p w14:paraId="05EB370D" w14:textId="77777777" w:rsidR="00D45F72" w:rsidRPr="00BE795E" w:rsidRDefault="00D45F72" w:rsidP="00A03973">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D45F72" w:rsidRPr="00BE795E" w14:paraId="2497D2ED" w14:textId="77777777" w:rsidTr="00EF31CF">
        <w:trPr>
          <w:jc w:val="center"/>
        </w:trPr>
        <w:tc>
          <w:tcPr>
            <w:tcW w:w="2122" w:type="dxa"/>
          </w:tcPr>
          <w:p w14:paraId="736AC6A7" w14:textId="77777777" w:rsidR="00D45F72" w:rsidRPr="001A5331" w:rsidRDefault="00D45F72" w:rsidP="00A03973">
            <w:pPr>
              <w:pStyle w:val="TAL"/>
              <w:rPr>
                <w:lang w:val="fr-FR"/>
              </w:rPr>
            </w:pPr>
            <w:r w:rsidRPr="001A5331">
              <w:rPr>
                <w:lang w:val="fr-FR"/>
              </w:rPr>
              <w:t>7.3.1.5 NR SA FR1-FR2 asynchronous DAPS handover</w:t>
            </w:r>
          </w:p>
        </w:tc>
        <w:tc>
          <w:tcPr>
            <w:tcW w:w="4078" w:type="dxa"/>
            <w:gridSpan w:val="2"/>
          </w:tcPr>
          <w:p w14:paraId="6253E44F" w14:textId="77777777" w:rsidR="00D45F72" w:rsidRPr="00BE795E" w:rsidRDefault="00D45F72" w:rsidP="00A03973">
            <w:pPr>
              <w:pStyle w:val="TAL"/>
              <w:rPr>
                <w:u w:val="single"/>
              </w:rPr>
            </w:pPr>
            <w:r w:rsidRPr="00BE795E">
              <w:t>Same as 7.3.1.4</w:t>
            </w:r>
          </w:p>
        </w:tc>
        <w:tc>
          <w:tcPr>
            <w:tcW w:w="1643" w:type="dxa"/>
          </w:tcPr>
          <w:p w14:paraId="476A9D6A" w14:textId="77777777" w:rsidR="00D45F72" w:rsidRPr="00BE795E" w:rsidRDefault="00D45F72" w:rsidP="00A03973">
            <w:pPr>
              <w:pStyle w:val="TAL"/>
              <w:rPr>
                <w:u w:val="single"/>
              </w:rPr>
            </w:pPr>
            <w:r w:rsidRPr="00BE795E">
              <w:t>Same as 7.3.1.4</w:t>
            </w:r>
          </w:p>
        </w:tc>
        <w:tc>
          <w:tcPr>
            <w:tcW w:w="2573" w:type="dxa"/>
          </w:tcPr>
          <w:p w14:paraId="6025C8DE" w14:textId="77777777" w:rsidR="00D45F72" w:rsidRPr="00BE795E" w:rsidRDefault="00D45F72" w:rsidP="00A03973">
            <w:pPr>
              <w:pStyle w:val="TAL"/>
              <w:rPr>
                <w:u w:val="single"/>
              </w:rPr>
            </w:pPr>
            <w:r w:rsidRPr="00BE795E">
              <w:t>Same as 7.3.1.4</w:t>
            </w:r>
          </w:p>
        </w:tc>
      </w:tr>
      <w:tr w:rsidR="00D45F72" w:rsidRPr="00BE795E" w14:paraId="57145F2C" w14:textId="77777777" w:rsidTr="00EF31CF">
        <w:trPr>
          <w:jc w:val="center"/>
        </w:trPr>
        <w:tc>
          <w:tcPr>
            <w:tcW w:w="2122" w:type="dxa"/>
          </w:tcPr>
          <w:p w14:paraId="6F83A59C" w14:textId="77777777" w:rsidR="00D45F72" w:rsidRPr="001A5331" w:rsidRDefault="00D45F72" w:rsidP="00A03973">
            <w:pPr>
              <w:pStyle w:val="TAL"/>
              <w:rPr>
                <w:lang w:val="fr-FR"/>
              </w:rPr>
            </w:pPr>
            <w:r w:rsidRPr="001A5331">
              <w:rPr>
                <w:lang w:val="fr-FR"/>
              </w:rPr>
              <w:t>7.3.2.1.1 NR SA FR2 RRC re-establishment</w:t>
            </w:r>
          </w:p>
        </w:tc>
        <w:tc>
          <w:tcPr>
            <w:tcW w:w="4078" w:type="dxa"/>
            <w:gridSpan w:val="2"/>
          </w:tcPr>
          <w:p w14:paraId="287557DF" w14:textId="77777777" w:rsidR="00D45F72" w:rsidRPr="00BE795E" w:rsidRDefault="00D45F72" w:rsidP="00A03973">
            <w:pPr>
              <w:pStyle w:val="TAL"/>
              <w:rPr>
                <w:u w:val="single"/>
              </w:rPr>
            </w:pPr>
            <w:r w:rsidRPr="00BE795E">
              <w:rPr>
                <w:u w:val="single"/>
              </w:rPr>
              <w:t>During T1:</w:t>
            </w:r>
          </w:p>
          <w:p w14:paraId="38B8C5C7" w14:textId="77777777" w:rsidR="00D45F72" w:rsidRPr="00BE795E" w:rsidRDefault="00D45F72" w:rsidP="00A03973">
            <w:pPr>
              <w:pStyle w:val="TAL"/>
              <w:rPr>
                <w:u w:val="single"/>
              </w:rPr>
            </w:pPr>
            <w:r w:rsidRPr="00BE795E">
              <w:rPr>
                <w:u w:val="single"/>
              </w:rPr>
              <w:t>Noc = -104.7 dBm/15 kHz</w:t>
            </w:r>
          </w:p>
          <w:p w14:paraId="23882CE0" w14:textId="77777777" w:rsidR="00D45F72" w:rsidRPr="00BE795E" w:rsidRDefault="00D45F72" w:rsidP="00A03973">
            <w:pPr>
              <w:pStyle w:val="TAL"/>
              <w:rPr>
                <w:u w:val="single"/>
              </w:rPr>
            </w:pPr>
            <w:r w:rsidRPr="00BE795E">
              <w:rPr>
                <w:u w:val="single"/>
              </w:rPr>
              <w:t>Ês1 / Noc = 4 dB</w:t>
            </w:r>
          </w:p>
          <w:p w14:paraId="3A2E4F16" w14:textId="77777777" w:rsidR="00D45F72" w:rsidRPr="00BE795E" w:rsidRDefault="00D45F72" w:rsidP="00A03973">
            <w:pPr>
              <w:pStyle w:val="TAL"/>
              <w:rPr>
                <w:u w:val="single"/>
              </w:rPr>
            </w:pPr>
            <w:r w:rsidRPr="00BE795E">
              <w:rPr>
                <w:u w:val="single"/>
              </w:rPr>
              <w:t>Ês2 / Noc = 2 dB</w:t>
            </w:r>
          </w:p>
          <w:p w14:paraId="1D9CE44C" w14:textId="77777777" w:rsidR="00D45F72" w:rsidRPr="00BE795E" w:rsidRDefault="00D45F72" w:rsidP="00A03973">
            <w:pPr>
              <w:pStyle w:val="TAL"/>
              <w:rPr>
                <w:u w:val="single"/>
              </w:rPr>
            </w:pPr>
          </w:p>
          <w:p w14:paraId="26EF0144" w14:textId="77777777" w:rsidR="00D45F72" w:rsidRPr="00BE795E" w:rsidRDefault="00D45F72" w:rsidP="00A03973">
            <w:pPr>
              <w:pStyle w:val="TAL"/>
              <w:rPr>
                <w:u w:val="single"/>
              </w:rPr>
            </w:pPr>
            <w:r w:rsidRPr="00BE795E">
              <w:rPr>
                <w:u w:val="single"/>
              </w:rPr>
              <w:t>During T2:</w:t>
            </w:r>
          </w:p>
          <w:p w14:paraId="3A105662" w14:textId="77777777" w:rsidR="00D45F72" w:rsidRPr="00BE795E" w:rsidRDefault="00D45F72" w:rsidP="00A03973">
            <w:pPr>
              <w:pStyle w:val="TAL"/>
              <w:rPr>
                <w:u w:val="single"/>
              </w:rPr>
            </w:pPr>
            <w:r w:rsidRPr="00BE795E">
              <w:rPr>
                <w:u w:val="single"/>
              </w:rPr>
              <w:t>Noc = -104.7 dBm/15 kHz</w:t>
            </w:r>
          </w:p>
          <w:p w14:paraId="1FCECEC9" w14:textId="77777777" w:rsidR="00D45F72" w:rsidRPr="00BE795E" w:rsidRDefault="00D45F72" w:rsidP="00A03973">
            <w:pPr>
              <w:pStyle w:val="TAL"/>
              <w:rPr>
                <w:u w:val="single"/>
              </w:rPr>
            </w:pPr>
            <w:r w:rsidRPr="00BE795E">
              <w:rPr>
                <w:u w:val="single"/>
              </w:rPr>
              <w:t>Ês1 / Noc = - Infinity</w:t>
            </w:r>
          </w:p>
          <w:p w14:paraId="5BDFBF0C" w14:textId="77777777" w:rsidR="00D45F72" w:rsidRPr="00BE795E" w:rsidRDefault="00D45F72" w:rsidP="00A03973">
            <w:pPr>
              <w:pStyle w:val="TAL"/>
              <w:rPr>
                <w:u w:val="single"/>
              </w:rPr>
            </w:pPr>
            <w:r w:rsidRPr="00BE795E">
              <w:rPr>
                <w:u w:val="single"/>
              </w:rPr>
              <w:t>Ês2 / Noc = 2 dB</w:t>
            </w:r>
          </w:p>
          <w:p w14:paraId="31B11AE2" w14:textId="77777777" w:rsidR="00D45F72" w:rsidRPr="00BE795E" w:rsidRDefault="00D45F72" w:rsidP="00A03973">
            <w:pPr>
              <w:pStyle w:val="TAL"/>
              <w:rPr>
                <w:u w:val="single"/>
              </w:rPr>
            </w:pPr>
          </w:p>
          <w:p w14:paraId="72611CAD" w14:textId="77777777" w:rsidR="00D45F72" w:rsidRPr="00BE795E" w:rsidRDefault="00D45F72" w:rsidP="00A03973">
            <w:pPr>
              <w:pStyle w:val="TAL"/>
              <w:rPr>
                <w:u w:val="single"/>
              </w:rPr>
            </w:pPr>
            <w:r w:rsidRPr="00BE795E">
              <w:rPr>
                <w:u w:val="single"/>
              </w:rPr>
              <w:t>During T3:</w:t>
            </w:r>
          </w:p>
          <w:p w14:paraId="12960B1E" w14:textId="77777777" w:rsidR="00D45F72" w:rsidRPr="00BE795E" w:rsidRDefault="00D45F72" w:rsidP="00A03973">
            <w:pPr>
              <w:pStyle w:val="TAL"/>
              <w:rPr>
                <w:u w:val="single"/>
              </w:rPr>
            </w:pPr>
            <w:r w:rsidRPr="00BE795E">
              <w:rPr>
                <w:u w:val="single"/>
              </w:rPr>
              <w:t>Noc = -104.7 dBm/15 kHz</w:t>
            </w:r>
          </w:p>
          <w:p w14:paraId="21353187" w14:textId="77777777" w:rsidR="00D45F72" w:rsidRPr="00BE795E" w:rsidRDefault="00D45F72" w:rsidP="00A03973">
            <w:pPr>
              <w:pStyle w:val="TAL"/>
              <w:rPr>
                <w:u w:val="single"/>
              </w:rPr>
            </w:pPr>
            <w:r w:rsidRPr="00BE795E">
              <w:rPr>
                <w:u w:val="single"/>
              </w:rPr>
              <w:t>Ês1 / Noc = - Infinity</w:t>
            </w:r>
          </w:p>
          <w:p w14:paraId="10B9C14B" w14:textId="77777777" w:rsidR="00D45F72" w:rsidRPr="00BE795E" w:rsidRDefault="00D45F72" w:rsidP="00A03973">
            <w:pPr>
              <w:pStyle w:val="TAL"/>
              <w:rPr>
                <w:u w:val="single"/>
              </w:rPr>
            </w:pPr>
            <w:r w:rsidRPr="00BE795E">
              <w:rPr>
                <w:u w:val="single"/>
              </w:rPr>
              <w:t>Ês2 / Noc = 2 dB</w:t>
            </w:r>
          </w:p>
        </w:tc>
        <w:tc>
          <w:tcPr>
            <w:tcW w:w="1643" w:type="dxa"/>
          </w:tcPr>
          <w:p w14:paraId="41390508" w14:textId="77777777" w:rsidR="00D45F72" w:rsidRPr="00BE795E" w:rsidRDefault="00D45F72" w:rsidP="00A03973">
            <w:pPr>
              <w:pStyle w:val="TAL"/>
              <w:rPr>
                <w:u w:val="single"/>
              </w:rPr>
            </w:pPr>
            <w:r w:rsidRPr="00BE795E">
              <w:rPr>
                <w:u w:val="single"/>
              </w:rPr>
              <w:t>During T1:</w:t>
            </w:r>
          </w:p>
          <w:p w14:paraId="4382D2E1" w14:textId="77777777" w:rsidR="00D45F72" w:rsidRPr="00BE795E" w:rsidRDefault="00D45F72" w:rsidP="00A03973">
            <w:pPr>
              <w:pStyle w:val="TAL"/>
              <w:rPr>
                <w:u w:val="single"/>
              </w:rPr>
            </w:pPr>
            <w:r w:rsidRPr="00BE795E">
              <w:rPr>
                <w:u w:val="single"/>
              </w:rPr>
              <w:t>0dB</w:t>
            </w:r>
          </w:p>
          <w:p w14:paraId="0CE0ECD0" w14:textId="77777777" w:rsidR="00D45F72" w:rsidRPr="00BE795E" w:rsidRDefault="00D45F72" w:rsidP="00A03973">
            <w:pPr>
              <w:pStyle w:val="TAL"/>
              <w:rPr>
                <w:u w:val="single"/>
              </w:rPr>
            </w:pPr>
            <w:r w:rsidRPr="00BE795E">
              <w:rPr>
                <w:u w:val="single"/>
              </w:rPr>
              <w:t>0dB</w:t>
            </w:r>
          </w:p>
          <w:p w14:paraId="2BE9B0B2" w14:textId="77777777" w:rsidR="00D45F72" w:rsidRPr="00BE795E" w:rsidRDefault="00D45F72" w:rsidP="00A03973">
            <w:pPr>
              <w:pStyle w:val="TAL"/>
              <w:rPr>
                <w:u w:val="single"/>
              </w:rPr>
            </w:pPr>
            <w:r w:rsidRPr="00BE795E">
              <w:rPr>
                <w:u w:val="single"/>
              </w:rPr>
              <w:t>0dB</w:t>
            </w:r>
          </w:p>
          <w:p w14:paraId="3F2C5AEE" w14:textId="77777777" w:rsidR="00D45F72" w:rsidRPr="00BE795E" w:rsidRDefault="00D45F72" w:rsidP="00A03973">
            <w:pPr>
              <w:pStyle w:val="TAL"/>
              <w:rPr>
                <w:u w:val="single"/>
              </w:rPr>
            </w:pPr>
          </w:p>
          <w:p w14:paraId="23A93421" w14:textId="77777777" w:rsidR="00D45F72" w:rsidRPr="00BE795E" w:rsidRDefault="00D45F72" w:rsidP="00A03973">
            <w:pPr>
              <w:pStyle w:val="TAL"/>
              <w:rPr>
                <w:u w:val="single"/>
              </w:rPr>
            </w:pPr>
            <w:r w:rsidRPr="00BE795E">
              <w:rPr>
                <w:u w:val="single"/>
              </w:rPr>
              <w:t>During T2:</w:t>
            </w:r>
          </w:p>
          <w:p w14:paraId="2D419D65" w14:textId="77777777" w:rsidR="00D45F72" w:rsidRPr="00BE795E" w:rsidRDefault="00D45F72" w:rsidP="00A03973">
            <w:pPr>
              <w:pStyle w:val="TAL"/>
              <w:rPr>
                <w:u w:val="single"/>
              </w:rPr>
            </w:pPr>
            <w:r w:rsidRPr="00BE795E">
              <w:rPr>
                <w:u w:val="single"/>
              </w:rPr>
              <w:t>0dB</w:t>
            </w:r>
          </w:p>
          <w:p w14:paraId="49400980" w14:textId="77777777" w:rsidR="00D45F72" w:rsidRPr="00BE795E" w:rsidRDefault="00D45F72" w:rsidP="00A03973">
            <w:pPr>
              <w:pStyle w:val="TAL"/>
              <w:rPr>
                <w:u w:val="single"/>
              </w:rPr>
            </w:pPr>
            <w:r w:rsidRPr="00BE795E">
              <w:rPr>
                <w:u w:val="single"/>
              </w:rPr>
              <w:t>0dB</w:t>
            </w:r>
          </w:p>
          <w:p w14:paraId="38B95D39" w14:textId="77777777" w:rsidR="00D45F72" w:rsidRPr="00BE795E" w:rsidRDefault="00D45F72" w:rsidP="00A03973">
            <w:pPr>
              <w:pStyle w:val="TAL"/>
              <w:rPr>
                <w:u w:val="single"/>
              </w:rPr>
            </w:pPr>
            <w:r w:rsidRPr="00BE795E">
              <w:rPr>
                <w:u w:val="single"/>
              </w:rPr>
              <w:t>0dB</w:t>
            </w:r>
          </w:p>
          <w:p w14:paraId="3A3A38DC" w14:textId="77777777" w:rsidR="00D45F72" w:rsidRPr="00BE795E" w:rsidRDefault="00D45F72" w:rsidP="00A03973">
            <w:pPr>
              <w:pStyle w:val="TAL"/>
              <w:rPr>
                <w:u w:val="single"/>
              </w:rPr>
            </w:pPr>
          </w:p>
          <w:p w14:paraId="66A43200" w14:textId="77777777" w:rsidR="00D45F72" w:rsidRPr="00BE795E" w:rsidRDefault="00D45F72" w:rsidP="00A03973">
            <w:pPr>
              <w:pStyle w:val="TAL"/>
              <w:rPr>
                <w:u w:val="single"/>
              </w:rPr>
            </w:pPr>
            <w:r w:rsidRPr="00BE795E">
              <w:rPr>
                <w:u w:val="single"/>
              </w:rPr>
              <w:t>During T3:</w:t>
            </w:r>
          </w:p>
          <w:p w14:paraId="441F2149" w14:textId="77777777" w:rsidR="00D45F72" w:rsidRPr="00BE795E" w:rsidRDefault="00D45F72" w:rsidP="00A03973">
            <w:pPr>
              <w:pStyle w:val="TAL"/>
              <w:rPr>
                <w:u w:val="single"/>
              </w:rPr>
            </w:pPr>
            <w:r w:rsidRPr="00BE795E">
              <w:rPr>
                <w:u w:val="single"/>
              </w:rPr>
              <w:t>0dB</w:t>
            </w:r>
          </w:p>
          <w:p w14:paraId="794CCDF3" w14:textId="77777777" w:rsidR="00D45F72" w:rsidRPr="00BE795E" w:rsidRDefault="00D45F72" w:rsidP="00A03973">
            <w:pPr>
              <w:pStyle w:val="TAL"/>
              <w:rPr>
                <w:u w:val="single"/>
              </w:rPr>
            </w:pPr>
            <w:r w:rsidRPr="00BE795E">
              <w:rPr>
                <w:u w:val="single"/>
              </w:rPr>
              <w:t>0dB</w:t>
            </w:r>
          </w:p>
          <w:p w14:paraId="1285DAB7" w14:textId="77777777" w:rsidR="00D45F72" w:rsidRPr="00BE795E" w:rsidRDefault="00D45F72" w:rsidP="00A03973">
            <w:pPr>
              <w:pStyle w:val="TAL"/>
              <w:rPr>
                <w:u w:val="single"/>
              </w:rPr>
            </w:pPr>
            <w:r w:rsidRPr="00BE795E">
              <w:rPr>
                <w:u w:val="single"/>
              </w:rPr>
              <w:t>0dB</w:t>
            </w:r>
          </w:p>
        </w:tc>
        <w:tc>
          <w:tcPr>
            <w:tcW w:w="2573" w:type="dxa"/>
          </w:tcPr>
          <w:p w14:paraId="342466A3" w14:textId="77777777" w:rsidR="00D45F72" w:rsidRPr="00BE795E" w:rsidRDefault="00D45F72" w:rsidP="00A03973">
            <w:pPr>
              <w:pStyle w:val="TAL"/>
              <w:rPr>
                <w:u w:val="single"/>
              </w:rPr>
            </w:pPr>
            <w:r w:rsidRPr="00BE795E">
              <w:rPr>
                <w:u w:val="single"/>
              </w:rPr>
              <w:t>During T1:</w:t>
            </w:r>
          </w:p>
          <w:p w14:paraId="738251FB" w14:textId="77777777" w:rsidR="00D45F72" w:rsidRPr="00BE795E" w:rsidRDefault="00D45F72" w:rsidP="00A03973">
            <w:pPr>
              <w:pStyle w:val="TAL"/>
              <w:rPr>
                <w:u w:val="single"/>
              </w:rPr>
            </w:pPr>
            <w:r w:rsidRPr="00BE795E">
              <w:rPr>
                <w:u w:val="single"/>
              </w:rPr>
              <w:t>Noc = -104.7 dBm/15 kHz</w:t>
            </w:r>
          </w:p>
          <w:p w14:paraId="698FF10F" w14:textId="77777777" w:rsidR="00D45F72" w:rsidRPr="00BE795E" w:rsidRDefault="00D45F72" w:rsidP="00A03973">
            <w:pPr>
              <w:pStyle w:val="TAL"/>
              <w:rPr>
                <w:u w:val="single"/>
              </w:rPr>
            </w:pPr>
            <w:r w:rsidRPr="00BE795E">
              <w:rPr>
                <w:u w:val="single"/>
              </w:rPr>
              <w:t>Ês1 / Noc = 4 dB</w:t>
            </w:r>
          </w:p>
          <w:p w14:paraId="521FB56C" w14:textId="77777777" w:rsidR="00D45F72" w:rsidRPr="00BE795E" w:rsidRDefault="00D45F72" w:rsidP="00A03973">
            <w:pPr>
              <w:pStyle w:val="TAL"/>
              <w:rPr>
                <w:u w:val="single"/>
              </w:rPr>
            </w:pPr>
            <w:r w:rsidRPr="00BE795E">
              <w:rPr>
                <w:u w:val="single"/>
              </w:rPr>
              <w:t>Ês2 / Noc = 2 dB</w:t>
            </w:r>
          </w:p>
          <w:p w14:paraId="257FDC6F" w14:textId="77777777" w:rsidR="00D45F72" w:rsidRPr="00BE795E" w:rsidRDefault="00D45F72" w:rsidP="00A03973">
            <w:pPr>
              <w:pStyle w:val="TAL"/>
              <w:rPr>
                <w:u w:val="single"/>
              </w:rPr>
            </w:pPr>
          </w:p>
          <w:p w14:paraId="35384CE4" w14:textId="77777777" w:rsidR="00D45F72" w:rsidRPr="00BE795E" w:rsidRDefault="00D45F72" w:rsidP="00A03973">
            <w:pPr>
              <w:pStyle w:val="TAL"/>
              <w:rPr>
                <w:u w:val="single"/>
              </w:rPr>
            </w:pPr>
            <w:r w:rsidRPr="00BE795E">
              <w:rPr>
                <w:u w:val="single"/>
              </w:rPr>
              <w:t>During T2:</w:t>
            </w:r>
          </w:p>
          <w:p w14:paraId="4BEA9401" w14:textId="77777777" w:rsidR="00D45F72" w:rsidRPr="00BE795E" w:rsidRDefault="00D45F72" w:rsidP="00A03973">
            <w:pPr>
              <w:pStyle w:val="TAL"/>
              <w:rPr>
                <w:u w:val="single"/>
              </w:rPr>
            </w:pPr>
            <w:r w:rsidRPr="00BE795E">
              <w:rPr>
                <w:u w:val="single"/>
              </w:rPr>
              <w:t>Noc = -104.7 dBm/15 kHz</w:t>
            </w:r>
          </w:p>
          <w:p w14:paraId="013CC7A7" w14:textId="77777777" w:rsidR="00D45F72" w:rsidRPr="00BE795E" w:rsidRDefault="00D45F72" w:rsidP="00A03973">
            <w:pPr>
              <w:pStyle w:val="TAL"/>
              <w:rPr>
                <w:u w:val="single"/>
              </w:rPr>
            </w:pPr>
            <w:r w:rsidRPr="00BE795E">
              <w:rPr>
                <w:u w:val="single"/>
              </w:rPr>
              <w:t>Ês1 / Noc = - Infinity</w:t>
            </w:r>
          </w:p>
          <w:p w14:paraId="13C40A9E" w14:textId="77777777" w:rsidR="00D45F72" w:rsidRPr="00BE795E" w:rsidRDefault="00D45F72" w:rsidP="00A03973">
            <w:pPr>
              <w:pStyle w:val="TAL"/>
              <w:rPr>
                <w:u w:val="single"/>
              </w:rPr>
            </w:pPr>
            <w:r w:rsidRPr="00BE795E">
              <w:rPr>
                <w:u w:val="single"/>
              </w:rPr>
              <w:t>Ês2 / Noc = 2 dB</w:t>
            </w:r>
          </w:p>
          <w:p w14:paraId="62D804AC" w14:textId="77777777" w:rsidR="00D45F72" w:rsidRPr="00BE795E" w:rsidRDefault="00D45F72" w:rsidP="00A03973">
            <w:pPr>
              <w:pStyle w:val="TAL"/>
              <w:rPr>
                <w:u w:val="single"/>
              </w:rPr>
            </w:pPr>
          </w:p>
          <w:p w14:paraId="14382573" w14:textId="77777777" w:rsidR="00D45F72" w:rsidRPr="00BE795E" w:rsidRDefault="00D45F72" w:rsidP="00A03973">
            <w:pPr>
              <w:pStyle w:val="TAL"/>
              <w:rPr>
                <w:u w:val="single"/>
              </w:rPr>
            </w:pPr>
            <w:r w:rsidRPr="00BE795E">
              <w:rPr>
                <w:u w:val="single"/>
              </w:rPr>
              <w:t>During T3:</w:t>
            </w:r>
          </w:p>
          <w:p w14:paraId="4901583C" w14:textId="77777777" w:rsidR="00D45F72" w:rsidRPr="00BE795E" w:rsidRDefault="00D45F72" w:rsidP="00A03973">
            <w:pPr>
              <w:pStyle w:val="TAL"/>
              <w:rPr>
                <w:u w:val="single"/>
              </w:rPr>
            </w:pPr>
            <w:r w:rsidRPr="00BE795E">
              <w:rPr>
                <w:u w:val="single"/>
              </w:rPr>
              <w:t>Noc = -104.7 dBm/15 kHz</w:t>
            </w:r>
          </w:p>
          <w:p w14:paraId="53A2DD1F" w14:textId="77777777" w:rsidR="00D45F72" w:rsidRPr="00BE795E" w:rsidRDefault="00D45F72" w:rsidP="00A03973">
            <w:pPr>
              <w:pStyle w:val="TAL"/>
              <w:rPr>
                <w:u w:val="single"/>
              </w:rPr>
            </w:pPr>
            <w:r w:rsidRPr="00BE795E">
              <w:rPr>
                <w:u w:val="single"/>
              </w:rPr>
              <w:t>Ês1 / Noc = - Infinity</w:t>
            </w:r>
          </w:p>
          <w:p w14:paraId="2A09DA9C" w14:textId="77777777" w:rsidR="00D45F72" w:rsidRPr="00BE795E" w:rsidRDefault="00D45F72" w:rsidP="00A03973">
            <w:pPr>
              <w:pStyle w:val="TAL"/>
              <w:rPr>
                <w:u w:val="single"/>
              </w:rPr>
            </w:pPr>
            <w:r w:rsidRPr="00BE795E">
              <w:rPr>
                <w:u w:val="single"/>
              </w:rPr>
              <w:t>Ês2 / Noc = 2 dB</w:t>
            </w:r>
          </w:p>
        </w:tc>
      </w:tr>
      <w:tr w:rsidR="00D45F72" w:rsidRPr="00C666C1" w14:paraId="02D0E03E" w14:textId="77777777" w:rsidTr="00EF31CF">
        <w:trPr>
          <w:jc w:val="center"/>
        </w:trPr>
        <w:tc>
          <w:tcPr>
            <w:tcW w:w="2122" w:type="dxa"/>
          </w:tcPr>
          <w:p w14:paraId="43940648" w14:textId="77777777" w:rsidR="00D45F72" w:rsidRPr="001A5331" w:rsidRDefault="00D45F72" w:rsidP="00A03973">
            <w:pPr>
              <w:pStyle w:val="TAL"/>
              <w:rPr>
                <w:lang w:val="fr-FR"/>
              </w:rPr>
            </w:pPr>
            <w:r w:rsidRPr="001A5331">
              <w:rPr>
                <w:lang w:val="fr-FR"/>
              </w:rPr>
              <w:lastRenderedPageBreak/>
              <w:t>7.3.2.1.2 NR SA FR2 - FR2 RRC re-establishment</w:t>
            </w:r>
          </w:p>
        </w:tc>
        <w:tc>
          <w:tcPr>
            <w:tcW w:w="4078" w:type="dxa"/>
            <w:gridSpan w:val="2"/>
          </w:tcPr>
          <w:p w14:paraId="20C1D632" w14:textId="77777777" w:rsidR="00D45F72" w:rsidRPr="00BE795E" w:rsidRDefault="00D45F72" w:rsidP="00A03973">
            <w:pPr>
              <w:pStyle w:val="TAL"/>
              <w:rPr>
                <w:u w:val="single"/>
              </w:rPr>
            </w:pPr>
            <w:r w:rsidRPr="00BE795E">
              <w:rPr>
                <w:u w:val="single"/>
              </w:rPr>
              <w:t>During T1:</w:t>
            </w:r>
          </w:p>
          <w:p w14:paraId="4742EE11" w14:textId="77777777" w:rsidR="00D45F72" w:rsidRPr="00BE795E" w:rsidRDefault="00D45F72" w:rsidP="00A03973">
            <w:pPr>
              <w:pStyle w:val="TAL"/>
              <w:rPr>
                <w:u w:val="single"/>
              </w:rPr>
            </w:pPr>
            <w:r w:rsidRPr="00BE795E">
              <w:rPr>
                <w:u w:val="single"/>
              </w:rPr>
              <w:t>Noc1 = -92.1 dBm/15 kHz</w:t>
            </w:r>
          </w:p>
          <w:p w14:paraId="6DB3DAF7" w14:textId="77777777" w:rsidR="00D45F72" w:rsidRPr="00BE795E" w:rsidRDefault="00D45F72" w:rsidP="00A03973">
            <w:pPr>
              <w:pStyle w:val="TAL"/>
              <w:rPr>
                <w:u w:val="single"/>
              </w:rPr>
            </w:pPr>
            <w:r w:rsidRPr="00BE795E">
              <w:rPr>
                <w:u w:val="single"/>
              </w:rPr>
              <w:t>Noc2 = -92.1 dBm/15 kHz</w:t>
            </w:r>
          </w:p>
          <w:p w14:paraId="27E418F0" w14:textId="77777777" w:rsidR="00D45F72" w:rsidRPr="001A5331" w:rsidRDefault="00D45F72" w:rsidP="00A03973">
            <w:pPr>
              <w:pStyle w:val="TAL"/>
              <w:rPr>
                <w:u w:val="single"/>
                <w:lang w:val="fr-FR"/>
              </w:rPr>
            </w:pPr>
            <w:r w:rsidRPr="001A5331">
              <w:rPr>
                <w:u w:val="single"/>
                <w:lang w:val="fr-FR"/>
              </w:rPr>
              <w:t>Ês1 / Noc1 = 0 dB</w:t>
            </w:r>
          </w:p>
          <w:p w14:paraId="749D758B" w14:textId="77777777" w:rsidR="00D45F72" w:rsidRPr="001A5331" w:rsidRDefault="00D45F72" w:rsidP="00A03973">
            <w:pPr>
              <w:pStyle w:val="TAL"/>
              <w:rPr>
                <w:u w:val="single"/>
                <w:lang w:val="fr-FR"/>
              </w:rPr>
            </w:pPr>
            <w:r w:rsidRPr="001A5331">
              <w:rPr>
                <w:u w:val="single"/>
                <w:lang w:val="fr-FR"/>
              </w:rPr>
              <w:t>Ês2 / Noc 2= - Infinity</w:t>
            </w:r>
          </w:p>
          <w:p w14:paraId="57B344D7" w14:textId="77777777" w:rsidR="00D45F72" w:rsidRPr="001A5331" w:rsidRDefault="00D45F72" w:rsidP="00A03973">
            <w:pPr>
              <w:pStyle w:val="TAL"/>
              <w:rPr>
                <w:u w:val="single"/>
                <w:lang w:val="fr-FR"/>
              </w:rPr>
            </w:pPr>
          </w:p>
          <w:p w14:paraId="1364C2F3" w14:textId="77777777" w:rsidR="00D45F72" w:rsidRPr="00BE795E" w:rsidRDefault="00D45F72" w:rsidP="00A03973">
            <w:pPr>
              <w:pStyle w:val="TAL"/>
              <w:rPr>
                <w:u w:val="single"/>
              </w:rPr>
            </w:pPr>
            <w:r w:rsidRPr="00BE795E">
              <w:rPr>
                <w:u w:val="single"/>
              </w:rPr>
              <w:t>During T2:</w:t>
            </w:r>
          </w:p>
          <w:p w14:paraId="1B97ABC3" w14:textId="77777777" w:rsidR="00D45F72" w:rsidRPr="00BE795E" w:rsidRDefault="00D45F72" w:rsidP="00A03973">
            <w:pPr>
              <w:pStyle w:val="TAL"/>
              <w:rPr>
                <w:u w:val="single"/>
              </w:rPr>
            </w:pPr>
            <w:r w:rsidRPr="00BE795E">
              <w:rPr>
                <w:u w:val="single"/>
              </w:rPr>
              <w:t>Noc1 = -92.1 dBm/15 kHz</w:t>
            </w:r>
          </w:p>
          <w:p w14:paraId="24A51642" w14:textId="77777777" w:rsidR="00D45F72" w:rsidRPr="00BE795E" w:rsidRDefault="00D45F72" w:rsidP="00A03973">
            <w:pPr>
              <w:pStyle w:val="TAL"/>
              <w:rPr>
                <w:u w:val="single"/>
              </w:rPr>
            </w:pPr>
            <w:r w:rsidRPr="00BE795E">
              <w:rPr>
                <w:u w:val="single"/>
              </w:rPr>
              <w:t>Noc2 = -92.1 dBm/15 kHz</w:t>
            </w:r>
          </w:p>
          <w:p w14:paraId="6C53A137" w14:textId="77777777" w:rsidR="00D45F72" w:rsidRPr="001A5331" w:rsidRDefault="00D45F72" w:rsidP="00A03973">
            <w:pPr>
              <w:pStyle w:val="TAL"/>
              <w:rPr>
                <w:u w:val="single"/>
                <w:lang w:val="fr-FR"/>
              </w:rPr>
            </w:pPr>
            <w:r w:rsidRPr="001A5331">
              <w:rPr>
                <w:u w:val="single"/>
                <w:lang w:val="fr-FR"/>
              </w:rPr>
              <w:t>Ês1 / Noc1 = - Infinity</w:t>
            </w:r>
          </w:p>
          <w:p w14:paraId="5F5CA082" w14:textId="77777777" w:rsidR="00D45F72" w:rsidRPr="001A5331" w:rsidRDefault="00D45F72" w:rsidP="00A03973">
            <w:pPr>
              <w:pStyle w:val="TAL"/>
              <w:rPr>
                <w:u w:val="single"/>
                <w:lang w:val="fr-FR"/>
              </w:rPr>
            </w:pPr>
            <w:r w:rsidRPr="001A5331">
              <w:rPr>
                <w:u w:val="single"/>
                <w:lang w:val="fr-FR"/>
              </w:rPr>
              <w:t>Ês2 / Noc2 = - Infinity</w:t>
            </w:r>
          </w:p>
          <w:p w14:paraId="7F8679DC" w14:textId="77777777" w:rsidR="00D45F72" w:rsidRPr="001A5331" w:rsidRDefault="00D45F72" w:rsidP="00A03973">
            <w:pPr>
              <w:pStyle w:val="TAL"/>
              <w:rPr>
                <w:u w:val="single"/>
                <w:lang w:val="fr-FR"/>
              </w:rPr>
            </w:pPr>
          </w:p>
          <w:p w14:paraId="64FDD692" w14:textId="77777777" w:rsidR="00D45F72" w:rsidRPr="00BE795E" w:rsidRDefault="00D45F72" w:rsidP="00A03973">
            <w:pPr>
              <w:pStyle w:val="TAL"/>
              <w:rPr>
                <w:u w:val="single"/>
              </w:rPr>
            </w:pPr>
            <w:r w:rsidRPr="00BE795E">
              <w:rPr>
                <w:u w:val="single"/>
              </w:rPr>
              <w:t>During T3:</w:t>
            </w:r>
          </w:p>
          <w:p w14:paraId="791D7D5F" w14:textId="77777777" w:rsidR="00D45F72" w:rsidRPr="00BE795E" w:rsidRDefault="00D45F72" w:rsidP="00A03973">
            <w:pPr>
              <w:pStyle w:val="TAL"/>
              <w:rPr>
                <w:u w:val="single"/>
              </w:rPr>
            </w:pPr>
            <w:r w:rsidRPr="00BE795E">
              <w:rPr>
                <w:u w:val="single"/>
              </w:rPr>
              <w:t>Noc1 = -92.1 dBm/15 kHz</w:t>
            </w:r>
          </w:p>
          <w:p w14:paraId="7B5F99A6" w14:textId="77777777" w:rsidR="00D45F72" w:rsidRPr="00BE795E" w:rsidRDefault="00D45F72" w:rsidP="00A03973">
            <w:pPr>
              <w:pStyle w:val="TAL"/>
              <w:rPr>
                <w:u w:val="single"/>
              </w:rPr>
            </w:pPr>
            <w:r w:rsidRPr="00BE795E">
              <w:rPr>
                <w:u w:val="single"/>
              </w:rPr>
              <w:t>Noc2 = -92.1 dBm/15 kHz</w:t>
            </w:r>
          </w:p>
          <w:p w14:paraId="1D966420" w14:textId="77777777" w:rsidR="00D45F72" w:rsidRPr="001A5331" w:rsidRDefault="00D45F72" w:rsidP="00A03973">
            <w:pPr>
              <w:pStyle w:val="TAL"/>
              <w:rPr>
                <w:u w:val="single"/>
                <w:lang w:val="fr-FR"/>
              </w:rPr>
            </w:pPr>
            <w:r w:rsidRPr="001A5331">
              <w:rPr>
                <w:u w:val="single"/>
                <w:lang w:val="fr-FR"/>
              </w:rPr>
              <w:t>Ês1 / Noc1 = - Infinity</w:t>
            </w:r>
          </w:p>
          <w:p w14:paraId="2D8BEBFA" w14:textId="77777777" w:rsidR="00D45F72" w:rsidRPr="001A5331" w:rsidRDefault="00D45F72" w:rsidP="00A03973">
            <w:pPr>
              <w:pStyle w:val="TAL"/>
              <w:rPr>
                <w:u w:val="single"/>
                <w:lang w:val="fr-FR"/>
              </w:rPr>
            </w:pPr>
            <w:r w:rsidRPr="001A5331">
              <w:rPr>
                <w:u w:val="single"/>
                <w:lang w:val="fr-FR"/>
              </w:rPr>
              <w:t>Ês2 / Noc2 = 0 dB</w:t>
            </w:r>
          </w:p>
        </w:tc>
        <w:tc>
          <w:tcPr>
            <w:tcW w:w="1643" w:type="dxa"/>
          </w:tcPr>
          <w:p w14:paraId="6BE8B32E" w14:textId="77777777" w:rsidR="00D45F72" w:rsidRPr="00BE795E" w:rsidRDefault="00D45F72" w:rsidP="00A03973">
            <w:pPr>
              <w:pStyle w:val="TAL"/>
              <w:rPr>
                <w:u w:val="single"/>
              </w:rPr>
            </w:pPr>
            <w:r w:rsidRPr="00BE795E">
              <w:rPr>
                <w:u w:val="single"/>
              </w:rPr>
              <w:t>During T1:</w:t>
            </w:r>
          </w:p>
          <w:p w14:paraId="592ED1FD" w14:textId="77777777" w:rsidR="00D45F72" w:rsidRPr="00BE795E" w:rsidRDefault="00D45F72" w:rsidP="00A03973">
            <w:pPr>
              <w:pStyle w:val="TAL"/>
              <w:rPr>
                <w:u w:val="single"/>
              </w:rPr>
            </w:pPr>
            <w:r w:rsidRPr="00BE795E">
              <w:rPr>
                <w:u w:val="single"/>
              </w:rPr>
              <w:t>-0.2dB</w:t>
            </w:r>
          </w:p>
          <w:p w14:paraId="743AAE80" w14:textId="77777777" w:rsidR="00D45F72" w:rsidRPr="00BE795E" w:rsidRDefault="00D45F72" w:rsidP="00A03973">
            <w:pPr>
              <w:pStyle w:val="TAL"/>
              <w:rPr>
                <w:u w:val="single"/>
              </w:rPr>
            </w:pPr>
            <w:r w:rsidRPr="00BE795E">
              <w:rPr>
                <w:u w:val="single"/>
              </w:rPr>
              <w:t>-0.2dB</w:t>
            </w:r>
          </w:p>
          <w:p w14:paraId="0A454B4E" w14:textId="77777777" w:rsidR="00D45F72" w:rsidRPr="00BE795E" w:rsidRDefault="00D45F72" w:rsidP="00A03973">
            <w:pPr>
              <w:pStyle w:val="TAL"/>
              <w:rPr>
                <w:u w:val="single"/>
              </w:rPr>
            </w:pPr>
            <w:r w:rsidRPr="00BE795E">
              <w:rPr>
                <w:u w:val="single"/>
              </w:rPr>
              <w:t>0dB</w:t>
            </w:r>
          </w:p>
          <w:p w14:paraId="1F66AAE8" w14:textId="77777777" w:rsidR="00D45F72" w:rsidRPr="00BE795E" w:rsidRDefault="00D45F72" w:rsidP="00A03973">
            <w:pPr>
              <w:pStyle w:val="TAL"/>
              <w:rPr>
                <w:u w:val="single"/>
              </w:rPr>
            </w:pPr>
            <w:r w:rsidRPr="00BE795E">
              <w:rPr>
                <w:u w:val="single"/>
              </w:rPr>
              <w:t>0dB</w:t>
            </w:r>
          </w:p>
          <w:p w14:paraId="40B74944" w14:textId="77777777" w:rsidR="00D45F72" w:rsidRPr="00BE795E" w:rsidRDefault="00D45F72" w:rsidP="00A03973">
            <w:pPr>
              <w:pStyle w:val="TAL"/>
              <w:rPr>
                <w:u w:val="single"/>
              </w:rPr>
            </w:pPr>
          </w:p>
          <w:p w14:paraId="52829E61" w14:textId="77777777" w:rsidR="00D45F72" w:rsidRPr="00BE795E" w:rsidRDefault="00D45F72" w:rsidP="00A03973">
            <w:pPr>
              <w:pStyle w:val="TAL"/>
              <w:rPr>
                <w:u w:val="single"/>
              </w:rPr>
            </w:pPr>
            <w:r w:rsidRPr="00BE795E">
              <w:rPr>
                <w:u w:val="single"/>
              </w:rPr>
              <w:t>During T2:</w:t>
            </w:r>
          </w:p>
          <w:p w14:paraId="7802BF8F" w14:textId="77777777" w:rsidR="00D45F72" w:rsidRPr="00BE795E" w:rsidRDefault="00D45F72" w:rsidP="00A03973">
            <w:pPr>
              <w:pStyle w:val="TAL"/>
              <w:rPr>
                <w:u w:val="single"/>
              </w:rPr>
            </w:pPr>
            <w:r w:rsidRPr="00BE795E">
              <w:rPr>
                <w:u w:val="single"/>
              </w:rPr>
              <w:t>-0.2dB</w:t>
            </w:r>
          </w:p>
          <w:p w14:paraId="1C7BC65D" w14:textId="77777777" w:rsidR="00D45F72" w:rsidRPr="00BE795E" w:rsidRDefault="00D45F72" w:rsidP="00A03973">
            <w:pPr>
              <w:pStyle w:val="TAL"/>
              <w:rPr>
                <w:u w:val="single"/>
              </w:rPr>
            </w:pPr>
            <w:r w:rsidRPr="00BE795E">
              <w:rPr>
                <w:u w:val="single"/>
              </w:rPr>
              <w:t>-0.2dB</w:t>
            </w:r>
          </w:p>
          <w:p w14:paraId="5375A989" w14:textId="77777777" w:rsidR="00D45F72" w:rsidRPr="00BE795E" w:rsidRDefault="00D45F72" w:rsidP="00A03973">
            <w:pPr>
              <w:pStyle w:val="TAL"/>
              <w:rPr>
                <w:u w:val="single"/>
              </w:rPr>
            </w:pPr>
            <w:r w:rsidRPr="00BE795E">
              <w:rPr>
                <w:u w:val="single"/>
              </w:rPr>
              <w:t>0dB</w:t>
            </w:r>
          </w:p>
          <w:p w14:paraId="63F5DF1C" w14:textId="77777777" w:rsidR="00D45F72" w:rsidRPr="00BE795E" w:rsidRDefault="00D45F72" w:rsidP="00A03973">
            <w:pPr>
              <w:pStyle w:val="TAL"/>
              <w:rPr>
                <w:u w:val="single"/>
              </w:rPr>
            </w:pPr>
            <w:r w:rsidRPr="00BE795E">
              <w:rPr>
                <w:u w:val="single"/>
              </w:rPr>
              <w:t>0dB</w:t>
            </w:r>
          </w:p>
          <w:p w14:paraId="6A7D160D" w14:textId="77777777" w:rsidR="00D45F72" w:rsidRPr="00BE795E" w:rsidRDefault="00D45F72" w:rsidP="00A03973">
            <w:pPr>
              <w:pStyle w:val="TAL"/>
              <w:rPr>
                <w:u w:val="single"/>
              </w:rPr>
            </w:pPr>
          </w:p>
          <w:p w14:paraId="5BC3EB9B" w14:textId="77777777" w:rsidR="00D45F72" w:rsidRPr="00BE795E" w:rsidRDefault="00D45F72" w:rsidP="00A03973">
            <w:pPr>
              <w:pStyle w:val="TAL"/>
              <w:rPr>
                <w:u w:val="single"/>
              </w:rPr>
            </w:pPr>
            <w:r w:rsidRPr="00BE795E">
              <w:rPr>
                <w:u w:val="single"/>
              </w:rPr>
              <w:t>During T3:</w:t>
            </w:r>
          </w:p>
          <w:p w14:paraId="06326EF5" w14:textId="77777777" w:rsidR="00D45F72" w:rsidRPr="00BE795E" w:rsidRDefault="00D45F72" w:rsidP="00A03973">
            <w:pPr>
              <w:pStyle w:val="TAL"/>
              <w:rPr>
                <w:u w:val="single"/>
              </w:rPr>
            </w:pPr>
            <w:r w:rsidRPr="00BE795E">
              <w:rPr>
                <w:u w:val="single"/>
              </w:rPr>
              <w:t>-0.2dB</w:t>
            </w:r>
          </w:p>
          <w:p w14:paraId="57D751B8" w14:textId="77777777" w:rsidR="00D45F72" w:rsidRPr="00BE795E" w:rsidRDefault="00D45F72" w:rsidP="00A03973">
            <w:pPr>
              <w:pStyle w:val="TAL"/>
              <w:rPr>
                <w:u w:val="single"/>
              </w:rPr>
            </w:pPr>
            <w:r w:rsidRPr="00BE795E">
              <w:rPr>
                <w:u w:val="single"/>
              </w:rPr>
              <w:t>-0.2dB</w:t>
            </w:r>
          </w:p>
          <w:p w14:paraId="7A66D9D4" w14:textId="77777777" w:rsidR="00D45F72" w:rsidRPr="00BE795E" w:rsidRDefault="00D45F72" w:rsidP="00A03973">
            <w:pPr>
              <w:pStyle w:val="TAL"/>
              <w:rPr>
                <w:u w:val="single"/>
              </w:rPr>
            </w:pPr>
            <w:r w:rsidRPr="00BE795E">
              <w:rPr>
                <w:u w:val="single"/>
              </w:rPr>
              <w:t>0dB</w:t>
            </w:r>
          </w:p>
          <w:p w14:paraId="56BF9FFD" w14:textId="77777777" w:rsidR="00D45F72" w:rsidRPr="00BE795E" w:rsidRDefault="00D45F72" w:rsidP="00A03973">
            <w:pPr>
              <w:pStyle w:val="TAL"/>
              <w:rPr>
                <w:u w:val="single"/>
              </w:rPr>
            </w:pPr>
            <w:r w:rsidRPr="00BE795E">
              <w:rPr>
                <w:u w:val="single"/>
              </w:rPr>
              <w:t>0dB</w:t>
            </w:r>
          </w:p>
        </w:tc>
        <w:tc>
          <w:tcPr>
            <w:tcW w:w="2573" w:type="dxa"/>
          </w:tcPr>
          <w:p w14:paraId="10697E10" w14:textId="77777777" w:rsidR="00D45F72" w:rsidRPr="00BE795E" w:rsidRDefault="00D45F72" w:rsidP="00A03973">
            <w:pPr>
              <w:pStyle w:val="TAL"/>
              <w:rPr>
                <w:u w:val="single"/>
              </w:rPr>
            </w:pPr>
            <w:r w:rsidRPr="00BE795E">
              <w:rPr>
                <w:u w:val="single"/>
              </w:rPr>
              <w:t>During T1:</w:t>
            </w:r>
          </w:p>
          <w:p w14:paraId="3A15D46D" w14:textId="77777777" w:rsidR="00D45F72" w:rsidRPr="00BE795E" w:rsidRDefault="00D45F72" w:rsidP="00A03973">
            <w:pPr>
              <w:pStyle w:val="TAL"/>
              <w:rPr>
                <w:u w:val="single"/>
              </w:rPr>
            </w:pPr>
            <w:r w:rsidRPr="00BE795E">
              <w:rPr>
                <w:u w:val="single"/>
              </w:rPr>
              <w:t>Noc1 = -92.3 dBm/15 kHz</w:t>
            </w:r>
          </w:p>
          <w:p w14:paraId="72831E4E" w14:textId="77777777" w:rsidR="00D45F72" w:rsidRPr="00BE795E" w:rsidRDefault="00D45F72" w:rsidP="00A03973">
            <w:pPr>
              <w:pStyle w:val="TAL"/>
              <w:rPr>
                <w:u w:val="single"/>
              </w:rPr>
            </w:pPr>
            <w:r w:rsidRPr="00BE795E">
              <w:rPr>
                <w:u w:val="single"/>
              </w:rPr>
              <w:t>Noc2 = -92.3 dBm/15 kHz</w:t>
            </w:r>
          </w:p>
          <w:p w14:paraId="2B2E85D5" w14:textId="77777777" w:rsidR="00D45F72" w:rsidRPr="001A5331" w:rsidRDefault="00D45F72" w:rsidP="00A03973">
            <w:pPr>
              <w:pStyle w:val="TAL"/>
              <w:rPr>
                <w:u w:val="single"/>
                <w:lang w:val="fr-FR"/>
              </w:rPr>
            </w:pPr>
            <w:r w:rsidRPr="001A5331">
              <w:rPr>
                <w:u w:val="single"/>
                <w:lang w:val="fr-FR"/>
              </w:rPr>
              <w:t>Ês1 / Noc1 = 0 dB</w:t>
            </w:r>
          </w:p>
          <w:p w14:paraId="32D0FAA5" w14:textId="77777777" w:rsidR="00D45F72" w:rsidRPr="001A5331" w:rsidRDefault="00D45F72" w:rsidP="00A03973">
            <w:pPr>
              <w:pStyle w:val="TAL"/>
              <w:rPr>
                <w:u w:val="single"/>
                <w:lang w:val="fr-FR"/>
              </w:rPr>
            </w:pPr>
            <w:r w:rsidRPr="001A5331">
              <w:rPr>
                <w:u w:val="single"/>
                <w:lang w:val="fr-FR"/>
              </w:rPr>
              <w:t>Ês2 / Noc 2= - Infinity</w:t>
            </w:r>
          </w:p>
          <w:p w14:paraId="162C639C" w14:textId="77777777" w:rsidR="00D45F72" w:rsidRPr="001A5331" w:rsidRDefault="00D45F72" w:rsidP="00A03973">
            <w:pPr>
              <w:pStyle w:val="TAL"/>
              <w:rPr>
                <w:u w:val="single"/>
                <w:lang w:val="fr-FR"/>
              </w:rPr>
            </w:pPr>
          </w:p>
          <w:p w14:paraId="3FF61F14" w14:textId="77777777" w:rsidR="00D45F72" w:rsidRPr="00BE795E" w:rsidRDefault="00D45F72" w:rsidP="00A03973">
            <w:pPr>
              <w:pStyle w:val="TAL"/>
              <w:rPr>
                <w:u w:val="single"/>
              </w:rPr>
            </w:pPr>
            <w:r w:rsidRPr="00BE795E">
              <w:rPr>
                <w:u w:val="single"/>
              </w:rPr>
              <w:t>During T2:</w:t>
            </w:r>
          </w:p>
          <w:p w14:paraId="60132013" w14:textId="77777777" w:rsidR="00D45F72" w:rsidRPr="00BE795E" w:rsidRDefault="00D45F72" w:rsidP="00A03973">
            <w:pPr>
              <w:pStyle w:val="TAL"/>
              <w:rPr>
                <w:u w:val="single"/>
              </w:rPr>
            </w:pPr>
            <w:r w:rsidRPr="00BE795E">
              <w:rPr>
                <w:u w:val="single"/>
              </w:rPr>
              <w:t>Noc1 = -92.3 dBm/15 kHz</w:t>
            </w:r>
          </w:p>
          <w:p w14:paraId="58C262A0" w14:textId="77777777" w:rsidR="00D45F72" w:rsidRPr="00BE795E" w:rsidRDefault="00D45F72" w:rsidP="00A03973">
            <w:pPr>
              <w:pStyle w:val="TAL"/>
              <w:rPr>
                <w:u w:val="single"/>
              </w:rPr>
            </w:pPr>
            <w:r w:rsidRPr="00BE795E">
              <w:rPr>
                <w:u w:val="single"/>
              </w:rPr>
              <w:t>Noc2 = -92.3 dBm/15 kHz</w:t>
            </w:r>
          </w:p>
          <w:p w14:paraId="344E7947" w14:textId="77777777" w:rsidR="00D45F72" w:rsidRPr="001A5331" w:rsidRDefault="00D45F72" w:rsidP="00A03973">
            <w:pPr>
              <w:pStyle w:val="TAL"/>
              <w:rPr>
                <w:u w:val="single"/>
                <w:lang w:val="fr-FR"/>
              </w:rPr>
            </w:pPr>
            <w:r w:rsidRPr="001A5331">
              <w:rPr>
                <w:u w:val="single"/>
                <w:lang w:val="fr-FR"/>
              </w:rPr>
              <w:t>Ês1 / Noc1 = - Infinity</w:t>
            </w:r>
          </w:p>
          <w:p w14:paraId="418F7AE0" w14:textId="77777777" w:rsidR="00D45F72" w:rsidRPr="001A5331" w:rsidRDefault="00D45F72" w:rsidP="00A03973">
            <w:pPr>
              <w:pStyle w:val="TAL"/>
              <w:rPr>
                <w:u w:val="single"/>
                <w:lang w:val="fr-FR"/>
              </w:rPr>
            </w:pPr>
            <w:r w:rsidRPr="001A5331">
              <w:rPr>
                <w:u w:val="single"/>
                <w:lang w:val="fr-FR"/>
              </w:rPr>
              <w:t>Ês2 / Noc2 = - Infinity</w:t>
            </w:r>
          </w:p>
          <w:p w14:paraId="3869B44C" w14:textId="77777777" w:rsidR="00D45F72" w:rsidRPr="001A5331" w:rsidRDefault="00D45F72" w:rsidP="00A03973">
            <w:pPr>
              <w:pStyle w:val="TAL"/>
              <w:rPr>
                <w:u w:val="single"/>
                <w:lang w:val="fr-FR"/>
              </w:rPr>
            </w:pPr>
          </w:p>
          <w:p w14:paraId="4A36A80B" w14:textId="77777777" w:rsidR="00D45F72" w:rsidRPr="00BE795E" w:rsidRDefault="00D45F72" w:rsidP="00A03973">
            <w:pPr>
              <w:pStyle w:val="TAL"/>
              <w:rPr>
                <w:u w:val="single"/>
              </w:rPr>
            </w:pPr>
            <w:r w:rsidRPr="00BE795E">
              <w:rPr>
                <w:u w:val="single"/>
              </w:rPr>
              <w:t>During T3:</w:t>
            </w:r>
          </w:p>
          <w:p w14:paraId="2DD97F12" w14:textId="77777777" w:rsidR="00D45F72" w:rsidRPr="00BE795E" w:rsidRDefault="00D45F72" w:rsidP="00A03973">
            <w:pPr>
              <w:pStyle w:val="TAL"/>
              <w:rPr>
                <w:u w:val="single"/>
              </w:rPr>
            </w:pPr>
            <w:r w:rsidRPr="00BE795E">
              <w:rPr>
                <w:u w:val="single"/>
              </w:rPr>
              <w:t>Noc1 = -92.3 dBm/15 kHz</w:t>
            </w:r>
          </w:p>
          <w:p w14:paraId="0BEC9D8C" w14:textId="77777777" w:rsidR="00D45F72" w:rsidRPr="00BE795E" w:rsidRDefault="00D45F72" w:rsidP="00A03973">
            <w:pPr>
              <w:pStyle w:val="TAL"/>
              <w:rPr>
                <w:u w:val="single"/>
              </w:rPr>
            </w:pPr>
            <w:r w:rsidRPr="00BE795E">
              <w:rPr>
                <w:u w:val="single"/>
              </w:rPr>
              <w:t>Noc2 = -92.3 dBm/15 kHz</w:t>
            </w:r>
          </w:p>
          <w:p w14:paraId="0F64CCB1" w14:textId="77777777" w:rsidR="00D45F72" w:rsidRPr="001A5331" w:rsidRDefault="00D45F72" w:rsidP="00A03973">
            <w:pPr>
              <w:pStyle w:val="TAL"/>
              <w:rPr>
                <w:u w:val="single"/>
                <w:lang w:val="fr-FR"/>
              </w:rPr>
            </w:pPr>
            <w:r w:rsidRPr="001A5331">
              <w:rPr>
                <w:u w:val="single"/>
                <w:lang w:val="fr-FR"/>
              </w:rPr>
              <w:t>Ês1 / Noc1 = - Infinity</w:t>
            </w:r>
          </w:p>
          <w:p w14:paraId="290D6B0F" w14:textId="77777777" w:rsidR="00D45F72" w:rsidRPr="001A5331" w:rsidRDefault="00D45F72" w:rsidP="00A03973">
            <w:pPr>
              <w:pStyle w:val="TAL"/>
              <w:rPr>
                <w:u w:val="single"/>
                <w:lang w:val="fr-FR"/>
              </w:rPr>
            </w:pPr>
            <w:r w:rsidRPr="001A5331">
              <w:rPr>
                <w:u w:val="single"/>
                <w:lang w:val="fr-FR"/>
              </w:rPr>
              <w:t>Ês2 / Noc2 = 0 dB</w:t>
            </w:r>
          </w:p>
        </w:tc>
      </w:tr>
      <w:tr w:rsidR="00D45F72" w:rsidRPr="00C666C1" w14:paraId="7D29E42D" w14:textId="77777777" w:rsidTr="00EF31CF">
        <w:trPr>
          <w:jc w:val="center"/>
        </w:trPr>
        <w:tc>
          <w:tcPr>
            <w:tcW w:w="2122" w:type="dxa"/>
          </w:tcPr>
          <w:p w14:paraId="22374A12" w14:textId="77777777" w:rsidR="00D45F72" w:rsidRPr="00BE795E" w:rsidRDefault="00D45F72" w:rsidP="00A03973">
            <w:pPr>
              <w:pStyle w:val="TAL"/>
            </w:pPr>
            <w:r w:rsidRPr="00BE795E">
              <w:t>7.3.2.1.3</w:t>
            </w:r>
            <w:r w:rsidRPr="00BE795E">
              <w:tab/>
              <w:t>NR SA FR2 RRC re-establishment without serving cell timing</w:t>
            </w:r>
          </w:p>
        </w:tc>
        <w:tc>
          <w:tcPr>
            <w:tcW w:w="4078" w:type="dxa"/>
            <w:gridSpan w:val="2"/>
          </w:tcPr>
          <w:p w14:paraId="3E215A13" w14:textId="77777777" w:rsidR="00D45F72" w:rsidRPr="00BE795E" w:rsidRDefault="00D45F72" w:rsidP="00A03973">
            <w:pPr>
              <w:pStyle w:val="TAL"/>
              <w:rPr>
                <w:u w:val="single"/>
              </w:rPr>
            </w:pPr>
            <w:r w:rsidRPr="00BE795E">
              <w:rPr>
                <w:u w:val="single"/>
              </w:rPr>
              <w:t>During T1:</w:t>
            </w:r>
          </w:p>
          <w:p w14:paraId="20896AF6" w14:textId="77777777" w:rsidR="00D45F72" w:rsidRPr="00BE795E" w:rsidRDefault="00D45F72" w:rsidP="00A03973">
            <w:pPr>
              <w:pStyle w:val="TAL"/>
              <w:rPr>
                <w:u w:val="single"/>
              </w:rPr>
            </w:pPr>
            <w:r w:rsidRPr="00BE795E">
              <w:rPr>
                <w:u w:val="single"/>
              </w:rPr>
              <w:t>Noc = -104.7 dBm/15 kHz</w:t>
            </w:r>
          </w:p>
          <w:p w14:paraId="52D933F6" w14:textId="77777777" w:rsidR="00D45F72" w:rsidRPr="00BE795E" w:rsidRDefault="00D45F72" w:rsidP="00A03973">
            <w:pPr>
              <w:pStyle w:val="TAL"/>
              <w:rPr>
                <w:u w:val="single"/>
              </w:rPr>
            </w:pPr>
            <w:r w:rsidRPr="00BE795E">
              <w:rPr>
                <w:u w:val="single"/>
              </w:rPr>
              <w:t>Ês1 / Noc = 5 dB</w:t>
            </w:r>
          </w:p>
          <w:p w14:paraId="71AB40FA" w14:textId="77777777" w:rsidR="00D45F72" w:rsidRPr="00BE795E" w:rsidRDefault="00D45F72" w:rsidP="00A03973">
            <w:pPr>
              <w:pStyle w:val="TAL"/>
              <w:rPr>
                <w:u w:val="single"/>
              </w:rPr>
            </w:pPr>
            <w:r w:rsidRPr="00BE795E">
              <w:rPr>
                <w:u w:val="single"/>
              </w:rPr>
              <w:t>Ês2 / Noc = - infinity</w:t>
            </w:r>
          </w:p>
          <w:p w14:paraId="51E8A424" w14:textId="77777777" w:rsidR="00D45F72" w:rsidRPr="00BE795E" w:rsidRDefault="00D45F72" w:rsidP="00A03973">
            <w:pPr>
              <w:pStyle w:val="TAL"/>
              <w:rPr>
                <w:u w:val="single"/>
              </w:rPr>
            </w:pPr>
          </w:p>
          <w:p w14:paraId="64EDD384" w14:textId="77777777" w:rsidR="00D45F72" w:rsidRPr="00BE795E" w:rsidRDefault="00D45F72" w:rsidP="00A03973">
            <w:pPr>
              <w:pStyle w:val="TAL"/>
              <w:rPr>
                <w:u w:val="single"/>
              </w:rPr>
            </w:pPr>
            <w:r w:rsidRPr="00BE795E">
              <w:rPr>
                <w:u w:val="single"/>
              </w:rPr>
              <w:t>During T2:</w:t>
            </w:r>
          </w:p>
          <w:p w14:paraId="12D85203" w14:textId="77777777" w:rsidR="00D45F72" w:rsidRPr="00BE795E" w:rsidRDefault="00D45F72" w:rsidP="00A03973">
            <w:pPr>
              <w:pStyle w:val="TAL"/>
              <w:rPr>
                <w:u w:val="single"/>
              </w:rPr>
            </w:pPr>
            <w:r w:rsidRPr="00BE795E">
              <w:rPr>
                <w:u w:val="single"/>
              </w:rPr>
              <w:t>Noc = -104.7 dBm/15 kHz</w:t>
            </w:r>
          </w:p>
          <w:p w14:paraId="0FCEF584" w14:textId="77777777" w:rsidR="00D45F72" w:rsidRPr="00BE795E" w:rsidRDefault="00D45F72" w:rsidP="00A03973">
            <w:pPr>
              <w:pStyle w:val="TAL"/>
              <w:rPr>
                <w:u w:val="single"/>
              </w:rPr>
            </w:pPr>
            <w:r w:rsidRPr="00BE795E">
              <w:rPr>
                <w:u w:val="single"/>
              </w:rPr>
              <w:t>Ês1 / Noc = - Infinity</w:t>
            </w:r>
          </w:p>
          <w:p w14:paraId="11AD73D1" w14:textId="77777777" w:rsidR="00D45F72" w:rsidRPr="00BE795E" w:rsidRDefault="00D45F72" w:rsidP="00A03973">
            <w:pPr>
              <w:pStyle w:val="TAL"/>
              <w:rPr>
                <w:u w:val="single"/>
              </w:rPr>
            </w:pPr>
            <w:r w:rsidRPr="00BE795E">
              <w:rPr>
                <w:u w:val="single"/>
              </w:rPr>
              <w:t>Ês2 / Noc = - infinity</w:t>
            </w:r>
          </w:p>
          <w:p w14:paraId="4640C881" w14:textId="77777777" w:rsidR="00D45F72" w:rsidRPr="00BE795E" w:rsidRDefault="00D45F72" w:rsidP="00A03973">
            <w:pPr>
              <w:pStyle w:val="TAL"/>
              <w:rPr>
                <w:u w:val="single"/>
              </w:rPr>
            </w:pPr>
          </w:p>
          <w:p w14:paraId="3E58E3D1" w14:textId="77777777" w:rsidR="00D45F72" w:rsidRPr="00BE795E" w:rsidRDefault="00D45F72" w:rsidP="00A03973">
            <w:pPr>
              <w:pStyle w:val="TAL"/>
              <w:rPr>
                <w:u w:val="single"/>
              </w:rPr>
            </w:pPr>
            <w:r w:rsidRPr="00BE795E">
              <w:rPr>
                <w:u w:val="single"/>
              </w:rPr>
              <w:t>During T3:</w:t>
            </w:r>
          </w:p>
          <w:p w14:paraId="7328926D" w14:textId="77777777" w:rsidR="00D45F72" w:rsidRPr="00BE795E" w:rsidRDefault="00D45F72" w:rsidP="00A03973">
            <w:pPr>
              <w:pStyle w:val="TAL"/>
              <w:rPr>
                <w:u w:val="single"/>
              </w:rPr>
            </w:pPr>
            <w:r w:rsidRPr="00BE795E">
              <w:rPr>
                <w:u w:val="single"/>
              </w:rPr>
              <w:t>Noc = -104.7 dBm/15 kHz</w:t>
            </w:r>
          </w:p>
          <w:p w14:paraId="76866711" w14:textId="77777777" w:rsidR="00D45F72" w:rsidRPr="001A5331" w:rsidRDefault="00D45F72" w:rsidP="00A03973">
            <w:pPr>
              <w:pStyle w:val="TAL"/>
              <w:rPr>
                <w:u w:val="single"/>
                <w:lang w:val="fr-FR"/>
              </w:rPr>
            </w:pPr>
            <w:r w:rsidRPr="001A5331">
              <w:rPr>
                <w:u w:val="single"/>
                <w:lang w:val="fr-FR"/>
              </w:rPr>
              <w:t>Ês1 / Noc = - Infinity</w:t>
            </w:r>
          </w:p>
          <w:p w14:paraId="1D2CE09A" w14:textId="77777777" w:rsidR="00D45F72" w:rsidRPr="001A5331" w:rsidRDefault="00D45F72" w:rsidP="00A03973">
            <w:pPr>
              <w:pStyle w:val="TAL"/>
              <w:rPr>
                <w:u w:val="single"/>
                <w:lang w:val="fr-FR"/>
              </w:rPr>
            </w:pPr>
            <w:r w:rsidRPr="001A5331">
              <w:rPr>
                <w:u w:val="single"/>
                <w:lang w:val="fr-FR"/>
              </w:rPr>
              <w:t>Ês2 / Noc = 5 dB</w:t>
            </w:r>
          </w:p>
        </w:tc>
        <w:tc>
          <w:tcPr>
            <w:tcW w:w="1643" w:type="dxa"/>
          </w:tcPr>
          <w:p w14:paraId="5DB13D4C" w14:textId="77777777" w:rsidR="00D45F72" w:rsidRPr="00BE795E" w:rsidRDefault="00D45F72" w:rsidP="00A03973">
            <w:pPr>
              <w:pStyle w:val="TAL"/>
              <w:rPr>
                <w:u w:val="single"/>
              </w:rPr>
            </w:pPr>
            <w:r w:rsidRPr="00BE795E">
              <w:rPr>
                <w:u w:val="single"/>
              </w:rPr>
              <w:t>During T1:</w:t>
            </w:r>
          </w:p>
          <w:p w14:paraId="73898624" w14:textId="77777777" w:rsidR="00D45F72" w:rsidRPr="00BE795E" w:rsidRDefault="00D45F72" w:rsidP="00A03973">
            <w:pPr>
              <w:pStyle w:val="TAL"/>
              <w:rPr>
                <w:u w:val="single"/>
              </w:rPr>
            </w:pPr>
            <w:r w:rsidRPr="00BE795E">
              <w:rPr>
                <w:u w:val="single"/>
              </w:rPr>
              <w:t>0dB</w:t>
            </w:r>
          </w:p>
          <w:p w14:paraId="7DEC04BE" w14:textId="77777777" w:rsidR="00D45F72" w:rsidRPr="00BE795E" w:rsidRDefault="00D45F72" w:rsidP="00A03973">
            <w:pPr>
              <w:pStyle w:val="TAL"/>
              <w:rPr>
                <w:u w:val="single"/>
              </w:rPr>
            </w:pPr>
            <w:r w:rsidRPr="00BE795E">
              <w:rPr>
                <w:u w:val="single"/>
              </w:rPr>
              <w:t>0dB</w:t>
            </w:r>
          </w:p>
          <w:p w14:paraId="627EDBFE" w14:textId="77777777" w:rsidR="00D45F72" w:rsidRPr="00BE795E" w:rsidRDefault="00D45F72" w:rsidP="00A03973">
            <w:pPr>
              <w:pStyle w:val="TAL"/>
              <w:rPr>
                <w:u w:val="single"/>
              </w:rPr>
            </w:pPr>
            <w:r w:rsidRPr="00BE795E">
              <w:rPr>
                <w:u w:val="single"/>
              </w:rPr>
              <w:t>N/A</w:t>
            </w:r>
          </w:p>
          <w:p w14:paraId="37CA7990" w14:textId="77777777" w:rsidR="00D45F72" w:rsidRPr="00BE795E" w:rsidRDefault="00D45F72" w:rsidP="00A03973">
            <w:pPr>
              <w:pStyle w:val="TAL"/>
              <w:rPr>
                <w:u w:val="single"/>
              </w:rPr>
            </w:pPr>
          </w:p>
          <w:p w14:paraId="6DA65E6E" w14:textId="77777777" w:rsidR="00D45F72" w:rsidRPr="00BE795E" w:rsidRDefault="00D45F72" w:rsidP="00A03973">
            <w:pPr>
              <w:pStyle w:val="TAL"/>
              <w:rPr>
                <w:u w:val="single"/>
              </w:rPr>
            </w:pPr>
            <w:r w:rsidRPr="00BE795E">
              <w:rPr>
                <w:u w:val="single"/>
              </w:rPr>
              <w:t>During T2:</w:t>
            </w:r>
          </w:p>
          <w:p w14:paraId="228188FD" w14:textId="77777777" w:rsidR="00D45F72" w:rsidRPr="00BE795E" w:rsidRDefault="00D45F72" w:rsidP="00A03973">
            <w:pPr>
              <w:pStyle w:val="TAL"/>
              <w:rPr>
                <w:u w:val="single"/>
              </w:rPr>
            </w:pPr>
            <w:r w:rsidRPr="00BE795E">
              <w:rPr>
                <w:u w:val="single"/>
              </w:rPr>
              <w:t>0dB</w:t>
            </w:r>
          </w:p>
          <w:p w14:paraId="5E712275" w14:textId="77777777" w:rsidR="00D45F72" w:rsidRPr="00BE795E" w:rsidRDefault="00D45F72" w:rsidP="00A03973">
            <w:pPr>
              <w:pStyle w:val="TAL"/>
              <w:rPr>
                <w:u w:val="single"/>
              </w:rPr>
            </w:pPr>
            <w:r w:rsidRPr="00BE795E">
              <w:rPr>
                <w:u w:val="single"/>
              </w:rPr>
              <w:t>N/A</w:t>
            </w:r>
          </w:p>
          <w:p w14:paraId="3543C676" w14:textId="77777777" w:rsidR="00D45F72" w:rsidRPr="00BE795E" w:rsidRDefault="00D45F72" w:rsidP="00A03973">
            <w:pPr>
              <w:pStyle w:val="TAL"/>
              <w:rPr>
                <w:u w:val="single"/>
              </w:rPr>
            </w:pPr>
            <w:r w:rsidRPr="00BE795E">
              <w:rPr>
                <w:u w:val="single"/>
              </w:rPr>
              <w:t>N/A</w:t>
            </w:r>
          </w:p>
          <w:p w14:paraId="04215C30" w14:textId="77777777" w:rsidR="00D45F72" w:rsidRPr="00BE795E" w:rsidRDefault="00D45F72" w:rsidP="00A03973">
            <w:pPr>
              <w:pStyle w:val="TAL"/>
              <w:rPr>
                <w:u w:val="single"/>
              </w:rPr>
            </w:pPr>
          </w:p>
          <w:p w14:paraId="0EDA3D36" w14:textId="77777777" w:rsidR="00D45F72" w:rsidRPr="00BE795E" w:rsidRDefault="00D45F72" w:rsidP="00A03973">
            <w:pPr>
              <w:pStyle w:val="TAL"/>
              <w:rPr>
                <w:u w:val="single"/>
              </w:rPr>
            </w:pPr>
            <w:r w:rsidRPr="00BE795E">
              <w:rPr>
                <w:u w:val="single"/>
              </w:rPr>
              <w:t>During T3:</w:t>
            </w:r>
          </w:p>
          <w:p w14:paraId="656AF4B1" w14:textId="77777777" w:rsidR="00D45F72" w:rsidRPr="00BE795E" w:rsidRDefault="00D45F72" w:rsidP="00A03973">
            <w:pPr>
              <w:pStyle w:val="TAL"/>
              <w:rPr>
                <w:u w:val="single"/>
              </w:rPr>
            </w:pPr>
            <w:r w:rsidRPr="00BE795E">
              <w:rPr>
                <w:u w:val="single"/>
              </w:rPr>
              <w:t>0dB</w:t>
            </w:r>
          </w:p>
          <w:p w14:paraId="533A0D5B" w14:textId="77777777" w:rsidR="00D45F72" w:rsidRPr="00BE795E" w:rsidRDefault="00D45F72" w:rsidP="00A03973">
            <w:pPr>
              <w:pStyle w:val="TAL"/>
              <w:rPr>
                <w:u w:val="single"/>
              </w:rPr>
            </w:pPr>
            <w:r w:rsidRPr="00BE795E">
              <w:rPr>
                <w:u w:val="single"/>
              </w:rPr>
              <w:t>N/A</w:t>
            </w:r>
          </w:p>
          <w:p w14:paraId="751F3AD7" w14:textId="77777777" w:rsidR="00D45F72" w:rsidRPr="00BE795E" w:rsidRDefault="00D45F72" w:rsidP="00A03973">
            <w:pPr>
              <w:pStyle w:val="TAL"/>
              <w:rPr>
                <w:u w:val="single"/>
              </w:rPr>
            </w:pPr>
            <w:r w:rsidRPr="00BE795E">
              <w:rPr>
                <w:u w:val="single"/>
              </w:rPr>
              <w:t>0dB</w:t>
            </w:r>
          </w:p>
        </w:tc>
        <w:tc>
          <w:tcPr>
            <w:tcW w:w="2573" w:type="dxa"/>
          </w:tcPr>
          <w:p w14:paraId="4A2141B1" w14:textId="77777777" w:rsidR="00D45F72" w:rsidRPr="00BE795E" w:rsidRDefault="00D45F72" w:rsidP="00A03973">
            <w:pPr>
              <w:pStyle w:val="TAL"/>
              <w:rPr>
                <w:u w:val="single"/>
              </w:rPr>
            </w:pPr>
            <w:r w:rsidRPr="00BE795E">
              <w:rPr>
                <w:u w:val="single"/>
              </w:rPr>
              <w:t>During T1:</w:t>
            </w:r>
          </w:p>
          <w:p w14:paraId="78E1F93E" w14:textId="77777777" w:rsidR="00D45F72" w:rsidRPr="00BE795E" w:rsidRDefault="00D45F72" w:rsidP="00A03973">
            <w:pPr>
              <w:pStyle w:val="TAL"/>
              <w:rPr>
                <w:u w:val="single"/>
              </w:rPr>
            </w:pPr>
            <w:r w:rsidRPr="00BE795E">
              <w:rPr>
                <w:u w:val="single"/>
              </w:rPr>
              <w:t>Noc = -104.7 dBm/15 kHz</w:t>
            </w:r>
          </w:p>
          <w:p w14:paraId="1023A67A" w14:textId="77777777" w:rsidR="00D45F72" w:rsidRPr="00BE795E" w:rsidRDefault="00D45F72" w:rsidP="00A03973">
            <w:pPr>
              <w:pStyle w:val="TAL"/>
              <w:rPr>
                <w:u w:val="single"/>
              </w:rPr>
            </w:pPr>
            <w:r w:rsidRPr="00BE795E">
              <w:rPr>
                <w:u w:val="single"/>
              </w:rPr>
              <w:t>Ês1 / Noc = 5 dB</w:t>
            </w:r>
          </w:p>
          <w:p w14:paraId="42B65FFA" w14:textId="77777777" w:rsidR="00D45F72" w:rsidRPr="00BE795E" w:rsidRDefault="00D45F72" w:rsidP="00A03973">
            <w:pPr>
              <w:pStyle w:val="TAL"/>
              <w:rPr>
                <w:u w:val="single"/>
              </w:rPr>
            </w:pPr>
            <w:r w:rsidRPr="00BE795E">
              <w:rPr>
                <w:u w:val="single"/>
              </w:rPr>
              <w:t>Ês2 / Noc = - infinity</w:t>
            </w:r>
          </w:p>
          <w:p w14:paraId="698CC280" w14:textId="77777777" w:rsidR="00D45F72" w:rsidRPr="00BE795E" w:rsidRDefault="00D45F72" w:rsidP="00A03973">
            <w:pPr>
              <w:pStyle w:val="TAL"/>
              <w:rPr>
                <w:u w:val="single"/>
              </w:rPr>
            </w:pPr>
          </w:p>
          <w:p w14:paraId="580E89AE" w14:textId="77777777" w:rsidR="00D45F72" w:rsidRPr="00BE795E" w:rsidRDefault="00D45F72" w:rsidP="00A03973">
            <w:pPr>
              <w:pStyle w:val="TAL"/>
              <w:rPr>
                <w:u w:val="single"/>
              </w:rPr>
            </w:pPr>
            <w:r w:rsidRPr="00BE795E">
              <w:rPr>
                <w:u w:val="single"/>
              </w:rPr>
              <w:t>During T2:</w:t>
            </w:r>
          </w:p>
          <w:p w14:paraId="40C4C89B" w14:textId="77777777" w:rsidR="00D45F72" w:rsidRPr="00BE795E" w:rsidRDefault="00D45F72" w:rsidP="00A03973">
            <w:pPr>
              <w:pStyle w:val="TAL"/>
              <w:rPr>
                <w:u w:val="single"/>
              </w:rPr>
            </w:pPr>
            <w:r w:rsidRPr="00BE795E">
              <w:rPr>
                <w:u w:val="single"/>
              </w:rPr>
              <w:t>Noc = -104.7 dBm/15 kHz</w:t>
            </w:r>
          </w:p>
          <w:p w14:paraId="5850A777" w14:textId="77777777" w:rsidR="00D45F72" w:rsidRPr="00BE795E" w:rsidRDefault="00D45F72" w:rsidP="00A03973">
            <w:pPr>
              <w:pStyle w:val="TAL"/>
              <w:rPr>
                <w:u w:val="single"/>
              </w:rPr>
            </w:pPr>
            <w:r w:rsidRPr="00BE795E">
              <w:rPr>
                <w:u w:val="single"/>
              </w:rPr>
              <w:t>Ês1 / Noc = - Infinity</w:t>
            </w:r>
          </w:p>
          <w:p w14:paraId="2935732C" w14:textId="77777777" w:rsidR="00D45F72" w:rsidRPr="00BE795E" w:rsidRDefault="00D45F72" w:rsidP="00A03973">
            <w:pPr>
              <w:pStyle w:val="TAL"/>
              <w:rPr>
                <w:u w:val="single"/>
              </w:rPr>
            </w:pPr>
            <w:r w:rsidRPr="00BE795E">
              <w:rPr>
                <w:u w:val="single"/>
              </w:rPr>
              <w:t>Ês2 / Noc = - infinity</w:t>
            </w:r>
          </w:p>
          <w:p w14:paraId="02902AE4" w14:textId="77777777" w:rsidR="00D45F72" w:rsidRPr="00BE795E" w:rsidRDefault="00D45F72" w:rsidP="00A03973">
            <w:pPr>
              <w:pStyle w:val="TAL"/>
              <w:rPr>
                <w:u w:val="single"/>
              </w:rPr>
            </w:pPr>
          </w:p>
          <w:p w14:paraId="6FCA2060" w14:textId="77777777" w:rsidR="00D45F72" w:rsidRPr="00BE795E" w:rsidRDefault="00D45F72" w:rsidP="00A03973">
            <w:pPr>
              <w:pStyle w:val="TAL"/>
              <w:rPr>
                <w:u w:val="single"/>
              </w:rPr>
            </w:pPr>
            <w:r w:rsidRPr="00BE795E">
              <w:rPr>
                <w:u w:val="single"/>
              </w:rPr>
              <w:t>During T3:</w:t>
            </w:r>
          </w:p>
          <w:p w14:paraId="384901E2" w14:textId="77777777" w:rsidR="00D45F72" w:rsidRPr="00BE795E" w:rsidRDefault="00D45F72" w:rsidP="00A03973">
            <w:pPr>
              <w:pStyle w:val="TAL"/>
              <w:rPr>
                <w:u w:val="single"/>
              </w:rPr>
            </w:pPr>
            <w:r w:rsidRPr="00BE795E">
              <w:rPr>
                <w:u w:val="single"/>
              </w:rPr>
              <w:t>Noc = -104.7 dBm/15 kHz</w:t>
            </w:r>
          </w:p>
          <w:p w14:paraId="63DA0102" w14:textId="77777777" w:rsidR="00D45F72" w:rsidRPr="001A5331" w:rsidRDefault="00D45F72" w:rsidP="00A03973">
            <w:pPr>
              <w:pStyle w:val="TAL"/>
              <w:rPr>
                <w:u w:val="single"/>
                <w:lang w:val="fr-FR"/>
              </w:rPr>
            </w:pPr>
            <w:r w:rsidRPr="001A5331">
              <w:rPr>
                <w:u w:val="single"/>
                <w:lang w:val="fr-FR"/>
              </w:rPr>
              <w:t>Ês1 / Noc = - Infinity</w:t>
            </w:r>
          </w:p>
          <w:p w14:paraId="3D6595A0" w14:textId="77777777" w:rsidR="00D45F72" w:rsidRPr="001A5331" w:rsidRDefault="00D45F72" w:rsidP="00A03973">
            <w:pPr>
              <w:pStyle w:val="TAL"/>
              <w:rPr>
                <w:u w:val="single"/>
                <w:lang w:val="fr-FR"/>
              </w:rPr>
            </w:pPr>
            <w:r w:rsidRPr="001A5331">
              <w:rPr>
                <w:u w:val="single"/>
                <w:lang w:val="fr-FR"/>
              </w:rPr>
              <w:t>Ês2 / Noc = 5 dB</w:t>
            </w:r>
          </w:p>
        </w:tc>
      </w:tr>
      <w:tr w:rsidR="00D45F72" w:rsidRPr="00C666C1" w14:paraId="680DBF0E" w14:textId="77777777" w:rsidTr="00EF31CF">
        <w:trPr>
          <w:jc w:val="center"/>
        </w:trPr>
        <w:tc>
          <w:tcPr>
            <w:tcW w:w="2122" w:type="dxa"/>
          </w:tcPr>
          <w:p w14:paraId="4B23965F" w14:textId="77777777" w:rsidR="00D45F72" w:rsidRPr="00BE795E" w:rsidRDefault="00D45F72" w:rsidP="00A03973">
            <w:pPr>
              <w:pStyle w:val="TAL"/>
            </w:pPr>
            <w:r w:rsidRPr="00BE795E">
              <w:t>7.3.2.2.1 NR SA FR2 contention based random access</w:t>
            </w:r>
          </w:p>
        </w:tc>
        <w:tc>
          <w:tcPr>
            <w:tcW w:w="4078" w:type="dxa"/>
            <w:gridSpan w:val="2"/>
          </w:tcPr>
          <w:p w14:paraId="2F4C9673" w14:textId="77777777" w:rsidR="00D45F72" w:rsidRPr="00BE795E" w:rsidRDefault="00D45F72" w:rsidP="00A03973">
            <w:pPr>
              <w:pStyle w:val="TAL"/>
            </w:pPr>
            <w:r w:rsidRPr="00BE795E">
              <w:t>Absolute uplink power:</w:t>
            </w:r>
          </w:p>
          <w:p w14:paraId="28348EBF" w14:textId="77777777" w:rsidR="00D45F72" w:rsidRPr="00BE795E" w:rsidRDefault="00D45F72" w:rsidP="00A03973">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03550E7B" w14:textId="77777777" w:rsidR="00D45F72" w:rsidRPr="00BE795E" w:rsidRDefault="00D45F72" w:rsidP="00A03973">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71193708" w14:textId="77777777" w:rsidR="00D45F72" w:rsidRPr="00BE795E" w:rsidRDefault="00D45F72" w:rsidP="00A03973">
            <w:pPr>
              <w:pStyle w:val="TAL"/>
            </w:pPr>
          </w:p>
          <w:p w14:paraId="6F613082" w14:textId="77777777" w:rsidR="00D45F72" w:rsidRPr="00BE795E" w:rsidRDefault="00D45F72" w:rsidP="00A03973">
            <w:pPr>
              <w:pStyle w:val="TAL"/>
            </w:pPr>
            <w:r w:rsidRPr="00BE795E">
              <w:t>Relative uplink power step:</w:t>
            </w:r>
          </w:p>
          <w:p w14:paraId="7E8ECCB4" w14:textId="77777777" w:rsidR="00D45F72" w:rsidRPr="00BE795E" w:rsidRDefault="00D45F72" w:rsidP="00A03973">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475021BB" w14:textId="77777777" w:rsidR="00D45F72" w:rsidRPr="00BE795E" w:rsidRDefault="00D45F72" w:rsidP="00A03973">
            <w:pPr>
              <w:pStyle w:val="TAL"/>
            </w:pPr>
          </w:p>
          <w:p w14:paraId="682AE503" w14:textId="77777777" w:rsidR="00D45F72" w:rsidRPr="00BE795E" w:rsidRDefault="00D45F72" w:rsidP="00A03973">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50A09B60" w14:textId="77777777" w:rsidR="00D45F72" w:rsidRPr="00BE795E" w:rsidRDefault="00D45F72" w:rsidP="00A03973">
            <w:pPr>
              <w:pStyle w:val="TAL"/>
            </w:pPr>
          </w:p>
          <w:p w14:paraId="3C75924F" w14:textId="77777777" w:rsidR="00D45F72" w:rsidRPr="001A5331" w:rsidRDefault="00D45F72" w:rsidP="00A03973">
            <w:pPr>
              <w:pStyle w:val="TAL"/>
              <w:rPr>
                <w:lang w:val="nl-NL"/>
              </w:rPr>
            </w:pPr>
            <w:r w:rsidRPr="001A5331">
              <w:rPr>
                <w:lang w:val="nl-NL"/>
              </w:rPr>
              <w:t>Uplink timing:</w:t>
            </w:r>
          </w:p>
          <w:p w14:paraId="057AB1C7" w14:textId="77777777" w:rsidR="00D45F72" w:rsidRPr="001A5331" w:rsidRDefault="00D45F72" w:rsidP="00A03973">
            <w:pPr>
              <w:pStyle w:val="TAL"/>
              <w:rPr>
                <w:lang w:val="nl-NL"/>
              </w:rPr>
            </w:pPr>
            <w:r w:rsidRPr="001A5331">
              <w:rPr>
                <w:lang w:val="nl-NL"/>
              </w:rPr>
              <w:t>120kHz SCS T</w:t>
            </w:r>
            <w:r w:rsidRPr="001A5331">
              <w:rPr>
                <w:vertAlign w:val="subscript"/>
                <w:lang w:val="nl-NL"/>
              </w:rPr>
              <w:t>e</w:t>
            </w:r>
            <w:r w:rsidRPr="001A5331">
              <w:rPr>
                <w:lang w:val="nl-NL"/>
              </w:rPr>
              <w:t xml:space="preserve"> ±3.5*64*T</w:t>
            </w:r>
            <w:r w:rsidRPr="001A5331">
              <w:rPr>
                <w:vertAlign w:val="subscript"/>
                <w:lang w:val="nl-NL"/>
              </w:rPr>
              <w:t>c</w:t>
            </w:r>
          </w:p>
        </w:tc>
        <w:tc>
          <w:tcPr>
            <w:tcW w:w="1643" w:type="dxa"/>
          </w:tcPr>
          <w:p w14:paraId="4F02C0EF" w14:textId="77777777" w:rsidR="00D45F72" w:rsidRPr="001A5331" w:rsidRDefault="00D45F72" w:rsidP="00A03973">
            <w:pPr>
              <w:pStyle w:val="TAL"/>
              <w:rPr>
                <w:lang w:val="nl-NL"/>
              </w:rPr>
            </w:pPr>
          </w:p>
          <w:p w14:paraId="37B08005" w14:textId="77777777" w:rsidR="00D45F72" w:rsidRPr="00BE795E" w:rsidRDefault="00D45F72" w:rsidP="00A03973">
            <w:pPr>
              <w:pStyle w:val="TAL"/>
            </w:pPr>
            <w:r w:rsidRPr="00BE795E">
              <w:t>Not applicable due to UL calibration</w:t>
            </w:r>
          </w:p>
          <w:p w14:paraId="092C0893" w14:textId="77777777" w:rsidR="00D45F72" w:rsidRPr="00BE795E" w:rsidRDefault="00D45F72" w:rsidP="00A03973">
            <w:pPr>
              <w:pStyle w:val="TAL"/>
            </w:pPr>
          </w:p>
          <w:p w14:paraId="7951B130" w14:textId="77777777" w:rsidR="00D45F72" w:rsidRPr="00BE795E" w:rsidRDefault="00D45F72" w:rsidP="00A03973">
            <w:pPr>
              <w:pStyle w:val="TAL"/>
            </w:pPr>
          </w:p>
          <w:p w14:paraId="4E076AB5" w14:textId="77777777" w:rsidR="00D45F72" w:rsidRPr="00BE795E" w:rsidRDefault="00D45F72" w:rsidP="00A03973">
            <w:pPr>
              <w:pStyle w:val="TAL"/>
            </w:pPr>
            <w:r w:rsidRPr="00BE795E">
              <w:t>FFS dB</w:t>
            </w:r>
          </w:p>
          <w:p w14:paraId="0D958DBB" w14:textId="77777777" w:rsidR="00D45F72" w:rsidRPr="00BE795E" w:rsidRDefault="00D45F72" w:rsidP="00A03973">
            <w:pPr>
              <w:pStyle w:val="TAL"/>
            </w:pPr>
          </w:p>
          <w:p w14:paraId="3D6AE898" w14:textId="77777777" w:rsidR="00D45F72" w:rsidRPr="00BE795E" w:rsidRDefault="00D45F72" w:rsidP="00A03973">
            <w:pPr>
              <w:pStyle w:val="TAL"/>
            </w:pPr>
            <w:r w:rsidRPr="00BE795E">
              <w:t>FFS dB</w:t>
            </w:r>
          </w:p>
          <w:p w14:paraId="4969E8C2" w14:textId="77777777" w:rsidR="00D45F72" w:rsidRPr="00BE795E" w:rsidRDefault="00D45F72" w:rsidP="00A03973">
            <w:pPr>
              <w:pStyle w:val="TAL"/>
            </w:pPr>
          </w:p>
          <w:p w14:paraId="7F1336A3" w14:textId="77777777" w:rsidR="00D45F72" w:rsidRPr="00BE795E" w:rsidRDefault="00D45F72" w:rsidP="00A03973">
            <w:pPr>
              <w:pStyle w:val="TAL"/>
            </w:pPr>
          </w:p>
          <w:p w14:paraId="1F23F517" w14:textId="77777777" w:rsidR="00D45F72" w:rsidRPr="00BE795E" w:rsidRDefault="00D45F72" w:rsidP="00A03973">
            <w:pPr>
              <w:pStyle w:val="TAL"/>
            </w:pPr>
            <w:r w:rsidRPr="00BE795E">
              <w:rPr>
                <w:rFonts w:cs="Arial"/>
              </w:rPr>
              <w:t>[48]</w:t>
            </w:r>
            <w:r w:rsidRPr="00BE795E">
              <w:t>T</w:t>
            </w:r>
            <w:r w:rsidRPr="00BE795E">
              <w:rPr>
                <w:vertAlign w:val="subscript"/>
              </w:rPr>
              <w:t>c</w:t>
            </w:r>
          </w:p>
        </w:tc>
        <w:tc>
          <w:tcPr>
            <w:tcW w:w="2573" w:type="dxa"/>
          </w:tcPr>
          <w:p w14:paraId="417E4028" w14:textId="77777777" w:rsidR="00D45F72" w:rsidRPr="00BE795E" w:rsidRDefault="00D45F72" w:rsidP="00A03973">
            <w:pPr>
              <w:pStyle w:val="TAL"/>
            </w:pPr>
            <w:r w:rsidRPr="00BE795E">
              <w:t>Absolute uplink power:</w:t>
            </w:r>
          </w:p>
          <w:p w14:paraId="23701F57" w14:textId="77777777" w:rsidR="00D45F72" w:rsidRPr="00BE795E" w:rsidRDefault="00D45F72" w:rsidP="00A03973">
            <w:pPr>
              <w:pStyle w:val="TAL"/>
            </w:pPr>
            <w:r w:rsidRPr="00BE795E">
              <w:t>±FFSdB</w:t>
            </w:r>
          </w:p>
          <w:p w14:paraId="1F6F1A29" w14:textId="77777777" w:rsidR="00D45F72" w:rsidRPr="00BE795E" w:rsidRDefault="00D45F72" w:rsidP="00A03973">
            <w:pPr>
              <w:pStyle w:val="TAL"/>
            </w:pPr>
          </w:p>
          <w:p w14:paraId="044B4A4D" w14:textId="77777777" w:rsidR="00D45F72" w:rsidRPr="00BE795E" w:rsidRDefault="00D45F72" w:rsidP="00A03973">
            <w:pPr>
              <w:pStyle w:val="TAL"/>
            </w:pPr>
          </w:p>
          <w:p w14:paraId="576E1050" w14:textId="77777777" w:rsidR="00D45F72" w:rsidRPr="00BE795E" w:rsidRDefault="00D45F72" w:rsidP="00A03973">
            <w:pPr>
              <w:pStyle w:val="TAL"/>
            </w:pPr>
            <w:r w:rsidRPr="00BE795E">
              <w:t>Relative uplink power step:</w:t>
            </w:r>
          </w:p>
          <w:p w14:paraId="3474AA93" w14:textId="77777777" w:rsidR="00D45F72" w:rsidRPr="00BE795E" w:rsidRDefault="00D45F72" w:rsidP="00A03973">
            <w:pPr>
              <w:pStyle w:val="TAL"/>
            </w:pPr>
            <w:r w:rsidRPr="00BE795E">
              <w:t>±(6+FFS)dB, either PRACH being compared ≤ (P</w:t>
            </w:r>
            <w:r w:rsidRPr="00BE795E">
              <w:rPr>
                <w:vertAlign w:val="subscript"/>
              </w:rPr>
              <w:t>max</w:t>
            </w:r>
            <w:r w:rsidRPr="00BE795E">
              <w:t xml:space="preserve"> – 6dB)</w:t>
            </w:r>
          </w:p>
          <w:p w14:paraId="7AC09740" w14:textId="77777777" w:rsidR="00D45F72" w:rsidRPr="00BE795E" w:rsidRDefault="00D45F72" w:rsidP="00A03973">
            <w:pPr>
              <w:pStyle w:val="TAL"/>
            </w:pPr>
            <w:r w:rsidRPr="00BE795E">
              <w:t>±(4+FFS)dB, both PRACHs being compared &gt; (P</w:t>
            </w:r>
            <w:r w:rsidRPr="00BE795E">
              <w:rPr>
                <w:vertAlign w:val="subscript"/>
              </w:rPr>
              <w:t>max</w:t>
            </w:r>
            <w:r w:rsidRPr="00BE795E">
              <w:t xml:space="preserve"> – 6dB)</w:t>
            </w:r>
          </w:p>
          <w:p w14:paraId="497767E3" w14:textId="77777777" w:rsidR="00D45F72" w:rsidRPr="00BE795E" w:rsidRDefault="00D45F72" w:rsidP="00A03973">
            <w:pPr>
              <w:pStyle w:val="TAL"/>
            </w:pPr>
          </w:p>
          <w:p w14:paraId="04D95034" w14:textId="77777777" w:rsidR="00D45F72" w:rsidRPr="001A5331" w:rsidRDefault="00D45F72" w:rsidP="00A03973">
            <w:pPr>
              <w:pStyle w:val="TAL"/>
              <w:rPr>
                <w:lang w:val="nl-NL"/>
              </w:rPr>
            </w:pPr>
            <w:r w:rsidRPr="001A5331">
              <w:rPr>
                <w:lang w:val="nl-NL"/>
              </w:rPr>
              <w:t>Uplink timing:</w:t>
            </w:r>
          </w:p>
          <w:p w14:paraId="1FE67B1D" w14:textId="77777777" w:rsidR="00D45F72" w:rsidRPr="001A5331" w:rsidRDefault="00D45F72" w:rsidP="00A03973">
            <w:pPr>
              <w:pStyle w:val="TAL"/>
              <w:rPr>
                <w:lang w:val="nl-NL"/>
              </w:rPr>
            </w:pPr>
            <w:r w:rsidRPr="001A5331">
              <w:rPr>
                <w:lang w:val="nl-NL"/>
              </w:rPr>
              <w:t>120kHz SCS T</w:t>
            </w:r>
            <w:r w:rsidRPr="001A5331">
              <w:rPr>
                <w:vertAlign w:val="subscript"/>
                <w:lang w:val="nl-NL"/>
              </w:rPr>
              <w:t>e</w:t>
            </w:r>
            <w:r w:rsidRPr="001A5331">
              <w:rPr>
                <w:lang w:val="nl-NL"/>
              </w:rPr>
              <w:t xml:space="preserve"> ±224±[48]*T</w:t>
            </w:r>
            <w:r w:rsidRPr="001A5331">
              <w:rPr>
                <w:vertAlign w:val="subscript"/>
                <w:lang w:val="nl-NL"/>
              </w:rPr>
              <w:t>c</w:t>
            </w:r>
          </w:p>
        </w:tc>
      </w:tr>
      <w:tr w:rsidR="00D45F72" w:rsidRPr="00BE795E" w14:paraId="5A4AD19F" w14:textId="77777777" w:rsidTr="00EF31CF">
        <w:trPr>
          <w:jc w:val="center"/>
        </w:trPr>
        <w:tc>
          <w:tcPr>
            <w:tcW w:w="2122" w:type="dxa"/>
          </w:tcPr>
          <w:p w14:paraId="72676CC6" w14:textId="77777777" w:rsidR="00D45F72" w:rsidRPr="001A5331" w:rsidRDefault="00D45F72" w:rsidP="00A03973">
            <w:pPr>
              <w:pStyle w:val="TAL"/>
              <w:rPr>
                <w:lang w:val="fr-FR"/>
              </w:rPr>
            </w:pPr>
            <w:r w:rsidRPr="001A5331">
              <w:rPr>
                <w:lang w:val="fr-FR"/>
              </w:rPr>
              <w:t>7.3.2.2.2 NR SA FR2 non-contention based random access</w:t>
            </w:r>
          </w:p>
        </w:tc>
        <w:tc>
          <w:tcPr>
            <w:tcW w:w="4078" w:type="dxa"/>
            <w:gridSpan w:val="2"/>
          </w:tcPr>
          <w:p w14:paraId="04C4EF54" w14:textId="77777777" w:rsidR="00D45F72" w:rsidRPr="00BE795E" w:rsidRDefault="00D45F72" w:rsidP="00A03973">
            <w:pPr>
              <w:pStyle w:val="TAL"/>
            </w:pPr>
            <w:r w:rsidRPr="00BE795E">
              <w:rPr>
                <w:rFonts w:cs="Arial"/>
              </w:rPr>
              <w:t>Same as 7.3.2.2.1</w:t>
            </w:r>
          </w:p>
        </w:tc>
        <w:tc>
          <w:tcPr>
            <w:tcW w:w="1643" w:type="dxa"/>
          </w:tcPr>
          <w:p w14:paraId="121E25B0" w14:textId="77777777" w:rsidR="00D45F72" w:rsidRPr="00BE795E" w:rsidRDefault="00D45F72" w:rsidP="00A03973">
            <w:pPr>
              <w:pStyle w:val="TAL"/>
            </w:pPr>
            <w:r w:rsidRPr="00BE795E">
              <w:rPr>
                <w:rFonts w:cs="Arial"/>
              </w:rPr>
              <w:t>Same as 7.3.2.2.1</w:t>
            </w:r>
          </w:p>
        </w:tc>
        <w:tc>
          <w:tcPr>
            <w:tcW w:w="2573" w:type="dxa"/>
          </w:tcPr>
          <w:p w14:paraId="29987EF2" w14:textId="77777777" w:rsidR="00D45F72" w:rsidRPr="00BE795E" w:rsidRDefault="00D45F72" w:rsidP="00A03973">
            <w:pPr>
              <w:pStyle w:val="TAL"/>
            </w:pPr>
            <w:r w:rsidRPr="00BE795E">
              <w:rPr>
                <w:rFonts w:cs="Arial"/>
              </w:rPr>
              <w:t>Same as 7.3.2.2.1</w:t>
            </w:r>
          </w:p>
        </w:tc>
      </w:tr>
      <w:tr w:rsidR="00D45F72" w:rsidRPr="00BE795E" w14:paraId="517B0B10" w14:textId="77777777" w:rsidTr="00EF31CF">
        <w:trPr>
          <w:jc w:val="center"/>
        </w:trPr>
        <w:tc>
          <w:tcPr>
            <w:tcW w:w="2122" w:type="dxa"/>
          </w:tcPr>
          <w:p w14:paraId="03589416" w14:textId="77777777" w:rsidR="00D45F72" w:rsidRPr="00BE795E" w:rsidRDefault="00D45F72" w:rsidP="00A03973">
            <w:pPr>
              <w:pStyle w:val="TAL"/>
            </w:pPr>
            <w:r w:rsidRPr="00BE795E">
              <w:t>7.3.2.3.1 NR SA FR2-FR2 RRC connection release with redirection</w:t>
            </w:r>
          </w:p>
        </w:tc>
        <w:tc>
          <w:tcPr>
            <w:tcW w:w="4078" w:type="dxa"/>
            <w:gridSpan w:val="2"/>
          </w:tcPr>
          <w:p w14:paraId="7835C2DE" w14:textId="77777777" w:rsidR="00D45F72" w:rsidRPr="00BE795E" w:rsidRDefault="00D45F72" w:rsidP="00A03973">
            <w:pPr>
              <w:pStyle w:val="TAL"/>
              <w:rPr>
                <w:rFonts w:cs="Arial"/>
              </w:rPr>
            </w:pPr>
            <w:r w:rsidRPr="00BE795E">
              <w:rPr>
                <w:rFonts w:cs="Arial"/>
              </w:rPr>
              <w:t>Same as 7.3.1.3</w:t>
            </w:r>
          </w:p>
        </w:tc>
        <w:tc>
          <w:tcPr>
            <w:tcW w:w="1643" w:type="dxa"/>
          </w:tcPr>
          <w:p w14:paraId="4181A54D" w14:textId="77777777" w:rsidR="00D45F72" w:rsidRPr="00BE795E" w:rsidRDefault="00D45F72" w:rsidP="00A03973">
            <w:pPr>
              <w:pStyle w:val="TAL"/>
              <w:rPr>
                <w:rFonts w:cs="Arial"/>
              </w:rPr>
            </w:pPr>
            <w:r w:rsidRPr="00BE795E">
              <w:rPr>
                <w:rFonts w:cs="Arial"/>
              </w:rPr>
              <w:t>Same as 7.3.1.3</w:t>
            </w:r>
          </w:p>
        </w:tc>
        <w:tc>
          <w:tcPr>
            <w:tcW w:w="2573" w:type="dxa"/>
          </w:tcPr>
          <w:p w14:paraId="25AF4F1E" w14:textId="77777777" w:rsidR="00D45F72" w:rsidRPr="00BE795E" w:rsidRDefault="00D45F72" w:rsidP="00A03973">
            <w:pPr>
              <w:pStyle w:val="TAL"/>
              <w:rPr>
                <w:rFonts w:cs="Arial"/>
              </w:rPr>
            </w:pPr>
            <w:r w:rsidRPr="00BE795E">
              <w:rPr>
                <w:rFonts w:cs="Arial"/>
              </w:rPr>
              <w:t>Same as 7.3.1.3</w:t>
            </w:r>
          </w:p>
        </w:tc>
      </w:tr>
      <w:tr w:rsidR="00D45F72" w:rsidRPr="00BE795E" w14:paraId="7C2CADC7" w14:textId="77777777" w:rsidTr="00EF31CF">
        <w:trPr>
          <w:jc w:val="center"/>
        </w:trPr>
        <w:tc>
          <w:tcPr>
            <w:tcW w:w="2122" w:type="dxa"/>
          </w:tcPr>
          <w:p w14:paraId="7864447E" w14:textId="77777777" w:rsidR="00D45F72" w:rsidRPr="001A5331" w:rsidRDefault="00D45F72" w:rsidP="00A03973">
            <w:pPr>
              <w:pStyle w:val="TAL"/>
              <w:rPr>
                <w:lang w:val="fr-FR"/>
              </w:rPr>
            </w:pPr>
            <w:r w:rsidRPr="001A5331">
              <w:rPr>
                <w:lang w:val="fr-FR"/>
              </w:rPr>
              <w:t>7.3.3.1 NR SA FR2 conditional handover</w:t>
            </w:r>
          </w:p>
        </w:tc>
        <w:tc>
          <w:tcPr>
            <w:tcW w:w="4078" w:type="dxa"/>
            <w:gridSpan w:val="2"/>
          </w:tcPr>
          <w:p w14:paraId="39A49441" w14:textId="77777777" w:rsidR="00D45F72" w:rsidRPr="00BE795E" w:rsidRDefault="00D45F72" w:rsidP="00A03973">
            <w:pPr>
              <w:pStyle w:val="TAL"/>
            </w:pPr>
            <w:r w:rsidRPr="00BE795E">
              <w:t xml:space="preserve">During T1: </w:t>
            </w:r>
          </w:p>
          <w:p w14:paraId="79D84C77" w14:textId="77777777" w:rsidR="00D45F72" w:rsidRPr="00BE795E" w:rsidRDefault="00D45F72" w:rsidP="00A03973">
            <w:pPr>
              <w:pStyle w:val="TAL"/>
              <w:rPr>
                <w:lang w:eastAsia="sv-SE"/>
              </w:rPr>
            </w:pPr>
            <w:r w:rsidRPr="00BE795E">
              <w:t xml:space="preserve">Noc </w:t>
            </w:r>
            <w:r w:rsidRPr="00BE795E">
              <w:rPr>
                <w:lang w:eastAsia="sv-SE"/>
              </w:rPr>
              <w:t>-104.7dBm/15kHz</w:t>
            </w:r>
          </w:p>
          <w:p w14:paraId="79FA5CAD" w14:textId="77777777" w:rsidR="00D45F72" w:rsidRPr="00BE795E" w:rsidRDefault="00D45F72" w:rsidP="00A03973">
            <w:pPr>
              <w:pStyle w:val="TAL"/>
            </w:pPr>
            <w:r w:rsidRPr="00BE795E">
              <w:t>Es</w:t>
            </w:r>
            <w:r w:rsidRPr="00BE795E">
              <w:rPr>
                <w:vertAlign w:val="subscript"/>
              </w:rPr>
              <w:t>1</w:t>
            </w:r>
            <w:r w:rsidRPr="00BE795E">
              <w:t xml:space="preserve">/Noc </w:t>
            </w:r>
            <w:r w:rsidRPr="00BE795E">
              <w:rPr>
                <w:lang w:eastAsia="sv-SE"/>
              </w:rPr>
              <w:t>6 dB</w:t>
            </w:r>
          </w:p>
          <w:p w14:paraId="14C244F9" w14:textId="77777777" w:rsidR="00D45F72" w:rsidRPr="00BE795E" w:rsidRDefault="00D45F72" w:rsidP="00A03973">
            <w:pPr>
              <w:pStyle w:val="TAL"/>
            </w:pPr>
            <w:r w:rsidRPr="00BE795E">
              <w:t>Es</w:t>
            </w:r>
            <w:r w:rsidRPr="00BE795E">
              <w:rPr>
                <w:vertAlign w:val="subscript"/>
              </w:rPr>
              <w:t>2</w:t>
            </w:r>
            <w:r w:rsidRPr="00BE795E">
              <w:t xml:space="preserve">/Noc </w:t>
            </w:r>
            <w:r w:rsidRPr="00BE795E">
              <w:rPr>
                <w:lang w:eastAsia="sv-SE"/>
              </w:rPr>
              <w:t>-infinity</w:t>
            </w:r>
          </w:p>
          <w:p w14:paraId="7BDCBC20" w14:textId="77777777" w:rsidR="00D45F72" w:rsidRPr="00BE795E" w:rsidRDefault="00D45F72" w:rsidP="00A03973">
            <w:pPr>
              <w:pStyle w:val="TAL"/>
            </w:pPr>
          </w:p>
          <w:p w14:paraId="5E2A1641" w14:textId="77777777" w:rsidR="00D45F72" w:rsidRPr="00BE795E" w:rsidRDefault="00D45F72" w:rsidP="00A03973">
            <w:pPr>
              <w:pStyle w:val="TAL"/>
            </w:pPr>
            <w:r w:rsidRPr="00BE795E">
              <w:t xml:space="preserve">During T2: </w:t>
            </w:r>
          </w:p>
          <w:p w14:paraId="0FA4948E" w14:textId="77777777" w:rsidR="00D45F72" w:rsidRPr="00BE795E" w:rsidRDefault="00D45F72" w:rsidP="00A03973">
            <w:pPr>
              <w:pStyle w:val="TAL"/>
              <w:rPr>
                <w:lang w:eastAsia="sv-SE"/>
              </w:rPr>
            </w:pPr>
            <w:r w:rsidRPr="00BE795E">
              <w:t xml:space="preserve">Noc </w:t>
            </w:r>
            <w:r w:rsidRPr="00BE795E">
              <w:rPr>
                <w:lang w:eastAsia="sv-SE"/>
              </w:rPr>
              <w:t>-104.7dBm/15kHz</w:t>
            </w:r>
          </w:p>
          <w:p w14:paraId="37E3D65D" w14:textId="77777777" w:rsidR="00D45F72" w:rsidRPr="00BE795E" w:rsidRDefault="00D45F72" w:rsidP="00A03973">
            <w:pPr>
              <w:pStyle w:val="TAL"/>
            </w:pPr>
            <w:r w:rsidRPr="00BE795E">
              <w:t>Es</w:t>
            </w:r>
            <w:r w:rsidRPr="00BE795E">
              <w:rPr>
                <w:vertAlign w:val="subscript"/>
              </w:rPr>
              <w:t>1</w:t>
            </w:r>
            <w:r w:rsidRPr="00BE795E">
              <w:t xml:space="preserve">/Noc </w:t>
            </w:r>
            <w:r w:rsidRPr="00BE795E">
              <w:rPr>
                <w:lang w:eastAsia="sv-SE"/>
              </w:rPr>
              <w:t>6 dB</w:t>
            </w:r>
          </w:p>
          <w:p w14:paraId="3AA39244" w14:textId="77777777" w:rsidR="00D45F72" w:rsidRPr="00BE795E" w:rsidRDefault="00D45F72" w:rsidP="00A03973">
            <w:pPr>
              <w:pStyle w:val="TAL"/>
            </w:pPr>
            <w:r w:rsidRPr="00BE795E">
              <w:t>Es</w:t>
            </w:r>
            <w:r w:rsidRPr="00BE795E">
              <w:rPr>
                <w:vertAlign w:val="subscript"/>
              </w:rPr>
              <w:t>2</w:t>
            </w:r>
            <w:r w:rsidRPr="00BE795E">
              <w:t xml:space="preserve">/Noc </w:t>
            </w:r>
            <w:r w:rsidRPr="00BE795E">
              <w:rPr>
                <w:lang w:eastAsia="sv-SE"/>
              </w:rPr>
              <w:t>11dB</w:t>
            </w:r>
          </w:p>
          <w:p w14:paraId="302F046F" w14:textId="77777777" w:rsidR="00D45F72" w:rsidRPr="00BE795E" w:rsidRDefault="00D45F72" w:rsidP="00A03973">
            <w:pPr>
              <w:pStyle w:val="TAL"/>
              <w:rPr>
                <w:rFonts w:cs="Arial"/>
              </w:rPr>
            </w:pPr>
          </w:p>
          <w:p w14:paraId="16C9E5FA" w14:textId="77777777" w:rsidR="00D45F72" w:rsidRPr="00BE795E" w:rsidRDefault="00D45F72" w:rsidP="00A03973">
            <w:pPr>
              <w:pStyle w:val="TAL"/>
              <w:rPr>
                <w:rFonts w:cs="Arial"/>
              </w:rPr>
            </w:pPr>
            <w:r w:rsidRPr="00BE795E">
              <w:rPr>
                <w:rFonts w:cs="Arial"/>
              </w:rPr>
              <w:t xml:space="preserve">In </w:t>
            </w:r>
            <w:r>
              <w:rPr>
                <w:rFonts w:cs="Arial"/>
              </w:rPr>
              <w:t>signalling</w:t>
            </w:r>
            <w:r w:rsidRPr="00BE795E">
              <w:rPr>
                <w:rFonts w:cs="Arial"/>
              </w:rPr>
              <w:t>:</w:t>
            </w:r>
          </w:p>
          <w:p w14:paraId="5A885E84" w14:textId="77777777" w:rsidR="00D45F72" w:rsidRPr="00BE795E" w:rsidRDefault="00D45F72" w:rsidP="00A03973">
            <w:pPr>
              <w:pStyle w:val="TAL"/>
              <w:rPr>
                <w:rFonts w:cs="Arial"/>
              </w:rPr>
            </w:pPr>
            <w:r w:rsidRPr="00BE795E">
              <w:rPr>
                <w:rFonts w:cs="Arial"/>
              </w:rPr>
              <w:t>A3-offset = -1dB</w:t>
            </w:r>
          </w:p>
        </w:tc>
        <w:tc>
          <w:tcPr>
            <w:tcW w:w="1643" w:type="dxa"/>
          </w:tcPr>
          <w:p w14:paraId="3C9EDEB9" w14:textId="77777777" w:rsidR="00D45F72" w:rsidRPr="00BE795E" w:rsidRDefault="00D45F72" w:rsidP="00A03973">
            <w:pPr>
              <w:pStyle w:val="TAL"/>
              <w:rPr>
                <w:rFonts w:cs="Arial"/>
              </w:rPr>
            </w:pPr>
            <w:r w:rsidRPr="00BE795E">
              <w:rPr>
                <w:rFonts w:cs="Arial"/>
              </w:rPr>
              <w:t>During T1</w:t>
            </w:r>
          </w:p>
          <w:p w14:paraId="35D320D8" w14:textId="77777777" w:rsidR="00D45F72" w:rsidRPr="00BE795E" w:rsidRDefault="00D45F72" w:rsidP="00A03973">
            <w:pPr>
              <w:pStyle w:val="TAL"/>
            </w:pPr>
            <w:r w:rsidRPr="00BE795E">
              <w:t>-1.5dB</w:t>
            </w:r>
          </w:p>
          <w:p w14:paraId="7F9FDCCD" w14:textId="77777777" w:rsidR="00D45F72" w:rsidRPr="00BE795E" w:rsidRDefault="00D45F72" w:rsidP="00A03973">
            <w:pPr>
              <w:pStyle w:val="TAL"/>
            </w:pPr>
            <w:r w:rsidRPr="00BE795E">
              <w:t>0dB</w:t>
            </w:r>
          </w:p>
          <w:p w14:paraId="32E6989D" w14:textId="77777777" w:rsidR="00D45F72" w:rsidRPr="00BE795E" w:rsidRDefault="00D45F72" w:rsidP="00A03973">
            <w:pPr>
              <w:pStyle w:val="TAL"/>
            </w:pPr>
            <w:r w:rsidRPr="00BE795E">
              <w:t>0dB</w:t>
            </w:r>
          </w:p>
          <w:p w14:paraId="5379877D" w14:textId="77777777" w:rsidR="00D45F72" w:rsidRPr="00BE795E" w:rsidRDefault="00D45F72" w:rsidP="00A03973">
            <w:pPr>
              <w:pStyle w:val="TAL"/>
              <w:rPr>
                <w:rFonts w:cs="Arial"/>
              </w:rPr>
            </w:pPr>
          </w:p>
          <w:p w14:paraId="784FB90C" w14:textId="77777777" w:rsidR="00D45F72" w:rsidRPr="00BE795E" w:rsidRDefault="00D45F72" w:rsidP="00A03973">
            <w:pPr>
              <w:pStyle w:val="TAL"/>
              <w:rPr>
                <w:rFonts w:cs="Arial"/>
              </w:rPr>
            </w:pPr>
            <w:r w:rsidRPr="00BE795E">
              <w:rPr>
                <w:rFonts w:cs="Arial"/>
              </w:rPr>
              <w:t>During T2</w:t>
            </w:r>
          </w:p>
          <w:p w14:paraId="257AFE1E" w14:textId="77777777" w:rsidR="00D45F72" w:rsidRPr="00BE795E" w:rsidRDefault="00D45F72" w:rsidP="00A03973">
            <w:pPr>
              <w:pStyle w:val="TAL"/>
            </w:pPr>
            <w:r w:rsidRPr="00BE795E">
              <w:t>-1.5dB</w:t>
            </w:r>
          </w:p>
          <w:p w14:paraId="7A738901" w14:textId="77777777" w:rsidR="00D45F72" w:rsidRPr="00BE795E" w:rsidRDefault="00D45F72" w:rsidP="00A03973">
            <w:pPr>
              <w:pStyle w:val="TAL"/>
            </w:pPr>
            <w:r w:rsidRPr="00BE795E">
              <w:t>0dB</w:t>
            </w:r>
          </w:p>
          <w:p w14:paraId="3D5BEFD6" w14:textId="77777777" w:rsidR="00D45F72" w:rsidRPr="00BE795E" w:rsidRDefault="00D45F72" w:rsidP="00A03973">
            <w:pPr>
              <w:pStyle w:val="TAL"/>
            </w:pPr>
            <w:r w:rsidRPr="00BE795E">
              <w:t>0dB</w:t>
            </w:r>
          </w:p>
          <w:p w14:paraId="0B0CC3FB" w14:textId="77777777" w:rsidR="00D45F72" w:rsidRPr="00BE795E" w:rsidRDefault="00D45F72" w:rsidP="00A03973">
            <w:pPr>
              <w:pStyle w:val="TAL"/>
              <w:rPr>
                <w:rFonts w:cs="Arial"/>
              </w:rPr>
            </w:pPr>
          </w:p>
          <w:p w14:paraId="03C7227E" w14:textId="77777777" w:rsidR="00D45F72" w:rsidRPr="00BE795E" w:rsidRDefault="00D45F72" w:rsidP="00A03973">
            <w:pPr>
              <w:pStyle w:val="TAL"/>
              <w:rPr>
                <w:rFonts w:cs="Arial"/>
              </w:rPr>
            </w:pPr>
            <w:r w:rsidRPr="00BE795E">
              <w:rPr>
                <w:rFonts w:cs="Arial"/>
              </w:rPr>
              <w:t xml:space="preserve">In </w:t>
            </w:r>
            <w:r>
              <w:rPr>
                <w:rFonts w:cs="Arial"/>
              </w:rPr>
              <w:t>signalling</w:t>
            </w:r>
            <w:r w:rsidRPr="00BE795E">
              <w:rPr>
                <w:rFonts w:cs="Arial"/>
              </w:rPr>
              <w:t>:</w:t>
            </w:r>
          </w:p>
          <w:p w14:paraId="0982F8FE" w14:textId="77777777" w:rsidR="00D45F72" w:rsidRPr="00BE795E" w:rsidRDefault="00D45F72" w:rsidP="00A03973">
            <w:pPr>
              <w:pStyle w:val="TAL"/>
              <w:rPr>
                <w:rFonts w:cs="Arial"/>
              </w:rPr>
            </w:pPr>
            <w:r w:rsidRPr="00BE795E">
              <w:rPr>
                <w:rFonts w:cs="Arial"/>
              </w:rPr>
              <w:t>-1dB</w:t>
            </w:r>
          </w:p>
        </w:tc>
        <w:tc>
          <w:tcPr>
            <w:tcW w:w="2573" w:type="dxa"/>
          </w:tcPr>
          <w:p w14:paraId="0096EB1D" w14:textId="77777777" w:rsidR="00D45F72" w:rsidRPr="00BE795E" w:rsidRDefault="00D45F72" w:rsidP="00A03973">
            <w:pPr>
              <w:pStyle w:val="TAL"/>
            </w:pPr>
            <w:r w:rsidRPr="00BE795E">
              <w:t xml:space="preserve">During T1: </w:t>
            </w:r>
          </w:p>
          <w:p w14:paraId="38C66BE9" w14:textId="77777777" w:rsidR="00D45F72" w:rsidRPr="00BE795E" w:rsidRDefault="00D45F72" w:rsidP="00A03973">
            <w:pPr>
              <w:pStyle w:val="TAL"/>
              <w:rPr>
                <w:lang w:eastAsia="sv-SE"/>
              </w:rPr>
            </w:pPr>
            <w:r w:rsidRPr="00BE795E">
              <w:t xml:space="preserve">Noc </w:t>
            </w:r>
            <w:r w:rsidRPr="00BE795E">
              <w:rPr>
                <w:lang w:eastAsia="sv-SE"/>
              </w:rPr>
              <w:t>-106.2 dBm/15kHz</w:t>
            </w:r>
          </w:p>
          <w:p w14:paraId="2F26A236" w14:textId="77777777" w:rsidR="00D45F72" w:rsidRPr="00BE795E" w:rsidRDefault="00D45F72" w:rsidP="00A03973">
            <w:pPr>
              <w:pStyle w:val="TAL"/>
            </w:pPr>
            <w:r w:rsidRPr="00BE795E">
              <w:t>Es</w:t>
            </w:r>
            <w:r w:rsidRPr="00BE795E">
              <w:rPr>
                <w:vertAlign w:val="subscript"/>
              </w:rPr>
              <w:t>1</w:t>
            </w:r>
            <w:r w:rsidRPr="00BE795E">
              <w:t xml:space="preserve">/Noc </w:t>
            </w:r>
            <w:r w:rsidRPr="00BE795E">
              <w:rPr>
                <w:lang w:eastAsia="sv-SE"/>
              </w:rPr>
              <w:t>6 dB</w:t>
            </w:r>
          </w:p>
          <w:p w14:paraId="7829CB61" w14:textId="77777777" w:rsidR="00D45F72" w:rsidRPr="00BE795E" w:rsidRDefault="00D45F72" w:rsidP="00A03973">
            <w:pPr>
              <w:pStyle w:val="TAL"/>
            </w:pPr>
            <w:r w:rsidRPr="00BE795E">
              <w:t>Es</w:t>
            </w:r>
            <w:r w:rsidRPr="00BE795E">
              <w:rPr>
                <w:vertAlign w:val="subscript"/>
              </w:rPr>
              <w:t>2</w:t>
            </w:r>
            <w:r w:rsidRPr="00BE795E">
              <w:t xml:space="preserve">/Noc </w:t>
            </w:r>
            <w:r w:rsidRPr="00BE795E">
              <w:rPr>
                <w:lang w:eastAsia="sv-SE"/>
              </w:rPr>
              <w:t>-infinity</w:t>
            </w:r>
          </w:p>
          <w:p w14:paraId="766C394D" w14:textId="77777777" w:rsidR="00D45F72" w:rsidRPr="00BE795E" w:rsidRDefault="00D45F72" w:rsidP="00A03973">
            <w:pPr>
              <w:pStyle w:val="TAL"/>
            </w:pPr>
          </w:p>
          <w:p w14:paraId="30DF42EC" w14:textId="77777777" w:rsidR="00D45F72" w:rsidRPr="00BE795E" w:rsidRDefault="00D45F72" w:rsidP="00A03973">
            <w:pPr>
              <w:pStyle w:val="TAL"/>
            </w:pPr>
            <w:r w:rsidRPr="00BE795E">
              <w:t xml:space="preserve">During T2: </w:t>
            </w:r>
          </w:p>
          <w:p w14:paraId="00172CA2" w14:textId="77777777" w:rsidR="00D45F72" w:rsidRPr="00BE795E" w:rsidRDefault="00D45F72" w:rsidP="00A03973">
            <w:pPr>
              <w:pStyle w:val="TAL"/>
              <w:rPr>
                <w:lang w:eastAsia="sv-SE"/>
              </w:rPr>
            </w:pPr>
            <w:r w:rsidRPr="00BE795E">
              <w:t xml:space="preserve">Noc </w:t>
            </w:r>
            <w:r w:rsidRPr="00BE795E">
              <w:rPr>
                <w:lang w:eastAsia="sv-SE"/>
              </w:rPr>
              <w:t>-106.2 dBm/15kHz</w:t>
            </w:r>
          </w:p>
          <w:p w14:paraId="1417EE9D" w14:textId="77777777" w:rsidR="00D45F72" w:rsidRPr="00BE795E" w:rsidRDefault="00D45F72" w:rsidP="00A03973">
            <w:pPr>
              <w:pStyle w:val="TAL"/>
            </w:pPr>
            <w:r w:rsidRPr="00BE795E">
              <w:t>Es</w:t>
            </w:r>
            <w:r w:rsidRPr="00BE795E">
              <w:rPr>
                <w:vertAlign w:val="subscript"/>
              </w:rPr>
              <w:t>1</w:t>
            </w:r>
            <w:r w:rsidRPr="00BE795E">
              <w:t xml:space="preserve">/Noc </w:t>
            </w:r>
            <w:r w:rsidRPr="00BE795E">
              <w:rPr>
                <w:lang w:eastAsia="sv-SE"/>
              </w:rPr>
              <w:t>6 dB</w:t>
            </w:r>
          </w:p>
          <w:p w14:paraId="7529B382" w14:textId="77777777" w:rsidR="00D45F72" w:rsidRPr="00BE795E" w:rsidRDefault="00D45F72" w:rsidP="00A03973">
            <w:pPr>
              <w:pStyle w:val="TAL"/>
            </w:pPr>
            <w:r w:rsidRPr="00BE795E">
              <w:t>Es</w:t>
            </w:r>
            <w:r w:rsidRPr="00BE795E">
              <w:rPr>
                <w:vertAlign w:val="subscript"/>
              </w:rPr>
              <w:t>2</w:t>
            </w:r>
            <w:r w:rsidRPr="00BE795E">
              <w:t xml:space="preserve">/Noc </w:t>
            </w:r>
            <w:r w:rsidRPr="00BE795E">
              <w:rPr>
                <w:lang w:eastAsia="sv-SE"/>
              </w:rPr>
              <w:t>11dB</w:t>
            </w:r>
          </w:p>
          <w:p w14:paraId="5BD86BBE" w14:textId="77777777" w:rsidR="00D45F72" w:rsidRPr="00BE795E" w:rsidRDefault="00D45F72" w:rsidP="00A03973">
            <w:pPr>
              <w:pStyle w:val="TAL"/>
              <w:rPr>
                <w:rFonts w:cs="Arial"/>
              </w:rPr>
            </w:pPr>
          </w:p>
          <w:p w14:paraId="18AA46D8" w14:textId="77777777" w:rsidR="00D45F72" w:rsidRPr="00BE795E" w:rsidRDefault="00D45F72" w:rsidP="00A03973">
            <w:pPr>
              <w:pStyle w:val="TAL"/>
              <w:rPr>
                <w:rFonts w:cs="Arial"/>
              </w:rPr>
            </w:pPr>
            <w:r w:rsidRPr="00BE795E">
              <w:rPr>
                <w:rFonts w:cs="Arial"/>
              </w:rPr>
              <w:t xml:space="preserve">In </w:t>
            </w:r>
            <w:r>
              <w:rPr>
                <w:rFonts w:cs="Arial"/>
              </w:rPr>
              <w:t>signalling</w:t>
            </w:r>
            <w:r w:rsidRPr="00BE795E">
              <w:rPr>
                <w:rFonts w:cs="Arial"/>
              </w:rPr>
              <w:t>:</w:t>
            </w:r>
          </w:p>
          <w:p w14:paraId="576C98BF" w14:textId="77777777" w:rsidR="00D45F72" w:rsidRPr="00BE795E" w:rsidRDefault="00D45F72" w:rsidP="00A03973">
            <w:pPr>
              <w:pStyle w:val="TAL"/>
              <w:rPr>
                <w:rFonts w:cs="Arial"/>
              </w:rPr>
            </w:pPr>
            <w:r w:rsidRPr="00BE795E">
              <w:rPr>
                <w:rFonts w:cs="Arial"/>
              </w:rPr>
              <w:t>A3-offset = -2dB</w:t>
            </w:r>
          </w:p>
        </w:tc>
      </w:tr>
      <w:tr w:rsidR="00D45F72" w:rsidRPr="00BE795E" w14:paraId="51EE9A01" w14:textId="77777777" w:rsidTr="00EF31CF">
        <w:trPr>
          <w:jc w:val="center"/>
        </w:trPr>
        <w:tc>
          <w:tcPr>
            <w:tcW w:w="2122" w:type="dxa"/>
          </w:tcPr>
          <w:p w14:paraId="591395B1" w14:textId="77777777" w:rsidR="00D45F72" w:rsidRPr="001A5331" w:rsidRDefault="00D45F72" w:rsidP="00A03973">
            <w:pPr>
              <w:pStyle w:val="TAL"/>
              <w:rPr>
                <w:lang w:val="fr-FR"/>
              </w:rPr>
            </w:pPr>
            <w:r>
              <w:rPr>
                <w:lang w:val="fr-FR"/>
              </w:rPr>
              <w:t>7.3.3.3</w:t>
            </w:r>
          </w:p>
        </w:tc>
        <w:tc>
          <w:tcPr>
            <w:tcW w:w="4078" w:type="dxa"/>
            <w:gridSpan w:val="2"/>
          </w:tcPr>
          <w:p w14:paraId="5F627E71" w14:textId="77777777" w:rsidR="00D45F72" w:rsidRPr="00BE795E" w:rsidRDefault="00D45F72" w:rsidP="00A03973">
            <w:pPr>
              <w:pStyle w:val="TAL"/>
            </w:pPr>
            <w:r>
              <w:t>Same as 7.3.3.1</w:t>
            </w:r>
          </w:p>
        </w:tc>
        <w:tc>
          <w:tcPr>
            <w:tcW w:w="1643" w:type="dxa"/>
          </w:tcPr>
          <w:p w14:paraId="60999867" w14:textId="77777777" w:rsidR="00D45F72" w:rsidRPr="00BE795E" w:rsidRDefault="00D45F72" w:rsidP="00A03973">
            <w:pPr>
              <w:pStyle w:val="TAL"/>
              <w:rPr>
                <w:rFonts w:cs="Arial"/>
              </w:rPr>
            </w:pPr>
            <w:r>
              <w:t>Same as 7.3.3.1</w:t>
            </w:r>
          </w:p>
        </w:tc>
        <w:tc>
          <w:tcPr>
            <w:tcW w:w="2573" w:type="dxa"/>
          </w:tcPr>
          <w:p w14:paraId="7F78A212" w14:textId="77777777" w:rsidR="00D45F72" w:rsidRPr="00BE795E" w:rsidRDefault="00D45F72" w:rsidP="00A03973">
            <w:pPr>
              <w:pStyle w:val="TAL"/>
            </w:pPr>
            <w:r>
              <w:t>Same as 7.3.3.1</w:t>
            </w:r>
          </w:p>
        </w:tc>
      </w:tr>
      <w:tr w:rsidR="00D45F72" w:rsidRPr="00BE795E" w14:paraId="5945A93F" w14:textId="77777777" w:rsidTr="00EF31CF">
        <w:trPr>
          <w:jc w:val="center"/>
        </w:trPr>
        <w:tc>
          <w:tcPr>
            <w:tcW w:w="2122" w:type="dxa"/>
          </w:tcPr>
          <w:p w14:paraId="4996EFCE" w14:textId="77777777" w:rsidR="00D45F72" w:rsidRPr="00E33AF8" w:rsidRDefault="00D45F72" w:rsidP="00A03973">
            <w:pPr>
              <w:pStyle w:val="TAL"/>
            </w:pPr>
            <w:r w:rsidRPr="00D87B90">
              <w:lastRenderedPageBreak/>
              <w:t xml:space="preserve">7.3.3.5 </w:t>
            </w:r>
            <w:r w:rsidRPr="000E2082">
              <w:t>NR SA FR2 NR conditional handover including target MCG and target SCG from FR1-FR2 NR-DC to FR1-FR2 NR-DC</w:t>
            </w:r>
          </w:p>
        </w:tc>
        <w:tc>
          <w:tcPr>
            <w:tcW w:w="4078" w:type="dxa"/>
            <w:gridSpan w:val="2"/>
          </w:tcPr>
          <w:p w14:paraId="3E7A8AB4" w14:textId="77777777" w:rsidR="00D45F72" w:rsidRDefault="00D45F72" w:rsidP="00A03973">
            <w:pPr>
              <w:pStyle w:val="TAL"/>
            </w:pPr>
            <w:r>
              <w:t>Test Config 1, 2:</w:t>
            </w:r>
          </w:p>
          <w:p w14:paraId="7E27DF32" w14:textId="77777777" w:rsidR="00D45F72" w:rsidRPr="00F27EAE" w:rsidRDefault="00D45F72" w:rsidP="00A03973">
            <w:pPr>
              <w:pStyle w:val="TAL"/>
            </w:pPr>
            <w:r w:rsidRPr="00B00046">
              <w:t>During T1:</w:t>
            </w:r>
          </w:p>
          <w:p w14:paraId="5AAA9020" w14:textId="77777777" w:rsidR="00D45F72" w:rsidRPr="00B00046" w:rsidRDefault="00D45F72" w:rsidP="00A03973">
            <w:pPr>
              <w:pStyle w:val="TAL"/>
            </w:pPr>
            <w:r w:rsidRPr="00B00046">
              <w:t>Noc</w:t>
            </w:r>
            <w:r w:rsidRPr="00F27EAE">
              <w:t>1</w:t>
            </w:r>
            <w:r w:rsidRPr="00B00046">
              <w:t>: -</w:t>
            </w:r>
            <w:r>
              <w:t>98</w:t>
            </w:r>
            <w:r w:rsidRPr="00B00046">
              <w:t>dBm/15kHz</w:t>
            </w:r>
          </w:p>
          <w:p w14:paraId="5C680B57" w14:textId="77777777" w:rsidR="00D45F72" w:rsidRDefault="00D45F72" w:rsidP="00A03973">
            <w:pPr>
              <w:pStyle w:val="TAL"/>
            </w:pPr>
            <w:r w:rsidRPr="00B00046">
              <w:t>Noc</w:t>
            </w:r>
            <w:r>
              <w:t>2</w:t>
            </w:r>
            <w:r w:rsidRPr="00B00046">
              <w:t>: -</w:t>
            </w:r>
            <w:r>
              <w:t>98</w:t>
            </w:r>
            <w:r w:rsidRPr="00B00046">
              <w:t>dBm/15kHz</w:t>
            </w:r>
          </w:p>
          <w:p w14:paraId="1E880224" w14:textId="77777777" w:rsidR="00D45F72" w:rsidRPr="00B00046" w:rsidRDefault="00D45F72" w:rsidP="00A03973">
            <w:pPr>
              <w:pStyle w:val="TAL"/>
            </w:pPr>
            <w:r>
              <w:t>Noc3: -104.7dBm/15KHz</w:t>
            </w:r>
          </w:p>
          <w:p w14:paraId="62C6EA61" w14:textId="77777777" w:rsidR="00D45F72" w:rsidRPr="00D87B90" w:rsidRDefault="00D45F72" w:rsidP="00A03973">
            <w:pPr>
              <w:pStyle w:val="TAL"/>
              <w:rPr>
                <w:lang w:val="fr-FR"/>
              </w:rPr>
            </w:pPr>
            <w:r w:rsidRPr="00D87B90">
              <w:rPr>
                <w:lang w:val="fr-FR"/>
              </w:rPr>
              <w:t>Ês1 / Noc1: +4dB</w:t>
            </w:r>
          </w:p>
          <w:p w14:paraId="041A7A23" w14:textId="77777777" w:rsidR="00D45F72" w:rsidRPr="004C4A1A" w:rsidRDefault="00D45F72" w:rsidP="00A03973">
            <w:pPr>
              <w:pStyle w:val="TAL"/>
              <w:rPr>
                <w:lang w:val="fr-FR"/>
              </w:rPr>
            </w:pPr>
            <w:r w:rsidRPr="004C4A1A">
              <w:rPr>
                <w:lang w:val="fr-FR"/>
              </w:rPr>
              <w:t>Ês</w:t>
            </w:r>
            <w:r>
              <w:rPr>
                <w:lang w:val="fr-FR"/>
              </w:rPr>
              <w:t>2</w:t>
            </w:r>
            <w:r w:rsidRPr="004C4A1A">
              <w:rPr>
                <w:lang w:val="fr-FR"/>
              </w:rPr>
              <w:t xml:space="preserve"> / Noc</w:t>
            </w:r>
            <w:r>
              <w:rPr>
                <w:lang w:val="fr-FR"/>
              </w:rPr>
              <w:t>2</w:t>
            </w:r>
            <w:r w:rsidRPr="004C4A1A">
              <w:rPr>
                <w:lang w:val="fr-FR"/>
              </w:rPr>
              <w:t xml:space="preserve">: </w:t>
            </w:r>
            <w:r>
              <w:rPr>
                <w:lang w:val="fr-FR"/>
              </w:rPr>
              <w:t>-infinity</w:t>
            </w:r>
          </w:p>
          <w:p w14:paraId="06CC3D9A" w14:textId="77777777" w:rsidR="00D45F72" w:rsidRPr="004C4A1A" w:rsidRDefault="00D45F72" w:rsidP="00A03973">
            <w:pPr>
              <w:pStyle w:val="TAL"/>
              <w:rPr>
                <w:lang w:val="fr-FR"/>
              </w:rPr>
            </w:pPr>
            <w:r w:rsidRPr="004C4A1A">
              <w:rPr>
                <w:lang w:val="fr-FR"/>
              </w:rPr>
              <w:t>Ês3 / Noc</w:t>
            </w:r>
            <w:r>
              <w:rPr>
                <w:lang w:val="fr-FR"/>
              </w:rPr>
              <w:t>3</w:t>
            </w:r>
            <w:r w:rsidRPr="004C4A1A">
              <w:rPr>
                <w:lang w:val="fr-FR"/>
              </w:rPr>
              <w:t xml:space="preserve">: </w:t>
            </w:r>
            <w:r>
              <w:rPr>
                <w:lang w:val="fr-FR"/>
              </w:rPr>
              <w:t>+6dB</w:t>
            </w:r>
          </w:p>
          <w:p w14:paraId="6463E8DA" w14:textId="77777777" w:rsidR="00D45F72" w:rsidRPr="00D87B90" w:rsidRDefault="00D45F72" w:rsidP="00A03973">
            <w:pPr>
              <w:pStyle w:val="TAL"/>
              <w:rPr>
                <w:lang w:val="fr-FR"/>
              </w:rPr>
            </w:pPr>
            <w:r w:rsidRPr="00D87B90">
              <w:rPr>
                <w:lang w:val="fr-FR"/>
              </w:rPr>
              <w:t>Ês4 / Noc3: -infinity</w:t>
            </w:r>
          </w:p>
          <w:p w14:paraId="67E8DDF7" w14:textId="77777777" w:rsidR="00D45F72" w:rsidRPr="00D87B90" w:rsidRDefault="00D45F72" w:rsidP="00A03973">
            <w:pPr>
              <w:pStyle w:val="TAL"/>
              <w:rPr>
                <w:lang w:val="fr-FR"/>
              </w:rPr>
            </w:pPr>
          </w:p>
          <w:p w14:paraId="6B9846B6" w14:textId="77777777" w:rsidR="00D45F72" w:rsidRPr="00B00046" w:rsidRDefault="00D45F72" w:rsidP="00A03973">
            <w:pPr>
              <w:pStyle w:val="TAL"/>
            </w:pPr>
            <w:r w:rsidRPr="00B00046">
              <w:t>During T2:</w:t>
            </w:r>
          </w:p>
          <w:p w14:paraId="4BDDA93B" w14:textId="77777777" w:rsidR="00D45F72" w:rsidRPr="00B00046" w:rsidRDefault="00D45F72" w:rsidP="00A03973">
            <w:pPr>
              <w:pStyle w:val="TAL"/>
            </w:pPr>
            <w:r w:rsidRPr="00B00046">
              <w:t>Noc</w:t>
            </w:r>
            <w:r w:rsidRPr="00F27EAE">
              <w:t>1</w:t>
            </w:r>
            <w:r w:rsidRPr="00B00046">
              <w:t>: -</w:t>
            </w:r>
            <w:r>
              <w:t>98</w:t>
            </w:r>
            <w:r w:rsidRPr="00B00046">
              <w:t>dBm/15kHz</w:t>
            </w:r>
          </w:p>
          <w:p w14:paraId="11B212AE" w14:textId="77777777" w:rsidR="00D45F72" w:rsidRDefault="00D45F72" w:rsidP="00A03973">
            <w:pPr>
              <w:pStyle w:val="TAL"/>
            </w:pPr>
            <w:r w:rsidRPr="00B00046">
              <w:t>Noc</w:t>
            </w:r>
            <w:r w:rsidRPr="00F27EAE">
              <w:t>2</w:t>
            </w:r>
            <w:r w:rsidRPr="00B00046">
              <w:t>: -</w:t>
            </w:r>
            <w:r>
              <w:t>98</w:t>
            </w:r>
            <w:r w:rsidRPr="00B00046">
              <w:t>dBm/15kHz</w:t>
            </w:r>
          </w:p>
          <w:p w14:paraId="7783534E" w14:textId="77777777" w:rsidR="00D45F72" w:rsidRPr="00B00046" w:rsidRDefault="00D45F72" w:rsidP="00A03973">
            <w:pPr>
              <w:pStyle w:val="TAL"/>
            </w:pPr>
            <w:r>
              <w:t>Noc3: -104.7dBm/15KHz</w:t>
            </w:r>
          </w:p>
          <w:p w14:paraId="041FDD16" w14:textId="77777777" w:rsidR="00D45F72" w:rsidRPr="00B00046" w:rsidRDefault="00D45F72" w:rsidP="00A03973">
            <w:pPr>
              <w:pStyle w:val="TAL"/>
            </w:pPr>
            <w:r w:rsidRPr="00B00046">
              <w:t>Ês</w:t>
            </w:r>
            <w:r w:rsidRPr="00F27EAE">
              <w:t>1</w:t>
            </w:r>
            <w:r w:rsidRPr="00B00046">
              <w:t xml:space="preserve"> / Noc</w:t>
            </w:r>
            <w:r w:rsidRPr="00F27EAE">
              <w:t>1</w:t>
            </w:r>
            <w:r w:rsidRPr="00B00046">
              <w:t>: +</w:t>
            </w:r>
            <w:r>
              <w:t>4</w:t>
            </w:r>
            <w:r w:rsidRPr="00B00046">
              <w:t>dB</w:t>
            </w:r>
          </w:p>
          <w:p w14:paraId="5571514F" w14:textId="77777777" w:rsidR="00D45F72" w:rsidRDefault="00D45F72" w:rsidP="00A03973">
            <w:pPr>
              <w:pStyle w:val="TAL"/>
            </w:pPr>
            <w:r w:rsidRPr="00B00046">
              <w:t>Ês</w:t>
            </w:r>
            <w:r w:rsidRPr="00F27EAE">
              <w:t>2</w:t>
            </w:r>
            <w:r w:rsidRPr="00B00046">
              <w:t xml:space="preserve"> / Noc</w:t>
            </w:r>
            <w:r w:rsidRPr="00F27EAE">
              <w:t>2</w:t>
            </w:r>
            <w:r w:rsidRPr="00B00046">
              <w:t>: +</w:t>
            </w:r>
            <w:r>
              <w:t>5</w:t>
            </w:r>
            <w:r w:rsidRPr="00B00046">
              <w:t>dB</w:t>
            </w:r>
          </w:p>
          <w:p w14:paraId="77492601" w14:textId="77777777" w:rsidR="00D45F72" w:rsidRPr="00B00046" w:rsidRDefault="00D45F72" w:rsidP="00A03973">
            <w:pPr>
              <w:pStyle w:val="TAL"/>
            </w:pPr>
            <w:r w:rsidRPr="00B00046">
              <w:t>Ês</w:t>
            </w:r>
            <w:r>
              <w:t>3</w:t>
            </w:r>
            <w:r w:rsidRPr="00B00046">
              <w:t xml:space="preserve"> / Noc</w:t>
            </w:r>
            <w:r>
              <w:t>3</w:t>
            </w:r>
            <w:r w:rsidRPr="00B00046">
              <w:t>: +</w:t>
            </w:r>
            <w:r>
              <w:t>6</w:t>
            </w:r>
            <w:r w:rsidRPr="00B00046">
              <w:t>dB</w:t>
            </w:r>
          </w:p>
          <w:p w14:paraId="4C43DA31" w14:textId="77777777" w:rsidR="00D45F72" w:rsidRDefault="00D45F72" w:rsidP="00A03973">
            <w:pPr>
              <w:pStyle w:val="TAL"/>
            </w:pPr>
            <w:r w:rsidRPr="00B00046">
              <w:t>Ês</w:t>
            </w:r>
            <w:r>
              <w:t>4</w:t>
            </w:r>
            <w:r w:rsidRPr="00B00046">
              <w:t xml:space="preserve"> / Noc</w:t>
            </w:r>
            <w:r w:rsidRPr="00F27EAE">
              <w:t>2</w:t>
            </w:r>
            <w:r w:rsidRPr="00B00046">
              <w:t>: +</w:t>
            </w:r>
            <w:r>
              <w:t>7</w:t>
            </w:r>
            <w:r w:rsidRPr="00B00046">
              <w:t>dB</w:t>
            </w:r>
          </w:p>
          <w:p w14:paraId="62165DF2" w14:textId="77777777" w:rsidR="00D45F72" w:rsidRDefault="00D45F72" w:rsidP="00A03973">
            <w:pPr>
              <w:pStyle w:val="TAL"/>
            </w:pPr>
          </w:p>
          <w:p w14:paraId="0F1EE615" w14:textId="77777777" w:rsidR="00D45F72" w:rsidRDefault="00D45F72" w:rsidP="00A03973">
            <w:pPr>
              <w:pStyle w:val="TAL"/>
            </w:pPr>
            <w:r>
              <w:t>Test Config 3:</w:t>
            </w:r>
          </w:p>
          <w:p w14:paraId="2F6D6CF3" w14:textId="77777777" w:rsidR="00D45F72" w:rsidRDefault="00D45F72" w:rsidP="00A03973">
            <w:pPr>
              <w:pStyle w:val="TAL"/>
            </w:pPr>
            <w:r w:rsidRPr="00B51B78">
              <w:t>During T1:</w:t>
            </w:r>
          </w:p>
          <w:p w14:paraId="13F97E65" w14:textId="77777777" w:rsidR="00D45F72" w:rsidRPr="00B51B78" w:rsidRDefault="00D45F72" w:rsidP="00A03973">
            <w:pPr>
              <w:pStyle w:val="TAL"/>
            </w:pPr>
            <w:r w:rsidRPr="00B51B78">
              <w:t>Noc1: -98dBm/15kHz</w:t>
            </w:r>
          </w:p>
          <w:p w14:paraId="6572B38B" w14:textId="77777777" w:rsidR="00D45F72" w:rsidRPr="00B51B78" w:rsidRDefault="00D45F72" w:rsidP="00A03973">
            <w:pPr>
              <w:pStyle w:val="TAL"/>
            </w:pPr>
            <w:r w:rsidRPr="00B51B78">
              <w:t>Noc2: -98dBm/15kHz</w:t>
            </w:r>
          </w:p>
          <w:p w14:paraId="7C5EC6F1" w14:textId="77777777" w:rsidR="00D45F72" w:rsidRPr="00B51B78" w:rsidRDefault="00D45F72" w:rsidP="00A03973">
            <w:pPr>
              <w:pStyle w:val="TAL"/>
            </w:pPr>
            <w:r w:rsidRPr="00B51B78">
              <w:t>Noc3: -104.7dBm/15KHz</w:t>
            </w:r>
          </w:p>
          <w:p w14:paraId="5B02F785" w14:textId="77777777" w:rsidR="00D45F72" w:rsidRPr="00D87B90" w:rsidRDefault="00D45F72" w:rsidP="00A03973">
            <w:pPr>
              <w:pStyle w:val="TAL"/>
              <w:rPr>
                <w:lang w:val="fr-FR"/>
              </w:rPr>
            </w:pPr>
            <w:r w:rsidRPr="00D87B90">
              <w:rPr>
                <w:lang w:val="fr-FR"/>
              </w:rPr>
              <w:t>Ês1 / Noc1: +4dB</w:t>
            </w:r>
          </w:p>
          <w:p w14:paraId="1BDE9FC8" w14:textId="77777777" w:rsidR="00D45F72" w:rsidRPr="00B51B78" w:rsidRDefault="00D45F72" w:rsidP="00A03973">
            <w:pPr>
              <w:pStyle w:val="TAL"/>
              <w:rPr>
                <w:lang w:val="fr-FR"/>
              </w:rPr>
            </w:pPr>
            <w:r w:rsidRPr="00B51B78">
              <w:rPr>
                <w:lang w:val="fr-FR"/>
              </w:rPr>
              <w:t>Ês2 / Noc2: infinity</w:t>
            </w:r>
          </w:p>
          <w:p w14:paraId="46A475CD" w14:textId="77777777" w:rsidR="00D45F72" w:rsidRPr="00B51B78" w:rsidRDefault="00D45F72" w:rsidP="00A03973">
            <w:pPr>
              <w:pStyle w:val="TAL"/>
              <w:rPr>
                <w:lang w:val="fr-FR"/>
              </w:rPr>
            </w:pPr>
            <w:r w:rsidRPr="00B51B78">
              <w:rPr>
                <w:lang w:val="fr-FR"/>
              </w:rPr>
              <w:t>Ês3 / Noc3: +6dB</w:t>
            </w:r>
          </w:p>
          <w:p w14:paraId="2E481184" w14:textId="77777777" w:rsidR="00D45F72" w:rsidRPr="00D87B90" w:rsidRDefault="00D45F72" w:rsidP="00A03973">
            <w:pPr>
              <w:pStyle w:val="TAL"/>
              <w:rPr>
                <w:lang w:val="fr-FR"/>
              </w:rPr>
            </w:pPr>
            <w:r w:rsidRPr="00D87B90">
              <w:rPr>
                <w:lang w:val="fr-FR"/>
              </w:rPr>
              <w:t>Ês4 / Noc3: infinity</w:t>
            </w:r>
          </w:p>
          <w:p w14:paraId="1DD4B8D7" w14:textId="77777777" w:rsidR="00D45F72" w:rsidRPr="00D87B90" w:rsidRDefault="00D45F72" w:rsidP="00A03973">
            <w:pPr>
              <w:pStyle w:val="TAL"/>
              <w:rPr>
                <w:lang w:val="fr-FR"/>
              </w:rPr>
            </w:pPr>
          </w:p>
          <w:p w14:paraId="04C3D950" w14:textId="77777777" w:rsidR="00D45F72" w:rsidRPr="00D87B90" w:rsidRDefault="00D45F72" w:rsidP="00A03973">
            <w:pPr>
              <w:pStyle w:val="TAL"/>
              <w:rPr>
                <w:lang w:val="fr-FR"/>
              </w:rPr>
            </w:pPr>
          </w:p>
          <w:p w14:paraId="6874974B" w14:textId="77777777" w:rsidR="00D45F72" w:rsidRDefault="00D45F72" w:rsidP="00A03973">
            <w:pPr>
              <w:pStyle w:val="TAL"/>
            </w:pPr>
            <w:r w:rsidRPr="00B51B78">
              <w:t>During T2:</w:t>
            </w:r>
          </w:p>
          <w:p w14:paraId="5BDD1227" w14:textId="77777777" w:rsidR="00D45F72" w:rsidRPr="00B51B78" w:rsidRDefault="00D45F72" w:rsidP="00A03973">
            <w:pPr>
              <w:pStyle w:val="TAL"/>
            </w:pPr>
            <w:r w:rsidRPr="00B51B78">
              <w:t>Noc1: -98dBm/15kHz</w:t>
            </w:r>
          </w:p>
          <w:p w14:paraId="4B0E5050" w14:textId="77777777" w:rsidR="00D45F72" w:rsidRPr="00B51B78" w:rsidRDefault="00D45F72" w:rsidP="00A03973">
            <w:pPr>
              <w:pStyle w:val="TAL"/>
            </w:pPr>
            <w:r w:rsidRPr="00B51B78">
              <w:t>Noc2: -98dBm/15kHz</w:t>
            </w:r>
          </w:p>
          <w:p w14:paraId="7F2BE759" w14:textId="77777777" w:rsidR="00D45F72" w:rsidRPr="00B51B78" w:rsidRDefault="00D45F72" w:rsidP="00A03973">
            <w:pPr>
              <w:pStyle w:val="TAL"/>
            </w:pPr>
            <w:r w:rsidRPr="00B51B78">
              <w:t>Noc3: -104.7dBm/15KHz</w:t>
            </w:r>
          </w:p>
          <w:p w14:paraId="52573CD0" w14:textId="77777777" w:rsidR="00D45F72" w:rsidRPr="00B51B78" w:rsidRDefault="00D45F72" w:rsidP="00A03973">
            <w:pPr>
              <w:pStyle w:val="TAL"/>
            </w:pPr>
            <w:r w:rsidRPr="00B51B78">
              <w:t>Ês1 / Noc1: +4dB</w:t>
            </w:r>
          </w:p>
          <w:p w14:paraId="77C4DE96" w14:textId="77777777" w:rsidR="00D45F72" w:rsidRPr="00B51B78" w:rsidRDefault="00D45F72" w:rsidP="00A03973">
            <w:pPr>
              <w:pStyle w:val="TAL"/>
            </w:pPr>
            <w:r w:rsidRPr="00B51B78">
              <w:t>Ês2 / Noc2: +5dB</w:t>
            </w:r>
          </w:p>
          <w:p w14:paraId="569C1754" w14:textId="77777777" w:rsidR="00D45F72" w:rsidRPr="00B51B78" w:rsidRDefault="00D45F72" w:rsidP="00A03973">
            <w:pPr>
              <w:pStyle w:val="TAL"/>
            </w:pPr>
            <w:r w:rsidRPr="00B51B78">
              <w:t>Ês3 / Noc3: +6dB</w:t>
            </w:r>
          </w:p>
          <w:p w14:paraId="3D37CEA7" w14:textId="77777777" w:rsidR="00D45F72" w:rsidRPr="00B51B78" w:rsidRDefault="00D45F72" w:rsidP="00A03973">
            <w:pPr>
              <w:pStyle w:val="TAL"/>
            </w:pPr>
            <w:r w:rsidRPr="00B51B78">
              <w:t>Ês4 / Noc2: +7dB</w:t>
            </w:r>
          </w:p>
          <w:p w14:paraId="20FFAE0B" w14:textId="77777777" w:rsidR="00D45F72" w:rsidRPr="00B51B78" w:rsidRDefault="00D45F72" w:rsidP="00A03973">
            <w:pPr>
              <w:pStyle w:val="TAL"/>
            </w:pPr>
          </w:p>
          <w:p w14:paraId="0BC49984" w14:textId="77777777" w:rsidR="00D45F72" w:rsidRPr="00D77E75" w:rsidRDefault="00D45F72" w:rsidP="00A03973">
            <w:pPr>
              <w:pStyle w:val="TAL"/>
            </w:pPr>
            <w:r w:rsidRPr="00D77E75">
              <w:t>In signalling:</w:t>
            </w:r>
          </w:p>
          <w:p w14:paraId="1042154D" w14:textId="77777777" w:rsidR="00D45F72" w:rsidRDefault="00D45F72" w:rsidP="00A03973">
            <w:pPr>
              <w:pStyle w:val="TAL"/>
            </w:pPr>
            <w:r w:rsidRPr="00D77E75">
              <w:t xml:space="preserve">A3-offset: </w:t>
            </w:r>
            <w:r>
              <w:t>-4</w:t>
            </w:r>
            <w:r w:rsidRPr="00D77E75">
              <w:t>dB</w:t>
            </w:r>
          </w:p>
        </w:tc>
        <w:tc>
          <w:tcPr>
            <w:tcW w:w="1643" w:type="dxa"/>
          </w:tcPr>
          <w:p w14:paraId="5237F53A" w14:textId="77777777" w:rsidR="00D45F72" w:rsidRPr="00923562" w:rsidRDefault="00D45F72" w:rsidP="00A03973">
            <w:pPr>
              <w:keepNext/>
              <w:keepLines/>
              <w:spacing w:after="0"/>
              <w:rPr>
                <w:rFonts w:ascii="Arial" w:hAnsi="Arial"/>
                <w:sz w:val="18"/>
              </w:rPr>
            </w:pPr>
            <w:r w:rsidRPr="00923562">
              <w:rPr>
                <w:rFonts w:ascii="Arial" w:hAnsi="Arial"/>
                <w:sz w:val="18"/>
              </w:rPr>
              <w:t>Test Config 1, 2:</w:t>
            </w:r>
          </w:p>
          <w:p w14:paraId="47C78C22" w14:textId="77777777" w:rsidR="00D45F72" w:rsidRPr="00923562" w:rsidRDefault="00D45F72" w:rsidP="00A03973">
            <w:pPr>
              <w:keepNext/>
              <w:keepLines/>
              <w:spacing w:after="0"/>
              <w:rPr>
                <w:rFonts w:ascii="Arial" w:hAnsi="Arial"/>
                <w:sz w:val="18"/>
              </w:rPr>
            </w:pPr>
            <w:r w:rsidRPr="00923562">
              <w:rPr>
                <w:rFonts w:ascii="Arial" w:hAnsi="Arial"/>
                <w:sz w:val="18"/>
              </w:rPr>
              <w:t>During T1:</w:t>
            </w:r>
          </w:p>
          <w:p w14:paraId="4D57DAEE"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3E76A97D"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6950EFC2" w14:textId="77777777" w:rsidR="00D45F72" w:rsidRDefault="00D45F72" w:rsidP="00A03973">
            <w:pPr>
              <w:keepNext/>
              <w:keepLines/>
              <w:spacing w:after="0"/>
              <w:rPr>
                <w:rFonts w:ascii="Arial" w:hAnsi="Arial"/>
                <w:sz w:val="18"/>
              </w:rPr>
            </w:pPr>
            <w:r w:rsidRPr="00923562">
              <w:rPr>
                <w:rFonts w:ascii="Arial" w:hAnsi="Arial"/>
                <w:sz w:val="18"/>
              </w:rPr>
              <w:t>0dB</w:t>
            </w:r>
          </w:p>
          <w:p w14:paraId="610ACD07" w14:textId="77777777" w:rsidR="00D45F72" w:rsidRPr="00923562" w:rsidRDefault="00D45F72" w:rsidP="00A03973">
            <w:pPr>
              <w:keepNext/>
              <w:keepLines/>
              <w:spacing w:after="0"/>
              <w:rPr>
                <w:rFonts w:ascii="Arial" w:hAnsi="Arial"/>
                <w:sz w:val="18"/>
              </w:rPr>
            </w:pPr>
            <w:r>
              <w:rPr>
                <w:rFonts w:ascii="Arial" w:hAnsi="Arial"/>
                <w:sz w:val="18"/>
              </w:rPr>
              <w:t>0dB</w:t>
            </w:r>
          </w:p>
          <w:p w14:paraId="7668606E"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1D484277"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782A9549"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14AE0B5B" w14:textId="77777777" w:rsidR="00D45F72" w:rsidRPr="00923562" w:rsidRDefault="00D45F72" w:rsidP="00A03973">
            <w:pPr>
              <w:keepNext/>
              <w:keepLines/>
              <w:spacing w:after="0"/>
              <w:rPr>
                <w:rFonts w:ascii="Arial" w:hAnsi="Arial"/>
                <w:sz w:val="18"/>
              </w:rPr>
            </w:pPr>
          </w:p>
          <w:p w14:paraId="73F66305" w14:textId="77777777" w:rsidR="00D45F72" w:rsidRPr="00923562" w:rsidRDefault="00D45F72" w:rsidP="00A03973">
            <w:pPr>
              <w:keepNext/>
              <w:keepLines/>
              <w:spacing w:after="0"/>
              <w:rPr>
                <w:rFonts w:ascii="Arial" w:hAnsi="Arial"/>
                <w:sz w:val="18"/>
              </w:rPr>
            </w:pPr>
            <w:r w:rsidRPr="00923562">
              <w:rPr>
                <w:rFonts w:ascii="Arial" w:hAnsi="Arial"/>
                <w:sz w:val="18"/>
              </w:rPr>
              <w:t>During T2:</w:t>
            </w:r>
          </w:p>
          <w:p w14:paraId="4E41A32A"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471D4EE9"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4A691384" w14:textId="77777777" w:rsidR="00D45F72" w:rsidRDefault="00D45F72" w:rsidP="00A03973">
            <w:pPr>
              <w:keepNext/>
              <w:keepLines/>
              <w:spacing w:after="0"/>
              <w:rPr>
                <w:rFonts w:ascii="Arial" w:hAnsi="Arial"/>
                <w:sz w:val="18"/>
              </w:rPr>
            </w:pPr>
            <w:r w:rsidRPr="00923562">
              <w:rPr>
                <w:rFonts w:ascii="Arial" w:hAnsi="Arial"/>
                <w:sz w:val="18"/>
              </w:rPr>
              <w:t>0dB</w:t>
            </w:r>
          </w:p>
          <w:p w14:paraId="3C1E84BF" w14:textId="77777777" w:rsidR="00D45F72" w:rsidRPr="00923562" w:rsidRDefault="00D45F72" w:rsidP="00A03973">
            <w:pPr>
              <w:keepNext/>
              <w:keepLines/>
              <w:spacing w:after="0"/>
              <w:rPr>
                <w:rFonts w:ascii="Arial" w:hAnsi="Arial"/>
                <w:sz w:val="18"/>
              </w:rPr>
            </w:pPr>
            <w:r>
              <w:rPr>
                <w:rFonts w:ascii="Arial" w:hAnsi="Arial"/>
                <w:sz w:val="18"/>
              </w:rPr>
              <w:t>0dB</w:t>
            </w:r>
          </w:p>
          <w:p w14:paraId="79D76C66" w14:textId="77777777" w:rsidR="00D45F72" w:rsidRPr="00923562" w:rsidRDefault="00D45F72" w:rsidP="00A03973">
            <w:pPr>
              <w:keepNext/>
              <w:keepLines/>
              <w:spacing w:after="0"/>
              <w:rPr>
                <w:rFonts w:ascii="Arial" w:hAnsi="Arial"/>
                <w:sz w:val="18"/>
              </w:rPr>
            </w:pPr>
            <w:r>
              <w:rPr>
                <w:rFonts w:ascii="Arial" w:hAnsi="Arial"/>
                <w:sz w:val="18"/>
              </w:rPr>
              <w:t>1.7</w:t>
            </w:r>
            <w:r w:rsidRPr="00923562">
              <w:rPr>
                <w:rFonts w:ascii="Arial" w:hAnsi="Arial"/>
                <w:sz w:val="18"/>
              </w:rPr>
              <w:t>dB</w:t>
            </w:r>
          </w:p>
          <w:p w14:paraId="58667D2A"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6EDC94B0"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1F411B60" w14:textId="77777777" w:rsidR="00D45F72" w:rsidRPr="00923562" w:rsidRDefault="00D45F72" w:rsidP="00A03973">
            <w:pPr>
              <w:keepNext/>
              <w:keepLines/>
              <w:spacing w:after="0"/>
              <w:rPr>
                <w:rFonts w:ascii="Arial" w:hAnsi="Arial"/>
                <w:sz w:val="18"/>
              </w:rPr>
            </w:pPr>
          </w:p>
          <w:p w14:paraId="1FC3FA09" w14:textId="77777777" w:rsidR="00D45F72" w:rsidRPr="00923562" w:rsidRDefault="00D45F72" w:rsidP="00A03973">
            <w:pPr>
              <w:keepNext/>
              <w:keepLines/>
              <w:spacing w:after="0"/>
              <w:rPr>
                <w:rFonts w:ascii="Arial" w:hAnsi="Arial"/>
                <w:sz w:val="18"/>
              </w:rPr>
            </w:pPr>
            <w:r w:rsidRPr="00923562">
              <w:rPr>
                <w:rFonts w:ascii="Arial" w:hAnsi="Arial"/>
                <w:sz w:val="18"/>
              </w:rPr>
              <w:t>Test Config 3:</w:t>
            </w:r>
          </w:p>
          <w:p w14:paraId="3C5BDBAC" w14:textId="77777777" w:rsidR="00D45F72" w:rsidRPr="00923562" w:rsidRDefault="00D45F72" w:rsidP="00A03973">
            <w:pPr>
              <w:keepNext/>
              <w:keepLines/>
              <w:spacing w:after="0"/>
              <w:rPr>
                <w:rFonts w:ascii="Arial" w:hAnsi="Arial"/>
                <w:sz w:val="18"/>
              </w:rPr>
            </w:pPr>
            <w:r w:rsidRPr="00923562">
              <w:rPr>
                <w:rFonts w:ascii="Arial" w:hAnsi="Arial"/>
                <w:sz w:val="18"/>
              </w:rPr>
              <w:t>During T1:</w:t>
            </w:r>
          </w:p>
          <w:p w14:paraId="2B073C5D"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4FA37E52"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4E31F504" w14:textId="77777777" w:rsidR="00D45F72" w:rsidRDefault="00D45F72" w:rsidP="00A03973">
            <w:pPr>
              <w:keepNext/>
              <w:keepLines/>
              <w:spacing w:after="0"/>
              <w:rPr>
                <w:rFonts w:ascii="Arial" w:hAnsi="Arial"/>
                <w:sz w:val="18"/>
              </w:rPr>
            </w:pPr>
            <w:r w:rsidRPr="00923562">
              <w:rPr>
                <w:rFonts w:ascii="Arial" w:hAnsi="Arial"/>
                <w:sz w:val="18"/>
              </w:rPr>
              <w:t>0dB</w:t>
            </w:r>
          </w:p>
          <w:p w14:paraId="6D918380" w14:textId="77777777" w:rsidR="00D45F72" w:rsidRPr="00923562" w:rsidRDefault="00D45F72" w:rsidP="00A03973">
            <w:pPr>
              <w:keepNext/>
              <w:keepLines/>
              <w:spacing w:after="0"/>
              <w:rPr>
                <w:rFonts w:ascii="Arial" w:hAnsi="Arial"/>
                <w:sz w:val="18"/>
              </w:rPr>
            </w:pPr>
            <w:r>
              <w:rPr>
                <w:rFonts w:ascii="Arial" w:hAnsi="Arial"/>
                <w:sz w:val="18"/>
              </w:rPr>
              <w:t>0dB</w:t>
            </w:r>
          </w:p>
          <w:p w14:paraId="026EB8AB"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6CAF32A3"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1836921A" w14:textId="77777777" w:rsidR="00D45F72" w:rsidRPr="00923562" w:rsidRDefault="00D45F72" w:rsidP="00A03973">
            <w:pPr>
              <w:keepNext/>
              <w:keepLines/>
              <w:spacing w:after="0"/>
              <w:rPr>
                <w:rFonts w:ascii="Arial" w:hAnsi="Arial"/>
                <w:sz w:val="18"/>
              </w:rPr>
            </w:pPr>
            <w:r w:rsidRPr="00923562">
              <w:rPr>
                <w:rFonts w:ascii="Arial" w:hAnsi="Arial"/>
                <w:sz w:val="18"/>
              </w:rPr>
              <w:t>0dB</w:t>
            </w:r>
          </w:p>
          <w:p w14:paraId="008FB5CF" w14:textId="77777777" w:rsidR="00D45F72" w:rsidRPr="00923562" w:rsidRDefault="00D45F72" w:rsidP="00A03973">
            <w:pPr>
              <w:keepNext/>
              <w:keepLines/>
              <w:spacing w:after="0"/>
              <w:rPr>
                <w:rFonts w:ascii="Arial" w:hAnsi="Arial"/>
                <w:sz w:val="18"/>
              </w:rPr>
            </w:pPr>
          </w:p>
          <w:p w14:paraId="243E68D1" w14:textId="77777777" w:rsidR="00D45F72" w:rsidRDefault="00D45F72" w:rsidP="00A03973">
            <w:pPr>
              <w:keepNext/>
              <w:keepLines/>
              <w:spacing w:after="0"/>
              <w:rPr>
                <w:rFonts w:ascii="Arial" w:hAnsi="Arial"/>
                <w:sz w:val="18"/>
              </w:rPr>
            </w:pPr>
          </w:p>
          <w:p w14:paraId="0947F09F" w14:textId="77777777" w:rsidR="00D45F72" w:rsidRDefault="00D45F72" w:rsidP="00A03973">
            <w:pPr>
              <w:keepNext/>
              <w:keepLines/>
              <w:spacing w:after="0"/>
              <w:rPr>
                <w:rFonts w:ascii="Arial" w:hAnsi="Arial"/>
                <w:sz w:val="18"/>
              </w:rPr>
            </w:pPr>
            <w:r w:rsidRPr="00923562">
              <w:rPr>
                <w:rFonts w:ascii="Arial" w:hAnsi="Arial"/>
                <w:sz w:val="18"/>
              </w:rPr>
              <w:t>During T2:</w:t>
            </w:r>
          </w:p>
          <w:p w14:paraId="27E6C8CF" w14:textId="77777777" w:rsidR="00D45F72" w:rsidRPr="00B51B78" w:rsidRDefault="00D45F72" w:rsidP="00A03973">
            <w:pPr>
              <w:keepNext/>
              <w:keepLines/>
              <w:spacing w:after="0"/>
              <w:rPr>
                <w:rFonts w:ascii="Arial" w:hAnsi="Arial"/>
                <w:sz w:val="18"/>
              </w:rPr>
            </w:pPr>
            <w:r w:rsidRPr="00B51B78">
              <w:rPr>
                <w:rFonts w:ascii="Arial" w:hAnsi="Arial"/>
                <w:sz w:val="18"/>
              </w:rPr>
              <w:t>0dB</w:t>
            </w:r>
          </w:p>
          <w:p w14:paraId="5BB28281" w14:textId="77777777" w:rsidR="00D45F72" w:rsidRPr="00B51B78" w:rsidRDefault="00D45F72" w:rsidP="00A03973">
            <w:pPr>
              <w:keepNext/>
              <w:keepLines/>
              <w:spacing w:after="0"/>
              <w:rPr>
                <w:rFonts w:ascii="Arial" w:hAnsi="Arial"/>
                <w:sz w:val="18"/>
              </w:rPr>
            </w:pPr>
            <w:r w:rsidRPr="00B51B78">
              <w:rPr>
                <w:rFonts w:ascii="Arial" w:hAnsi="Arial"/>
                <w:sz w:val="18"/>
              </w:rPr>
              <w:t>0dB</w:t>
            </w:r>
          </w:p>
          <w:p w14:paraId="6A457420" w14:textId="77777777" w:rsidR="00D45F72" w:rsidRDefault="00D45F72" w:rsidP="00A03973">
            <w:pPr>
              <w:keepNext/>
              <w:keepLines/>
              <w:spacing w:after="0"/>
              <w:rPr>
                <w:rFonts w:ascii="Arial" w:hAnsi="Arial"/>
                <w:sz w:val="18"/>
              </w:rPr>
            </w:pPr>
            <w:r w:rsidRPr="00B51B78">
              <w:rPr>
                <w:rFonts w:ascii="Arial" w:hAnsi="Arial"/>
                <w:sz w:val="18"/>
              </w:rPr>
              <w:t>0dB</w:t>
            </w:r>
          </w:p>
          <w:p w14:paraId="0584EF4F" w14:textId="77777777" w:rsidR="00D45F72" w:rsidRPr="00B51B78" w:rsidRDefault="00D45F72" w:rsidP="00A03973">
            <w:pPr>
              <w:keepNext/>
              <w:keepLines/>
              <w:spacing w:after="0"/>
              <w:rPr>
                <w:rFonts w:ascii="Arial" w:hAnsi="Arial"/>
                <w:sz w:val="18"/>
              </w:rPr>
            </w:pPr>
            <w:r>
              <w:rPr>
                <w:rFonts w:ascii="Arial" w:hAnsi="Arial"/>
                <w:sz w:val="18"/>
              </w:rPr>
              <w:t>0dB</w:t>
            </w:r>
          </w:p>
          <w:p w14:paraId="57DD4A97" w14:textId="77777777" w:rsidR="00D45F72" w:rsidRPr="00B51B78" w:rsidRDefault="00D45F72" w:rsidP="00A03973">
            <w:pPr>
              <w:keepNext/>
              <w:keepLines/>
              <w:spacing w:after="0"/>
              <w:rPr>
                <w:rFonts w:ascii="Arial" w:hAnsi="Arial"/>
                <w:sz w:val="18"/>
              </w:rPr>
            </w:pPr>
            <w:r w:rsidRPr="00B51B78">
              <w:rPr>
                <w:rFonts w:ascii="Arial" w:hAnsi="Arial"/>
                <w:sz w:val="18"/>
              </w:rPr>
              <w:t>1.7dB</w:t>
            </w:r>
          </w:p>
          <w:p w14:paraId="5F837917" w14:textId="77777777" w:rsidR="00D45F72" w:rsidRPr="00B51B78" w:rsidRDefault="00D45F72" w:rsidP="00A03973">
            <w:pPr>
              <w:keepNext/>
              <w:keepLines/>
              <w:spacing w:after="0"/>
              <w:rPr>
                <w:rFonts w:ascii="Arial" w:hAnsi="Arial"/>
                <w:sz w:val="18"/>
              </w:rPr>
            </w:pPr>
            <w:r w:rsidRPr="00B51B78">
              <w:rPr>
                <w:rFonts w:ascii="Arial" w:hAnsi="Arial"/>
                <w:sz w:val="18"/>
              </w:rPr>
              <w:t>0dB</w:t>
            </w:r>
          </w:p>
          <w:p w14:paraId="51C95952" w14:textId="77777777" w:rsidR="00D45F72" w:rsidRPr="00B51B78" w:rsidRDefault="00D45F72" w:rsidP="00A03973">
            <w:pPr>
              <w:keepNext/>
              <w:keepLines/>
              <w:spacing w:after="0"/>
              <w:rPr>
                <w:rFonts w:ascii="Arial" w:hAnsi="Arial"/>
                <w:sz w:val="18"/>
              </w:rPr>
            </w:pPr>
            <w:r w:rsidRPr="00B51B78">
              <w:rPr>
                <w:rFonts w:ascii="Arial" w:hAnsi="Arial"/>
                <w:sz w:val="18"/>
              </w:rPr>
              <w:t>0dB</w:t>
            </w:r>
          </w:p>
          <w:p w14:paraId="34748332" w14:textId="77777777" w:rsidR="00D45F72" w:rsidRDefault="00D45F72" w:rsidP="00A03973">
            <w:pPr>
              <w:keepNext/>
              <w:keepLines/>
              <w:spacing w:after="0"/>
              <w:rPr>
                <w:rFonts w:ascii="Arial" w:hAnsi="Arial"/>
                <w:sz w:val="18"/>
              </w:rPr>
            </w:pPr>
          </w:p>
          <w:p w14:paraId="74D9D7EC" w14:textId="77777777" w:rsidR="00D45F72" w:rsidRPr="00923562" w:rsidRDefault="00D45F72" w:rsidP="00A03973">
            <w:pPr>
              <w:keepNext/>
              <w:keepLines/>
              <w:spacing w:after="0"/>
              <w:rPr>
                <w:rFonts w:ascii="Arial" w:hAnsi="Arial"/>
                <w:sz w:val="18"/>
              </w:rPr>
            </w:pPr>
            <w:r w:rsidRPr="00923562">
              <w:rPr>
                <w:rFonts w:ascii="Arial" w:hAnsi="Arial"/>
                <w:sz w:val="18"/>
              </w:rPr>
              <w:t>In signalling:</w:t>
            </w:r>
          </w:p>
          <w:p w14:paraId="643D72DE" w14:textId="77777777" w:rsidR="00D45F72" w:rsidRDefault="00D45F72" w:rsidP="00A03973">
            <w:pPr>
              <w:pStyle w:val="TAL"/>
            </w:pPr>
            <w:r>
              <w:t>0</w:t>
            </w:r>
            <w:r w:rsidRPr="00923562">
              <w:t>dB</w:t>
            </w:r>
          </w:p>
        </w:tc>
        <w:tc>
          <w:tcPr>
            <w:tcW w:w="2573" w:type="dxa"/>
          </w:tcPr>
          <w:p w14:paraId="246C8B7D" w14:textId="77777777" w:rsidR="00D45F72" w:rsidRPr="00D77E75" w:rsidRDefault="00D45F72" w:rsidP="00A03973">
            <w:pPr>
              <w:keepNext/>
              <w:keepLines/>
              <w:spacing w:after="0"/>
              <w:rPr>
                <w:rFonts w:ascii="Arial" w:hAnsi="Arial"/>
                <w:sz w:val="18"/>
              </w:rPr>
            </w:pPr>
            <w:r w:rsidRPr="00D77E75">
              <w:rPr>
                <w:rFonts w:ascii="Arial" w:hAnsi="Arial"/>
                <w:sz w:val="18"/>
              </w:rPr>
              <w:t>Test Config 1,2:</w:t>
            </w:r>
          </w:p>
          <w:p w14:paraId="732FEFE8" w14:textId="77777777" w:rsidR="00D45F72" w:rsidRPr="00D77E75" w:rsidRDefault="00D45F72" w:rsidP="00A03973">
            <w:pPr>
              <w:keepNext/>
              <w:keepLines/>
              <w:spacing w:after="0"/>
              <w:rPr>
                <w:rFonts w:ascii="Arial" w:hAnsi="Arial"/>
                <w:sz w:val="18"/>
              </w:rPr>
            </w:pPr>
            <w:r w:rsidRPr="00D77E75">
              <w:rPr>
                <w:rFonts w:ascii="Arial" w:hAnsi="Arial"/>
                <w:sz w:val="18"/>
              </w:rPr>
              <w:t>During T1:</w:t>
            </w:r>
          </w:p>
          <w:p w14:paraId="11138BA6" w14:textId="77777777" w:rsidR="00D45F72" w:rsidRPr="00D77E75" w:rsidRDefault="00D45F72" w:rsidP="00A03973">
            <w:pPr>
              <w:keepNext/>
              <w:keepLines/>
              <w:spacing w:after="0"/>
              <w:rPr>
                <w:rFonts w:ascii="Arial" w:hAnsi="Arial"/>
                <w:sz w:val="18"/>
              </w:rPr>
            </w:pPr>
            <w:r w:rsidRPr="00D77E75">
              <w:rPr>
                <w:rFonts w:ascii="Arial" w:hAnsi="Arial"/>
                <w:sz w:val="18"/>
              </w:rPr>
              <w:t>Noc1: -98dBm/15kHz</w:t>
            </w:r>
          </w:p>
          <w:p w14:paraId="35E1163A" w14:textId="77777777" w:rsidR="00D45F72" w:rsidRDefault="00D45F72" w:rsidP="00A03973">
            <w:pPr>
              <w:keepNext/>
              <w:keepLines/>
              <w:spacing w:after="0"/>
              <w:rPr>
                <w:rFonts w:ascii="Arial" w:hAnsi="Arial"/>
                <w:sz w:val="18"/>
              </w:rPr>
            </w:pPr>
            <w:r w:rsidRPr="00D77E75">
              <w:rPr>
                <w:rFonts w:ascii="Arial" w:hAnsi="Arial"/>
                <w:sz w:val="18"/>
              </w:rPr>
              <w:t>Noc2: -98dBm/15kHz</w:t>
            </w:r>
          </w:p>
          <w:p w14:paraId="171E8E62" w14:textId="77777777" w:rsidR="00D45F72" w:rsidRPr="00B00046" w:rsidRDefault="00D45F72" w:rsidP="00A03973">
            <w:pPr>
              <w:pStyle w:val="TAL"/>
            </w:pPr>
            <w:r>
              <w:t>Noc3: -104.7dBm/15KHz</w:t>
            </w:r>
          </w:p>
          <w:p w14:paraId="0A48FAE1" w14:textId="77777777" w:rsidR="00D45F72" w:rsidRPr="00D87B90" w:rsidRDefault="00D45F72" w:rsidP="00A03973">
            <w:pPr>
              <w:keepNext/>
              <w:keepLines/>
              <w:spacing w:after="0"/>
              <w:rPr>
                <w:rFonts w:ascii="Arial" w:hAnsi="Arial"/>
                <w:sz w:val="18"/>
                <w:lang w:val="fr-FR"/>
              </w:rPr>
            </w:pPr>
            <w:r w:rsidRPr="00D87B90">
              <w:rPr>
                <w:rFonts w:ascii="Arial" w:hAnsi="Arial"/>
                <w:sz w:val="18"/>
                <w:lang w:val="fr-FR"/>
              </w:rPr>
              <w:t>Ês1 / Noc1: +4dB</w:t>
            </w:r>
          </w:p>
          <w:p w14:paraId="2CCD42D6" w14:textId="77777777" w:rsidR="00D45F72" w:rsidRPr="00D77E75" w:rsidRDefault="00D45F72" w:rsidP="00A03973">
            <w:pPr>
              <w:keepNext/>
              <w:keepLines/>
              <w:spacing w:after="0"/>
              <w:rPr>
                <w:rFonts w:ascii="Arial" w:hAnsi="Arial"/>
                <w:sz w:val="18"/>
                <w:lang w:val="fr-FR"/>
              </w:rPr>
            </w:pPr>
            <w:r w:rsidRPr="00D77E75">
              <w:rPr>
                <w:rFonts w:ascii="Arial" w:hAnsi="Arial"/>
                <w:sz w:val="18"/>
                <w:lang w:val="fr-FR"/>
              </w:rPr>
              <w:t>Ês2 / Noc2: -infinity</w:t>
            </w:r>
          </w:p>
          <w:p w14:paraId="5989CEF4" w14:textId="77777777" w:rsidR="00D45F72" w:rsidRPr="00D77E75" w:rsidRDefault="00D45F72" w:rsidP="00A03973">
            <w:pPr>
              <w:keepNext/>
              <w:keepLines/>
              <w:spacing w:after="0"/>
              <w:rPr>
                <w:rFonts w:ascii="Arial" w:hAnsi="Arial"/>
                <w:sz w:val="18"/>
                <w:lang w:val="fr-FR"/>
              </w:rPr>
            </w:pPr>
            <w:r w:rsidRPr="00D77E75">
              <w:rPr>
                <w:rFonts w:ascii="Arial" w:hAnsi="Arial"/>
                <w:sz w:val="18"/>
                <w:lang w:val="fr-FR"/>
              </w:rPr>
              <w:t>Ês3 / Noc</w:t>
            </w:r>
            <w:r>
              <w:rPr>
                <w:rFonts w:ascii="Arial" w:hAnsi="Arial"/>
                <w:sz w:val="18"/>
                <w:lang w:val="fr-FR"/>
              </w:rPr>
              <w:t>3</w:t>
            </w:r>
            <w:r w:rsidRPr="00D77E75">
              <w:rPr>
                <w:rFonts w:ascii="Arial" w:hAnsi="Arial"/>
                <w:sz w:val="18"/>
                <w:lang w:val="fr-FR"/>
              </w:rPr>
              <w:t xml:space="preserve">: </w:t>
            </w:r>
            <w:r>
              <w:rPr>
                <w:rFonts w:ascii="Arial" w:hAnsi="Arial"/>
                <w:sz w:val="18"/>
                <w:lang w:val="fr-FR"/>
              </w:rPr>
              <w:t>+6dB</w:t>
            </w:r>
          </w:p>
          <w:p w14:paraId="16D53DDC" w14:textId="77777777" w:rsidR="00D45F72" w:rsidRPr="00D87B90" w:rsidRDefault="00D45F72" w:rsidP="00A03973">
            <w:pPr>
              <w:keepNext/>
              <w:keepLines/>
              <w:spacing w:after="0"/>
              <w:rPr>
                <w:rFonts w:ascii="Arial" w:hAnsi="Arial"/>
                <w:sz w:val="18"/>
                <w:lang w:val="fr-FR"/>
              </w:rPr>
            </w:pPr>
            <w:r w:rsidRPr="00D87B90">
              <w:rPr>
                <w:rFonts w:ascii="Arial" w:hAnsi="Arial"/>
                <w:sz w:val="18"/>
                <w:lang w:val="fr-FR"/>
              </w:rPr>
              <w:t>Ês4 / Noc3: -infinity</w:t>
            </w:r>
          </w:p>
          <w:p w14:paraId="0DB2E4E3" w14:textId="77777777" w:rsidR="00D45F72" w:rsidRPr="00D87B90" w:rsidRDefault="00D45F72" w:rsidP="00A03973">
            <w:pPr>
              <w:keepNext/>
              <w:keepLines/>
              <w:spacing w:after="0"/>
              <w:rPr>
                <w:rFonts w:ascii="Arial" w:hAnsi="Arial"/>
                <w:sz w:val="18"/>
                <w:lang w:val="fr-FR"/>
              </w:rPr>
            </w:pPr>
          </w:p>
          <w:p w14:paraId="23038247" w14:textId="77777777" w:rsidR="00D45F72" w:rsidRDefault="00D45F72" w:rsidP="00A03973">
            <w:pPr>
              <w:keepNext/>
              <w:keepLines/>
              <w:spacing w:after="0"/>
              <w:rPr>
                <w:rFonts w:ascii="Arial" w:hAnsi="Arial"/>
                <w:sz w:val="18"/>
              </w:rPr>
            </w:pPr>
            <w:r w:rsidRPr="00D77E75">
              <w:rPr>
                <w:rFonts w:ascii="Arial" w:hAnsi="Arial"/>
                <w:sz w:val="18"/>
              </w:rPr>
              <w:t>During T2:</w:t>
            </w:r>
          </w:p>
          <w:p w14:paraId="58A99EE8" w14:textId="77777777" w:rsidR="00D45F72" w:rsidRPr="00B51B78" w:rsidRDefault="00D45F72" w:rsidP="00A03973">
            <w:pPr>
              <w:keepNext/>
              <w:keepLines/>
              <w:spacing w:after="0"/>
              <w:rPr>
                <w:rFonts w:ascii="Arial" w:hAnsi="Arial"/>
                <w:sz w:val="18"/>
              </w:rPr>
            </w:pPr>
            <w:r w:rsidRPr="00B51B78">
              <w:rPr>
                <w:rFonts w:ascii="Arial" w:hAnsi="Arial"/>
                <w:sz w:val="18"/>
              </w:rPr>
              <w:t>Noc1: -98dBm/15kHz</w:t>
            </w:r>
          </w:p>
          <w:p w14:paraId="7E41FE33" w14:textId="77777777" w:rsidR="00D45F72" w:rsidRPr="00B51B78" w:rsidRDefault="00D45F72" w:rsidP="00A03973">
            <w:pPr>
              <w:keepNext/>
              <w:keepLines/>
              <w:spacing w:after="0"/>
              <w:rPr>
                <w:rFonts w:ascii="Arial" w:hAnsi="Arial"/>
                <w:sz w:val="18"/>
              </w:rPr>
            </w:pPr>
            <w:r w:rsidRPr="00B51B78">
              <w:rPr>
                <w:rFonts w:ascii="Arial" w:hAnsi="Arial"/>
                <w:sz w:val="18"/>
              </w:rPr>
              <w:t>Noc2: -98dBm/15kHz</w:t>
            </w:r>
          </w:p>
          <w:p w14:paraId="44C1D526" w14:textId="77777777" w:rsidR="00D45F72" w:rsidRPr="00B51B78" w:rsidRDefault="00D45F72" w:rsidP="00A03973">
            <w:pPr>
              <w:keepNext/>
              <w:keepLines/>
              <w:spacing w:after="0"/>
              <w:rPr>
                <w:rFonts w:ascii="Arial" w:hAnsi="Arial"/>
                <w:sz w:val="18"/>
              </w:rPr>
            </w:pPr>
            <w:r w:rsidRPr="00B51B78">
              <w:rPr>
                <w:rFonts w:ascii="Arial" w:hAnsi="Arial"/>
                <w:sz w:val="18"/>
              </w:rPr>
              <w:t>Noc3: -104.7dBm/15KHz</w:t>
            </w:r>
          </w:p>
          <w:p w14:paraId="5B1AFEED" w14:textId="77777777" w:rsidR="00D45F72" w:rsidRPr="00B51B78" w:rsidRDefault="00D45F72" w:rsidP="00A03973">
            <w:pPr>
              <w:keepNext/>
              <w:keepLines/>
              <w:spacing w:after="0"/>
              <w:rPr>
                <w:rFonts w:ascii="Arial" w:hAnsi="Arial"/>
                <w:sz w:val="18"/>
              </w:rPr>
            </w:pPr>
            <w:r w:rsidRPr="00B51B78">
              <w:rPr>
                <w:rFonts w:ascii="Arial" w:hAnsi="Arial"/>
                <w:sz w:val="18"/>
              </w:rPr>
              <w:t>Ês1 / Noc1: +4dB</w:t>
            </w:r>
          </w:p>
          <w:p w14:paraId="35B2A80F" w14:textId="77777777" w:rsidR="00D45F72" w:rsidRPr="00B51B78" w:rsidRDefault="00D45F72" w:rsidP="00A03973">
            <w:pPr>
              <w:keepNext/>
              <w:keepLines/>
              <w:spacing w:after="0"/>
              <w:rPr>
                <w:rFonts w:ascii="Arial" w:hAnsi="Arial"/>
                <w:sz w:val="18"/>
              </w:rPr>
            </w:pPr>
            <w:r w:rsidRPr="00B51B78">
              <w:rPr>
                <w:rFonts w:ascii="Arial" w:hAnsi="Arial"/>
                <w:sz w:val="18"/>
              </w:rPr>
              <w:t>Ês2 / Noc2: +</w:t>
            </w:r>
            <w:r>
              <w:rPr>
                <w:rFonts w:ascii="Arial" w:hAnsi="Arial"/>
                <w:sz w:val="18"/>
              </w:rPr>
              <w:t>6.7</w:t>
            </w:r>
            <w:r w:rsidRPr="00B51B78">
              <w:rPr>
                <w:rFonts w:ascii="Arial" w:hAnsi="Arial"/>
                <w:sz w:val="18"/>
              </w:rPr>
              <w:t>dB</w:t>
            </w:r>
          </w:p>
          <w:p w14:paraId="21E618C0" w14:textId="77777777" w:rsidR="00D45F72" w:rsidRPr="00B51B78" w:rsidRDefault="00D45F72" w:rsidP="00A03973">
            <w:pPr>
              <w:keepNext/>
              <w:keepLines/>
              <w:spacing w:after="0"/>
              <w:rPr>
                <w:rFonts w:ascii="Arial" w:hAnsi="Arial"/>
                <w:sz w:val="18"/>
              </w:rPr>
            </w:pPr>
            <w:r w:rsidRPr="00B51B78">
              <w:rPr>
                <w:rFonts w:ascii="Arial" w:hAnsi="Arial"/>
                <w:sz w:val="18"/>
              </w:rPr>
              <w:t>Ês3 / Noc3: +6dB</w:t>
            </w:r>
          </w:p>
          <w:p w14:paraId="1350344D" w14:textId="77777777" w:rsidR="00D45F72" w:rsidRPr="00B51B78" w:rsidRDefault="00D45F72" w:rsidP="00A03973">
            <w:pPr>
              <w:keepNext/>
              <w:keepLines/>
              <w:spacing w:after="0"/>
              <w:rPr>
                <w:rFonts w:ascii="Arial" w:hAnsi="Arial"/>
                <w:sz w:val="18"/>
              </w:rPr>
            </w:pPr>
            <w:r w:rsidRPr="00B51B78">
              <w:rPr>
                <w:rFonts w:ascii="Arial" w:hAnsi="Arial"/>
                <w:sz w:val="18"/>
              </w:rPr>
              <w:t>Ês4 / Noc</w:t>
            </w:r>
            <w:r>
              <w:rPr>
                <w:rFonts w:ascii="Arial" w:hAnsi="Arial"/>
                <w:sz w:val="18"/>
              </w:rPr>
              <w:t>3</w:t>
            </w:r>
            <w:r w:rsidRPr="00B51B78">
              <w:rPr>
                <w:rFonts w:ascii="Arial" w:hAnsi="Arial"/>
                <w:sz w:val="18"/>
              </w:rPr>
              <w:t>: +7dB</w:t>
            </w:r>
          </w:p>
          <w:p w14:paraId="06F32A72" w14:textId="77777777" w:rsidR="00D45F72" w:rsidRDefault="00D45F72" w:rsidP="00A03973">
            <w:pPr>
              <w:keepNext/>
              <w:keepLines/>
              <w:spacing w:after="0"/>
              <w:rPr>
                <w:rFonts w:ascii="Arial" w:hAnsi="Arial"/>
                <w:sz w:val="18"/>
              </w:rPr>
            </w:pPr>
          </w:p>
          <w:p w14:paraId="39AFFAEE" w14:textId="77777777" w:rsidR="00D45F72" w:rsidRPr="00D77E75" w:rsidRDefault="00D45F72" w:rsidP="00A03973">
            <w:pPr>
              <w:keepNext/>
              <w:keepLines/>
              <w:spacing w:after="0"/>
              <w:rPr>
                <w:rFonts w:ascii="Arial" w:hAnsi="Arial"/>
                <w:sz w:val="18"/>
              </w:rPr>
            </w:pPr>
            <w:r w:rsidRPr="00D77E75">
              <w:rPr>
                <w:rFonts w:ascii="Arial" w:hAnsi="Arial"/>
                <w:sz w:val="18"/>
              </w:rPr>
              <w:t>Test Config 3:</w:t>
            </w:r>
          </w:p>
          <w:p w14:paraId="2F3A5A0C" w14:textId="77777777" w:rsidR="00D45F72" w:rsidRDefault="00D45F72" w:rsidP="00A03973">
            <w:pPr>
              <w:keepNext/>
              <w:keepLines/>
              <w:spacing w:after="0"/>
              <w:rPr>
                <w:rFonts w:ascii="Arial" w:hAnsi="Arial"/>
                <w:sz w:val="18"/>
              </w:rPr>
            </w:pPr>
            <w:r w:rsidRPr="00D77E75">
              <w:rPr>
                <w:rFonts w:ascii="Arial" w:hAnsi="Arial"/>
                <w:sz w:val="18"/>
              </w:rPr>
              <w:t>During T1:</w:t>
            </w:r>
          </w:p>
          <w:p w14:paraId="6C9D532D" w14:textId="77777777" w:rsidR="00D45F72" w:rsidRPr="00B51B78" w:rsidRDefault="00D45F72" w:rsidP="00A03973">
            <w:pPr>
              <w:keepNext/>
              <w:keepLines/>
              <w:spacing w:after="0"/>
              <w:rPr>
                <w:rFonts w:ascii="Arial" w:hAnsi="Arial"/>
                <w:sz w:val="18"/>
              </w:rPr>
            </w:pPr>
            <w:r w:rsidRPr="00B51B78">
              <w:rPr>
                <w:rFonts w:ascii="Arial" w:hAnsi="Arial"/>
                <w:sz w:val="18"/>
              </w:rPr>
              <w:t>Noc1: -98dBm/15kHz</w:t>
            </w:r>
          </w:p>
          <w:p w14:paraId="6A8CD6DD" w14:textId="77777777" w:rsidR="00D45F72" w:rsidRPr="00B51B78" w:rsidRDefault="00D45F72" w:rsidP="00A03973">
            <w:pPr>
              <w:keepNext/>
              <w:keepLines/>
              <w:spacing w:after="0"/>
              <w:rPr>
                <w:rFonts w:ascii="Arial" w:hAnsi="Arial"/>
                <w:sz w:val="18"/>
              </w:rPr>
            </w:pPr>
            <w:r w:rsidRPr="00B51B78">
              <w:rPr>
                <w:rFonts w:ascii="Arial" w:hAnsi="Arial"/>
                <w:sz w:val="18"/>
              </w:rPr>
              <w:t>Noc2: -98dBm/15kHz</w:t>
            </w:r>
          </w:p>
          <w:p w14:paraId="381BBD51" w14:textId="77777777" w:rsidR="00D45F72" w:rsidRPr="00B51B78" w:rsidRDefault="00D45F72" w:rsidP="00A03973">
            <w:pPr>
              <w:keepNext/>
              <w:keepLines/>
              <w:spacing w:after="0"/>
              <w:rPr>
                <w:rFonts w:ascii="Arial" w:hAnsi="Arial"/>
                <w:sz w:val="18"/>
              </w:rPr>
            </w:pPr>
            <w:r w:rsidRPr="00B51B78">
              <w:rPr>
                <w:rFonts w:ascii="Arial" w:hAnsi="Arial"/>
                <w:sz w:val="18"/>
              </w:rPr>
              <w:t>Noc3: -104.7dBm/15KHz</w:t>
            </w:r>
          </w:p>
          <w:p w14:paraId="1B3AAEE2" w14:textId="77777777" w:rsidR="00D45F72" w:rsidRPr="00D87B90" w:rsidRDefault="00D45F72" w:rsidP="00A03973">
            <w:pPr>
              <w:keepNext/>
              <w:keepLines/>
              <w:spacing w:after="0"/>
              <w:rPr>
                <w:rFonts w:ascii="Arial" w:hAnsi="Arial"/>
                <w:sz w:val="18"/>
                <w:lang w:val="fr-FR"/>
              </w:rPr>
            </w:pPr>
            <w:r w:rsidRPr="00D87B90">
              <w:rPr>
                <w:rFonts w:ascii="Arial" w:hAnsi="Arial"/>
                <w:sz w:val="18"/>
                <w:lang w:val="fr-FR"/>
              </w:rPr>
              <w:t>Ês1 / Noc1: +4dB</w:t>
            </w:r>
          </w:p>
          <w:p w14:paraId="3553E181" w14:textId="77777777" w:rsidR="00D45F72" w:rsidRPr="00B51B78" w:rsidRDefault="00D45F72" w:rsidP="00A03973">
            <w:pPr>
              <w:keepNext/>
              <w:keepLines/>
              <w:spacing w:after="0"/>
              <w:rPr>
                <w:rFonts w:ascii="Arial" w:hAnsi="Arial"/>
                <w:sz w:val="18"/>
                <w:lang w:val="fr-FR"/>
              </w:rPr>
            </w:pPr>
            <w:r w:rsidRPr="00B51B78">
              <w:rPr>
                <w:rFonts w:ascii="Arial" w:hAnsi="Arial"/>
                <w:sz w:val="18"/>
                <w:lang w:val="fr-FR"/>
              </w:rPr>
              <w:t>Ês2 / Noc2: infinity</w:t>
            </w:r>
          </w:p>
          <w:p w14:paraId="6DFEDDB0" w14:textId="77777777" w:rsidR="00D45F72" w:rsidRPr="00B51B78" w:rsidRDefault="00D45F72" w:rsidP="00A03973">
            <w:pPr>
              <w:keepNext/>
              <w:keepLines/>
              <w:spacing w:after="0"/>
              <w:rPr>
                <w:rFonts w:ascii="Arial" w:hAnsi="Arial"/>
                <w:sz w:val="18"/>
                <w:lang w:val="fr-FR"/>
              </w:rPr>
            </w:pPr>
            <w:r w:rsidRPr="00B51B78">
              <w:rPr>
                <w:rFonts w:ascii="Arial" w:hAnsi="Arial"/>
                <w:sz w:val="18"/>
                <w:lang w:val="fr-FR"/>
              </w:rPr>
              <w:t>Ês3 / Noc3: +6dB</w:t>
            </w:r>
          </w:p>
          <w:p w14:paraId="658BA23F" w14:textId="77777777" w:rsidR="00D45F72" w:rsidRPr="00D87B90" w:rsidRDefault="00D45F72" w:rsidP="00A03973">
            <w:pPr>
              <w:keepNext/>
              <w:keepLines/>
              <w:spacing w:after="0"/>
              <w:rPr>
                <w:rFonts w:ascii="Arial" w:hAnsi="Arial"/>
                <w:sz w:val="18"/>
                <w:lang w:val="fr-FR"/>
              </w:rPr>
            </w:pPr>
            <w:r w:rsidRPr="00D87B90">
              <w:rPr>
                <w:rFonts w:ascii="Arial" w:hAnsi="Arial"/>
                <w:sz w:val="18"/>
                <w:lang w:val="fr-FR"/>
              </w:rPr>
              <w:t>Ês4 / Noc3: infinity</w:t>
            </w:r>
          </w:p>
          <w:p w14:paraId="38DC27B9" w14:textId="77777777" w:rsidR="00D45F72" w:rsidRPr="00D87B90" w:rsidRDefault="00D45F72" w:rsidP="00A03973">
            <w:pPr>
              <w:keepNext/>
              <w:keepLines/>
              <w:spacing w:after="0"/>
              <w:rPr>
                <w:rFonts w:ascii="Arial" w:hAnsi="Arial"/>
                <w:sz w:val="18"/>
                <w:lang w:val="fr-FR"/>
              </w:rPr>
            </w:pPr>
          </w:p>
          <w:p w14:paraId="70ECC011" w14:textId="77777777" w:rsidR="00D45F72" w:rsidRPr="00D87B90" w:rsidRDefault="00D45F72" w:rsidP="00A03973">
            <w:pPr>
              <w:keepNext/>
              <w:keepLines/>
              <w:spacing w:after="0"/>
              <w:rPr>
                <w:rFonts w:ascii="Arial" w:hAnsi="Arial"/>
                <w:sz w:val="18"/>
                <w:lang w:val="fr-FR"/>
              </w:rPr>
            </w:pPr>
          </w:p>
          <w:p w14:paraId="4591408A" w14:textId="77777777" w:rsidR="00D45F72" w:rsidRDefault="00D45F72" w:rsidP="00A03973">
            <w:pPr>
              <w:keepNext/>
              <w:keepLines/>
              <w:spacing w:after="0"/>
              <w:rPr>
                <w:rFonts w:ascii="Arial" w:hAnsi="Arial"/>
                <w:sz w:val="18"/>
              </w:rPr>
            </w:pPr>
            <w:r w:rsidRPr="00D77E75">
              <w:rPr>
                <w:rFonts w:ascii="Arial" w:hAnsi="Arial"/>
                <w:sz w:val="18"/>
              </w:rPr>
              <w:t>During T2:</w:t>
            </w:r>
          </w:p>
          <w:p w14:paraId="7065CB6A" w14:textId="77777777" w:rsidR="00D45F72" w:rsidRPr="00B51B78" w:rsidRDefault="00D45F72" w:rsidP="00A03973">
            <w:pPr>
              <w:keepNext/>
              <w:keepLines/>
              <w:spacing w:after="0"/>
              <w:rPr>
                <w:rFonts w:ascii="Arial" w:hAnsi="Arial"/>
                <w:sz w:val="18"/>
              </w:rPr>
            </w:pPr>
            <w:r w:rsidRPr="00B51B78">
              <w:rPr>
                <w:rFonts w:ascii="Arial" w:hAnsi="Arial"/>
                <w:sz w:val="18"/>
              </w:rPr>
              <w:t>Noc1: -98dBm/15kHz</w:t>
            </w:r>
          </w:p>
          <w:p w14:paraId="0C39A72F" w14:textId="77777777" w:rsidR="00D45F72" w:rsidRPr="00B51B78" w:rsidRDefault="00D45F72" w:rsidP="00A03973">
            <w:pPr>
              <w:keepNext/>
              <w:keepLines/>
              <w:spacing w:after="0"/>
              <w:rPr>
                <w:rFonts w:ascii="Arial" w:hAnsi="Arial"/>
                <w:sz w:val="18"/>
              </w:rPr>
            </w:pPr>
            <w:r w:rsidRPr="00B51B78">
              <w:rPr>
                <w:rFonts w:ascii="Arial" w:hAnsi="Arial"/>
                <w:sz w:val="18"/>
              </w:rPr>
              <w:t>Noc2: -98dBm/15kHz</w:t>
            </w:r>
          </w:p>
          <w:p w14:paraId="1ACF6B5A" w14:textId="77777777" w:rsidR="00D45F72" w:rsidRPr="00B51B78" w:rsidRDefault="00D45F72" w:rsidP="00A03973">
            <w:pPr>
              <w:keepNext/>
              <w:keepLines/>
              <w:spacing w:after="0"/>
              <w:rPr>
                <w:rFonts w:ascii="Arial" w:hAnsi="Arial"/>
                <w:sz w:val="18"/>
              </w:rPr>
            </w:pPr>
            <w:r w:rsidRPr="00B51B78">
              <w:rPr>
                <w:rFonts w:ascii="Arial" w:hAnsi="Arial"/>
                <w:sz w:val="18"/>
              </w:rPr>
              <w:t>Noc3: -104.7dBm/15KHz</w:t>
            </w:r>
          </w:p>
          <w:p w14:paraId="225614CB" w14:textId="77777777" w:rsidR="00D45F72" w:rsidRPr="00B51B78" w:rsidRDefault="00D45F72" w:rsidP="00A03973">
            <w:pPr>
              <w:keepNext/>
              <w:keepLines/>
              <w:spacing w:after="0"/>
              <w:rPr>
                <w:rFonts w:ascii="Arial" w:hAnsi="Arial"/>
                <w:sz w:val="18"/>
              </w:rPr>
            </w:pPr>
            <w:r w:rsidRPr="00B51B78">
              <w:rPr>
                <w:rFonts w:ascii="Arial" w:hAnsi="Arial"/>
                <w:sz w:val="18"/>
              </w:rPr>
              <w:t>Ês1 / Noc1: +4dB</w:t>
            </w:r>
          </w:p>
          <w:p w14:paraId="5B6872F5" w14:textId="77777777" w:rsidR="00D45F72" w:rsidRPr="00B51B78" w:rsidRDefault="00D45F72" w:rsidP="00A03973">
            <w:pPr>
              <w:keepNext/>
              <w:keepLines/>
              <w:spacing w:after="0"/>
              <w:rPr>
                <w:rFonts w:ascii="Arial" w:hAnsi="Arial"/>
                <w:sz w:val="18"/>
              </w:rPr>
            </w:pPr>
            <w:r w:rsidRPr="00B51B78">
              <w:rPr>
                <w:rFonts w:ascii="Arial" w:hAnsi="Arial"/>
                <w:sz w:val="18"/>
              </w:rPr>
              <w:t>Ês2 / Noc2: +6.7dB</w:t>
            </w:r>
          </w:p>
          <w:p w14:paraId="510EF838" w14:textId="77777777" w:rsidR="00D45F72" w:rsidRPr="00B51B78" w:rsidRDefault="00D45F72" w:rsidP="00A03973">
            <w:pPr>
              <w:keepNext/>
              <w:keepLines/>
              <w:spacing w:after="0"/>
              <w:rPr>
                <w:rFonts w:ascii="Arial" w:hAnsi="Arial"/>
                <w:sz w:val="18"/>
              </w:rPr>
            </w:pPr>
            <w:r w:rsidRPr="00B51B78">
              <w:rPr>
                <w:rFonts w:ascii="Arial" w:hAnsi="Arial"/>
                <w:sz w:val="18"/>
              </w:rPr>
              <w:t>Ês3 / Noc3: +6dB</w:t>
            </w:r>
          </w:p>
          <w:p w14:paraId="465566AB" w14:textId="77777777" w:rsidR="00D45F72" w:rsidRPr="00B51B78" w:rsidRDefault="00D45F72" w:rsidP="00A03973">
            <w:pPr>
              <w:keepNext/>
              <w:keepLines/>
              <w:spacing w:after="0"/>
              <w:rPr>
                <w:rFonts w:ascii="Arial" w:hAnsi="Arial"/>
                <w:sz w:val="18"/>
              </w:rPr>
            </w:pPr>
            <w:r w:rsidRPr="00B51B78">
              <w:rPr>
                <w:rFonts w:ascii="Arial" w:hAnsi="Arial"/>
                <w:sz w:val="18"/>
              </w:rPr>
              <w:t>Ês4 / Noc3: +7dB</w:t>
            </w:r>
          </w:p>
          <w:p w14:paraId="55507E4B" w14:textId="77777777" w:rsidR="00D45F72" w:rsidRDefault="00D45F72" w:rsidP="00A03973">
            <w:pPr>
              <w:keepNext/>
              <w:keepLines/>
              <w:spacing w:after="0"/>
              <w:rPr>
                <w:rFonts w:ascii="Arial" w:hAnsi="Arial"/>
                <w:sz w:val="18"/>
              </w:rPr>
            </w:pPr>
          </w:p>
          <w:p w14:paraId="0C09EABA" w14:textId="77777777" w:rsidR="00D45F72" w:rsidRPr="00D77E75" w:rsidRDefault="00D45F72" w:rsidP="00A03973">
            <w:pPr>
              <w:keepNext/>
              <w:keepLines/>
              <w:spacing w:after="0"/>
              <w:rPr>
                <w:rFonts w:ascii="Arial" w:hAnsi="Arial"/>
                <w:sz w:val="18"/>
              </w:rPr>
            </w:pPr>
            <w:r w:rsidRPr="00D77E75">
              <w:rPr>
                <w:rFonts w:ascii="Arial" w:hAnsi="Arial"/>
                <w:sz w:val="18"/>
              </w:rPr>
              <w:t>In signalling:</w:t>
            </w:r>
          </w:p>
          <w:p w14:paraId="737E8F20" w14:textId="77777777" w:rsidR="00D45F72" w:rsidRPr="00E02CD1" w:rsidRDefault="00D45F72" w:rsidP="00A03973">
            <w:pPr>
              <w:keepNext/>
              <w:keepLines/>
              <w:spacing w:after="0"/>
              <w:rPr>
                <w:rFonts w:ascii="Arial" w:hAnsi="Arial"/>
                <w:sz w:val="18"/>
              </w:rPr>
            </w:pPr>
            <w:r w:rsidRPr="00D77E75">
              <w:rPr>
                <w:rFonts w:ascii="Arial" w:hAnsi="Arial"/>
                <w:sz w:val="18"/>
              </w:rPr>
              <w:t xml:space="preserve">A3-offset: </w:t>
            </w:r>
            <w:r>
              <w:rPr>
                <w:rFonts w:ascii="Arial" w:hAnsi="Arial"/>
                <w:sz w:val="18"/>
              </w:rPr>
              <w:t>-4</w:t>
            </w:r>
            <w:r w:rsidRPr="00D77E75">
              <w:rPr>
                <w:rFonts w:ascii="Arial" w:hAnsi="Arial"/>
                <w:sz w:val="18"/>
              </w:rPr>
              <w:t>dB</w:t>
            </w:r>
          </w:p>
        </w:tc>
      </w:tr>
      <w:tr w:rsidR="00D45F72" w:rsidRPr="00BE795E" w14:paraId="78DFC3E0" w14:textId="77777777" w:rsidTr="00EF31CF">
        <w:trPr>
          <w:jc w:val="center"/>
        </w:trPr>
        <w:tc>
          <w:tcPr>
            <w:tcW w:w="2122" w:type="dxa"/>
          </w:tcPr>
          <w:p w14:paraId="607AC202" w14:textId="77777777" w:rsidR="00D45F72" w:rsidRPr="002A12A5" w:rsidRDefault="00D45F72" w:rsidP="00A03973">
            <w:pPr>
              <w:pStyle w:val="TAL"/>
            </w:pPr>
            <w:r w:rsidRPr="00A47E8E">
              <w:t>7.3.4.1</w:t>
            </w:r>
            <w:r>
              <w:rPr>
                <w:rFonts w:hint="eastAsia"/>
                <w:lang w:eastAsia="zh-TW"/>
              </w:rPr>
              <w:t xml:space="preserve"> </w:t>
            </w:r>
            <w:r w:rsidRPr="00A47E8E">
              <w:t>NR SA FR2 RACH based Intra-frequency PCell switch from FR2 to FR2</w:t>
            </w:r>
          </w:p>
        </w:tc>
        <w:tc>
          <w:tcPr>
            <w:tcW w:w="4078" w:type="dxa"/>
            <w:gridSpan w:val="2"/>
          </w:tcPr>
          <w:p w14:paraId="6071A4AF" w14:textId="77777777" w:rsidR="00D45F72" w:rsidRDefault="00D45F72" w:rsidP="00A03973">
            <w:pPr>
              <w:pStyle w:val="TAL"/>
              <w:spacing w:line="256" w:lineRule="auto"/>
            </w:pPr>
            <w:r>
              <w:t>During T1</w:t>
            </w:r>
            <w:r>
              <w:rPr>
                <w:rFonts w:hint="eastAsia"/>
                <w:lang w:eastAsia="zh-TW"/>
              </w:rPr>
              <w:t>~T4</w:t>
            </w:r>
            <w:r>
              <w:t>:</w:t>
            </w:r>
          </w:p>
          <w:p w14:paraId="02C7C53D" w14:textId="77777777" w:rsidR="00D45F72" w:rsidRDefault="00D45F72" w:rsidP="00A03973">
            <w:pPr>
              <w:pStyle w:val="TAL"/>
              <w:spacing w:line="256" w:lineRule="auto"/>
            </w:pPr>
            <w:r>
              <w:t>Noc: -104.7dBm/15kHz</w:t>
            </w:r>
          </w:p>
          <w:p w14:paraId="44E66BB5" w14:textId="77777777" w:rsidR="00D45F72" w:rsidRDefault="00D45F72" w:rsidP="00A03973">
            <w:pPr>
              <w:pStyle w:val="TAL"/>
              <w:spacing w:line="256" w:lineRule="auto"/>
            </w:pPr>
            <w:r>
              <w:t>Ês1 / Noc: +6.00dB</w:t>
            </w:r>
          </w:p>
          <w:p w14:paraId="56BEE196" w14:textId="77777777" w:rsidR="00D45F72" w:rsidRPr="00BE795E" w:rsidRDefault="00D45F72" w:rsidP="00A03973">
            <w:pPr>
              <w:pStyle w:val="TAL"/>
            </w:pPr>
            <w:r>
              <w:t xml:space="preserve">Ês2 / Noc: </w:t>
            </w:r>
            <w:r>
              <w:rPr>
                <w:rFonts w:hint="eastAsia"/>
                <w:lang w:eastAsia="zh-TW"/>
              </w:rPr>
              <w:t>+7.00</w:t>
            </w:r>
            <w:r>
              <w:rPr>
                <w:lang w:eastAsia="zh-TW"/>
              </w:rPr>
              <w:t>dB</w:t>
            </w:r>
          </w:p>
        </w:tc>
        <w:tc>
          <w:tcPr>
            <w:tcW w:w="1643" w:type="dxa"/>
          </w:tcPr>
          <w:p w14:paraId="73E1185F" w14:textId="77777777" w:rsidR="00D45F72" w:rsidRDefault="00D45F72" w:rsidP="00A03973">
            <w:pPr>
              <w:pStyle w:val="TAL"/>
              <w:spacing w:line="256" w:lineRule="auto"/>
            </w:pPr>
            <w:r>
              <w:t>During T1~T4:</w:t>
            </w:r>
          </w:p>
          <w:p w14:paraId="1D70EF66" w14:textId="77777777" w:rsidR="00D45F72" w:rsidRDefault="00D45F72" w:rsidP="00A03973">
            <w:pPr>
              <w:pStyle w:val="TAL"/>
              <w:spacing w:line="256" w:lineRule="auto"/>
            </w:pPr>
            <w:r>
              <w:t>0dB</w:t>
            </w:r>
          </w:p>
          <w:p w14:paraId="109CCB56" w14:textId="77777777" w:rsidR="00D45F72" w:rsidRDefault="00D45F72" w:rsidP="00A03973">
            <w:pPr>
              <w:pStyle w:val="TAL"/>
              <w:spacing w:line="256" w:lineRule="auto"/>
            </w:pPr>
            <w:r>
              <w:t>0dB</w:t>
            </w:r>
          </w:p>
          <w:p w14:paraId="6A316D51" w14:textId="77777777" w:rsidR="00D45F72" w:rsidRPr="00BE795E" w:rsidRDefault="00D45F72" w:rsidP="00A03973">
            <w:pPr>
              <w:pStyle w:val="TAL"/>
              <w:rPr>
                <w:rFonts w:cs="Arial"/>
              </w:rPr>
            </w:pPr>
            <w:r>
              <w:t>0dB</w:t>
            </w:r>
          </w:p>
        </w:tc>
        <w:tc>
          <w:tcPr>
            <w:tcW w:w="2573" w:type="dxa"/>
          </w:tcPr>
          <w:p w14:paraId="053BBCC8" w14:textId="77777777" w:rsidR="00D45F72" w:rsidRDefault="00D45F72" w:rsidP="00A03973">
            <w:pPr>
              <w:pStyle w:val="TAL"/>
              <w:spacing w:line="256" w:lineRule="auto"/>
            </w:pPr>
            <w:r>
              <w:t>During T1~T4:</w:t>
            </w:r>
          </w:p>
          <w:p w14:paraId="5FC5FDE6" w14:textId="77777777" w:rsidR="00D45F72" w:rsidRDefault="00D45F72" w:rsidP="00A03973">
            <w:pPr>
              <w:pStyle w:val="TAL"/>
              <w:spacing w:line="256" w:lineRule="auto"/>
            </w:pPr>
            <w:r>
              <w:t>Noc: -104.7dBm/15kHz</w:t>
            </w:r>
          </w:p>
          <w:p w14:paraId="49AA5811" w14:textId="77777777" w:rsidR="00D45F72" w:rsidRDefault="00D45F72" w:rsidP="00A03973">
            <w:pPr>
              <w:pStyle w:val="TAL"/>
              <w:spacing w:line="256" w:lineRule="auto"/>
            </w:pPr>
            <w:r>
              <w:t>Ês1 / Noc: +6.00dB</w:t>
            </w:r>
          </w:p>
          <w:p w14:paraId="27015327" w14:textId="77777777" w:rsidR="00D45F72" w:rsidRPr="00BE795E" w:rsidRDefault="00D45F72" w:rsidP="00A03973">
            <w:pPr>
              <w:pStyle w:val="TAL"/>
            </w:pPr>
            <w:r>
              <w:t>Ês2 / Noc: +7.00dB</w:t>
            </w:r>
          </w:p>
        </w:tc>
      </w:tr>
      <w:tr w:rsidR="00D45F72" w:rsidRPr="00BE795E" w14:paraId="127A51C0" w14:textId="77777777" w:rsidTr="00EF31CF">
        <w:trPr>
          <w:jc w:val="center"/>
        </w:trPr>
        <w:tc>
          <w:tcPr>
            <w:tcW w:w="2122" w:type="dxa"/>
          </w:tcPr>
          <w:p w14:paraId="3B6A57DE" w14:textId="77777777" w:rsidR="00D45F72" w:rsidRPr="00BE795E" w:rsidRDefault="00D45F72" w:rsidP="00A03973">
            <w:pPr>
              <w:pStyle w:val="TAL"/>
              <w:rPr>
                <w:shd w:val="clear" w:color="auto" w:fill="FFFFFF"/>
              </w:rPr>
            </w:pPr>
            <w:r w:rsidRPr="008F4D14">
              <w:t>7.3.4.2</w:t>
            </w:r>
            <w:r>
              <w:t xml:space="preserve"> </w:t>
            </w:r>
            <w:r w:rsidRPr="008F4D14">
              <w:t>NR SA FR2 RACH-less Intra-frequency PCell switch from FR2 to FR2</w:t>
            </w:r>
          </w:p>
        </w:tc>
        <w:tc>
          <w:tcPr>
            <w:tcW w:w="4078" w:type="dxa"/>
            <w:gridSpan w:val="2"/>
          </w:tcPr>
          <w:p w14:paraId="79B9C446" w14:textId="77777777" w:rsidR="00D45F72" w:rsidRDefault="00D45F72" w:rsidP="00A03973">
            <w:pPr>
              <w:pStyle w:val="TAL"/>
            </w:pPr>
            <w:r>
              <w:t>During T1</w:t>
            </w:r>
            <w:r>
              <w:rPr>
                <w:lang w:eastAsia="zh-TW"/>
              </w:rPr>
              <w:t>~T5</w:t>
            </w:r>
            <w:r>
              <w:t>:</w:t>
            </w:r>
          </w:p>
          <w:p w14:paraId="66ABAF75" w14:textId="77777777" w:rsidR="00D45F72" w:rsidRDefault="00D45F72" w:rsidP="00A03973">
            <w:pPr>
              <w:pStyle w:val="TAL"/>
            </w:pPr>
            <w:r>
              <w:t>Noc: -104.7dBm/15kHz</w:t>
            </w:r>
          </w:p>
          <w:p w14:paraId="6377096C" w14:textId="77777777" w:rsidR="00D45F72" w:rsidRDefault="00D45F72" w:rsidP="00A03973">
            <w:pPr>
              <w:pStyle w:val="TAL"/>
            </w:pPr>
            <w:r>
              <w:t>Ês1 / Noc: +6.00dB</w:t>
            </w:r>
          </w:p>
          <w:p w14:paraId="68B15FFB" w14:textId="77777777" w:rsidR="00D45F72" w:rsidRPr="00BE795E" w:rsidRDefault="00D45F72" w:rsidP="00A03973">
            <w:pPr>
              <w:pStyle w:val="TAL"/>
              <w:rPr>
                <w:u w:val="single"/>
              </w:rPr>
            </w:pPr>
            <w:r>
              <w:t xml:space="preserve">Ês2 / Noc: </w:t>
            </w:r>
            <w:r>
              <w:rPr>
                <w:lang w:eastAsia="zh-TW"/>
              </w:rPr>
              <w:t>+7.00dB</w:t>
            </w:r>
          </w:p>
        </w:tc>
        <w:tc>
          <w:tcPr>
            <w:tcW w:w="1643" w:type="dxa"/>
          </w:tcPr>
          <w:p w14:paraId="77BC01AA" w14:textId="77777777" w:rsidR="00D45F72" w:rsidRDefault="00D45F72" w:rsidP="00A03973">
            <w:pPr>
              <w:pStyle w:val="TAL"/>
            </w:pPr>
            <w:r>
              <w:t>During T1~T5:</w:t>
            </w:r>
          </w:p>
          <w:p w14:paraId="0298BCAA" w14:textId="77777777" w:rsidR="00D45F72" w:rsidRDefault="00D45F72" w:rsidP="00A03973">
            <w:pPr>
              <w:pStyle w:val="TAL"/>
            </w:pPr>
            <w:r>
              <w:t>0dB</w:t>
            </w:r>
          </w:p>
          <w:p w14:paraId="388A7A6F" w14:textId="77777777" w:rsidR="00D45F72" w:rsidRDefault="00D45F72" w:rsidP="00A03973">
            <w:pPr>
              <w:pStyle w:val="TAL"/>
            </w:pPr>
            <w:r>
              <w:t>0dB</w:t>
            </w:r>
          </w:p>
          <w:p w14:paraId="3387C267" w14:textId="77777777" w:rsidR="00D45F72" w:rsidRPr="00BE795E" w:rsidRDefault="00D45F72" w:rsidP="00A03973">
            <w:pPr>
              <w:pStyle w:val="TAL"/>
              <w:rPr>
                <w:shd w:val="clear" w:color="auto" w:fill="FFFFFF"/>
              </w:rPr>
            </w:pPr>
            <w:r>
              <w:t>0dB</w:t>
            </w:r>
          </w:p>
        </w:tc>
        <w:tc>
          <w:tcPr>
            <w:tcW w:w="2573" w:type="dxa"/>
          </w:tcPr>
          <w:p w14:paraId="7A39BE3C" w14:textId="77777777" w:rsidR="00D45F72" w:rsidRDefault="00D45F72" w:rsidP="00A03973">
            <w:pPr>
              <w:pStyle w:val="TAL"/>
            </w:pPr>
            <w:r>
              <w:t>During T1~T5:</w:t>
            </w:r>
          </w:p>
          <w:p w14:paraId="1443F551" w14:textId="77777777" w:rsidR="00D45F72" w:rsidRDefault="00D45F72" w:rsidP="00A03973">
            <w:pPr>
              <w:pStyle w:val="TAL"/>
            </w:pPr>
            <w:r>
              <w:t>Noc: -104.7dBm/15kHz</w:t>
            </w:r>
          </w:p>
          <w:p w14:paraId="0E26DF19" w14:textId="77777777" w:rsidR="00D45F72" w:rsidRDefault="00D45F72" w:rsidP="00A03973">
            <w:pPr>
              <w:pStyle w:val="TAL"/>
            </w:pPr>
            <w:r>
              <w:t>Ês1 / Noc: +6.00dB</w:t>
            </w:r>
          </w:p>
          <w:p w14:paraId="04497E2E" w14:textId="77777777" w:rsidR="00D45F72" w:rsidRPr="00BE795E" w:rsidRDefault="00D45F72" w:rsidP="00A03973">
            <w:pPr>
              <w:pStyle w:val="TAL"/>
              <w:rPr>
                <w:u w:val="single"/>
              </w:rPr>
            </w:pPr>
            <w:r>
              <w:t>Ês2 / Noc: +7.00dB</w:t>
            </w:r>
          </w:p>
        </w:tc>
      </w:tr>
      <w:tr w:rsidR="00D45F72" w:rsidRPr="00BE795E" w14:paraId="7E93EB73" w14:textId="77777777" w:rsidTr="00EF31CF">
        <w:trPr>
          <w:jc w:val="center"/>
        </w:trPr>
        <w:tc>
          <w:tcPr>
            <w:tcW w:w="2122" w:type="dxa"/>
          </w:tcPr>
          <w:p w14:paraId="799EFE93" w14:textId="77777777" w:rsidR="00D45F72" w:rsidRPr="00BE795E" w:rsidRDefault="00D45F72" w:rsidP="00A03973">
            <w:pPr>
              <w:pStyle w:val="TAL"/>
              <w:rPr>
                <w:shd w:val="clear" w:color="auto" w:fill="FFFFFF"/>
              </w:rPr>
            </w:pPr>
            <w:r w:rsidRPr="00DE1CC0">
              <w:t>7.3.4.3</w:t>
            </w:r>
            <w:r>
              <w:t xml:space="preserve"> </w:t>
            </w:r>
            <w:r w:rsidRPr="00DE1CC0">
              <w:t>NR SA FR2 RACH-based Inter-frequency LTM PCell switch from FR2 to FR2</w:t>
            </w:r>
          </w:p>
        </w:tc>
        <w:tc>
          <w:tcPr>
            <w:tcW w:w="4078" w:type="dxa"/>
            <w:gridSpan w:val="2"/>
          </w:tcPr>
          <w:p w14:paraId="639946B6" w14:textId="77777777" w:rsidR="00D45F72" w:rsidRDefault="00D45F72" w:rsidP="00A03973">
            <w:pPr>
              <w:pStyle w:val="TAL"/>
            </w:pPr>
            <w:r>
              <w:t>During T1</w:t>
            </w:r>
            <w:r>
              <w:rPr>
                <w:lang w:eastAsia="zh-TW"/>
              </w:rPr>
              <w:t>~T4</w:t>
            </w:r>
            <w:r>
              <w:t>:</w:t>
            </w:r>
          </w:p>
          <w:p w14:paraId="0A3A90F5" w14:textId="77777777" w:rsidR="00D45F72" w:rsidRDefault="00D45F72" w:rsidP="00A03973">
            <w:pPr>
              <w:pStyle w:val="TAL"/>
            </w:pPr>
            <w:r>
              <w:t>Noc: -104.7dBm/15kHz</w:t>
            </w:r>
          </w:p>
          <w:p w14:paraId="03D7BC82" w14:textId="77777777" w:rsidR="00D45F72" w:rsidRDefault="00D45F72" w:rsidP="00A03973">
            <w:pPr>
              <w:pStyle w:val="TAL"/>
            </w:pPr>
            <w:r>
              <w:t>Ês1 / Noc: +5.00dB</w:t>
            </w:r>
          </w:p>
          <w:p w14:paraId="06676EDE" w14:textId="77777777" w:rsidR="00D45F72" w:rsidRPr="00BE795E" w:rsidRDefault="00D45F72" w:rsidP="00A03973">
            <w:pPr>
              <w:pStyle w:val="TAL"/>
              <w:rPr>
                <w:u w:val="single"/>
              </w:rPr>
            </w:pPr>
            <w:r>
              <w:t xml:space="preserve">Ês2 / Noc: </w:t>
            </w:r>
            <w:r>
              <w:rPr>
                <w:lang w:eastAsia="zh-TW"/>
              </w:rPr>
              <w:t>+5.00dB</w:t>
            </w:r>
          </w:p>
        </w:tc>
        <w:tc>
          <w:tcPr>
            <w:tcW w:w="1643" w:type="dxa"/>
          </w:tcPr>
          <w:p w14:paraId="4914F17F" w14:textId="77777777" w:rsidR="00D45F72" w:rsidRDefault="00D45F72" w:rsidP="00A03973">
            <w:pPr>
              <w:pStyle w:val="TAL"/>
            </w:pPr>
            <w:r>
              <w:t>During T1~T4:</w:t>
            </w:r>
          </w:p>
          <w:p w14:paraId="43816D7A" w14:textId="77777777" w:rsidR="00D45F72" w:rsidRDefault="00D45F72" w:rsidP="00A03973">
            <w:pPr>
              <w:pStyle w:val="TAL"/>
            </w:pPr>
            <w:r>
              <w:t>0dB</w:t>
            </w:r>
          </w:p>
          <w:p w14:paraId="5751C114" w14:textId="77777777" w:rsidR="00D45F72" w:rsidRDefault="00D45F72" w:rsidP="00A03973">
            <w:pPr>
              <w:pStyle w:val="TAL"/>
            </w:pPr>
            <w:r>
              <w:t>0dB</w:t>
            </w:r>
          </w:p>
          <w:p w14:paraId="7668FB59" w14:textId="77777777" w:rsidR="00D45F72" w:rsidRPr="00BE795E" w:rsidRDefault="00D45F72" w:rsidP="00A03973">
            <w:pPr>
              <w:pStyle w:val="TAL"/>
              <w:rPr>
                <w:shd w:val="clear" w:color="auto" w:fill="FFFFFF"/>
              </w:rPr>
            </w:pPr>
            <w:r>
              <w:t>0dB</w:t>
            </w:r>
          </w:p>
        </w:tc>
        <w:tc>
          <w:tcPr>
            <w:tcW w:w="2573" w:type="dxa"/>
          </w:tcPr>
          <w:p w14:paraId="347F726E" w14:textId="77777777" w:rsidR="00D45F72" w:rsidRDefault="00D45F72" w:rsidP="00A03973">
            <w:pPr>
              <w:pStyle w:val="TAL"/>
            </w:pPr>
            <w:r>
              <w:t>During T1~T4:</w:t>
            </w:r>
          </w:p>
          <w:p w14:paraId="1855AB6C" w14:textId="77777777" w:rsidR="00D45F72" w:rsidRDefault="00D45F72" w:rsidP="00A03973">
            <w:pPr>
              <w:pStyle w:val="TAL"/>
            </w:pPr>
            <w:r>
              <w:t>Noc: -104.7dBm/15kHz</w:t>
            </w:r>
          </w:p>
          <w:p w14:paraId="299E1053" w14:textId="77777777" w:rsidR="00D45F72" w:rsidRDefault="00D45F72" w:rsidP="00A03973">
            <w:pPr>
              <w:pStyle w:val="TAL"/>
            </w:pPr>
            <w:r>
              <w:t>Ês1 / Noc: +5.00dB</w:t>
            </w:r>
          </w:p>
          <w:p w14:paraId="2FE4FB92" w14:textId="77777777" w:rsidR="00D45F72" w:rsidRPr="00BE795E" w:rsidRDefault="00D45F72" w:rsidP="00A03973">
            <w:pPr>
              <w:pStyle w:val="TAL"/>
              <w:rPr>
                <w:u w:val="single"/>
              </w:rPr>
            </w:pPr>
            <w:r>
              <w:t>Ês2 / Noc: +5.00dB</w:t>
            </w:r>
          </w:p>
        </w:tc>
      </w:tr>
      <w:tr w:rsidR="00D45F72" w:rsidRPr="00BE795E" w14:paraId="576810EE" w14:textId="77777777" w:rsidTr="00EF31CF">
        <w:trPr>
          <w:jc w:val="center"/>
        </w:trPr>
        <w:tc>
          <w:tcPr>
            <w:tcW w:w="2122" w:type="dxa"/>
          </w:tcPr>
          <w:p w14:paraId="0BBC8BB3" w14:textId="77777777" w:rsidR="00D45F72" w:rsidRPr="00BE795E" w:rsidRDefault="00D45F72" w:rsidP="00A03973">
            <w:pPr>
              <w:pStyle w:val="TAL"/>
              <w:rPr>
                <w:shd w:val="clear" w:color="auto" w:fill="FFFFFF"/>
              </w:rPr>
            </w:pPr>
            <w:r w:rsidRPr="00BE795E">
              <w:rPr>
                <w:shd w:val="clear" w:color="auto" w:fill="FFFFFF"/>
              </w:rPr>
              <w:t>7.4.1.1 SA FR2 UE transmit timing accuracy</w:t>
            </w:r>
          </w:p>
        </w:tc>
        <w:tc>
          <w:tcPr>
            <w:tcW w:w="4078" w:type="dxa"/>
            <w:gridSpan w:val="2"/>
          </w:tcPr>
          <w:p w14:paraId="5B47FB50" w14:textId="77777777" w:rsidR="00D45F72" w:rsidRPr="00BE795E" w:rsidRDefault="00D45F72" w:rsidP="00A03973">
            <w:pPr>
              <w:pStyle w:val="TAL"/>
              <w:rPr>
                <w:u w:val="single"/>
              </w:rPr>
            </w:pPr>
            <w:r w:rsidRPr="00BE795E">
              <w:rPr>
                <w:u w:val="single"/>
              </w:rPr>
              <w:t>Test 1 (no DRX):</w:t>
            </w:r>
          </w:p>
          <w:p w14:paraId="7381091F" w14:textId="77777777" w:rsidR="00D45F72" w:rsidRPr="00BE795E" w:rsidRDefault="00D45F72" w:rsidP="00A03973">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3847DB08" w14:textId="77777777" w:rsidR="00D45F72" w:rsidRPr="00BE795E" w:rsidRDefault="00D45F72" w:rsidP="00A03973">
            <w:pPr>
              <w:pStyle w:val="TAL"/>
            </w:pPr>
            <w:r w:rsidRPr="00BE795E">
              <w:t>Max step size T</w:t>
            </w:r>
            <w:r w:rsidRPr="00BE795E">
              <w:rPr>
                <w:vertAlign w:val="subscript"/>
              </w:rPr>
              <w:t>q</w:t>
            </w:r>
            <w:r w:rsidRPr="00BE795E">
              <w:t>: 2.5*64*T</w:t>
            </w:r>
            <w:r w:rsidRPr="00BE795E">
              <w:rPr>
                <w:vertAlign w:val="subscript"/>
              </w:rPr>
              <w:t>c</w:t>
            </w:r>
          </w:p>
          <w:p w14:paraId="37AA839F" w14:textId="77777777" w:rsidR="00D45F72" w:rsidRPr="00BE795E" w:rsidRDefault="00D45F72" w:rsidP="00A03973">
            <w:pPr>
              <w:pStyle w:val="TAL"/>
            </w:pPr>
            <w:r w:rsidRPr="00BE795E">
              <w:t>Min adjust rate T</w:t>
            </w:r>
            <w:r w:rsidRPr="00BE795E">
              <w:rPr>
                <w:vertAlign w:val="subscript"/>
              </w:rPr>
              <w:t>p</w:t>
            </w:r>
            <w:r w:rsidRPr="00BE795E">
              <w:t>: 2.5*64*T</w:t>
            </w:r>
            <w:r w:rsidRPr="00BE795E">
              <w:rPr>
                <w:vertAlign w:val="subscript"/>
              </w:rPr>
              <w:t>c</w:t>
            </w:r>
          </w:p>
          <w:p w14:paraId="238829B4" w14:textId="77777777" w:rsidR="00D45F72" w:rsidRPr="00BE795E" w:rsidRDefault="00D45F72" w:rsidP="00A03973">
            <w:pPr>
              <w:pStyle w:val="TAL"/>
            </w:pPr>
            <w:r w:rsidRPr="00BE795E">
              <w:t>Max adjust rate: 2</w:t>
            </w:r>
            <w:r w:rsidRPr="00BE795E">
              <w:rPr>
                <w:shd w:val="clear" w:color="auto" w:fill="FFFFFF"/>
                <w:lang w:eastAsia="sv-SE"/>
              </w:rPr>
              <w:t>.5*64*T</w:t>
            </w:r>
            <w:r w:rsidRPr="00BE795E">
              <w:rPr>
                <w:shd w:val="clear" w:color="auto" w:fill="FFFFFF"/>
                <w:vertAlign w:val="subscript"/>
                <w:lang w:eastAsia="sv-SE"/>
              </w:rPr>
              <w:t>c</w:t>
            </w:r>
          </w:p>
          <w:p w14:paraId="39B4A80C" w14:textId="77777777" w:rsidR="00D45F72" w:rsidRPr="00BE795E" w:rsidRDefault="00D45F72" w:rsidP="00A03973">
            <w:pPr>
              <w:pStyle w:val="TAL"/>
              <w:rPr>
                <w:rFonts w:cs="Arial"/>
                <w:szCs w:val="18"/>
              </w:rPr>
            </w:pPr>
            <w:r w:rsidRPr="00BE795E">
              <w:t>N</w:t>
            </w:r>
            <w:r w:rsidRPr="00BE795E">
              <w:rPr>
                <w:vertAlign w:val="subscript"/>
              </w:rPr>
              <w:t xml:space="preserve">oc </w:t>
            </w:r>
            <w:r w:rsidRPr="00BE795E">
              <w:rPr>
                <w:rFonts w:cs="Arial"/>
                <w:szCs w:val="18"/>
              </w:rPr>
              <w:t>= -112 dBm/15 kHz</w:t>
            </w:r>
          </w:p>
          <w:p w14:paraId="629F9D0A" w14:textId="77777777" w:rsidR="00D45F72" w:rsidRPr="00BE795E" w:rsidRDefault="00D45F72" w:rsidP="00A03973">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205869D1" w14:textId="77777777" w:rsidR="00D45F72" w:rsidRPr="00BE795E" w:rsidRDefault="00D45F72" w:rsidP="00A03973">
            <w:pPr>
              <w:pStyle w:val="TAL"/>
              <w:rPr>
                <w:rFonts w:cs="v4.2.0"/>
              </w:rPr>
            </w:pPr>
          </w:p>
          <w:p w14:paraId="7AE040F4" w14:textId="77777777" w:rsidR="00D45F72" w:rsidRPr="00BE795E" w:rsidRDefault="00D45F72" w:rsidP="00A03973">
            <w:pPr>
              <w:pStyle w:val="TAL"/>
              <w:rPr>
                <w:u w:val="single"/>
              </w:rPr>
            </w:pPr>
            <w:r w:rsidRPr="00BE795E">
              <w:rPr>
                <w:u w:val="single"/>
              </w:rPr>
              <w:t>Test 2 (with DRX):</w:t>
            </w:r>
          </w:p>
          <w:p w14:paraId="0828BC2B" w14:textId="77777777" w:rsidR="00D45F72" w:rsidRPr="00BE795E" w:rsidRDefault="00D45F72" w:rsidP="00A03973">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1DC763E9" w14:textId="77777777" w:rsidR="00D45F72" w:rsidRPr="00BE795E" w:rsidRDefault="00D45F72" w:rsidP="00A03973">
            <w:pPr>
              <w:pStyle w:val="TAL"/>
              <w:rPr>
                <w:rFonts w:cs="Arial"/>
                <w:szCs w:val="18"/>
              </w:rPr>
            </w:pPr>
            <w:r w:rsidRPr="00BE795E">
              <w:t>N</w:t>
            </w:r>
            <w:r w:rsidRPr="00BE795E">
              <w:rPr>
                <w:vertAlign w:val="subscript"/>
              </w:rPr>
              <w:t xml:space="preserve">oc </w:t>
            </w:r>
            <w:r w:rsidRPr="00BE795E">
              <w:rPr>
                <w:rFonts w:cs="Arial"/>
                <w:szCs w:val="18"/>
              </w:rPr>
              <w:t>= -112 dBm/15 kHz</w:t>
            </w:r>
          </w:p>
          <w:p w14:paraId="0550B485" w14:textId="77777777" w:rsidR="00D45F72" w:rsidRPr="00BE795E" w:rsidRDefault="00D45F72" w:rsidP="00A03973">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042A01C0" w14:textId="77777777" w:rsidR="00D45F72" w:rsidRPr="00BE795E" w:rsidRDefault="00D45F72" w:rsidP="00A03973">
            <w:pPr>
              <w:pStyle w:val="TAL"/>
              <w:rPr>
                <w:shd w:val="clear" w:color="auto" w:fill="FFFFFF"/>
              </w:rPr>
            </w:pPr>
          </w:p>
          <w:p w14:paraId="5A91D566" w14:textId="77777777" w:rsidR="00D45F72" w:rsidRPr="001A5331" w:rsidRDefault="00D45F72" w:rsidP="00A03973">
            <w:pPr>
              <w:pStyle w:val="TAL"/>
              <w:rPr>
                <w:shd w:val="clear" w:color="auto" w:fill="FFFFFF"/>
                <w:vertAlign w:val="subscript"/>
                <w:lang w:val="fr-FR" w:eastAsia="sv-SE"/>
              </w:rPr>
            </w:pPr>
            <w:r w:rsidRPr="001A5331">
              <w:rPr>
                <w:shd w:val="clear" w:color="auto" w:fill="FFFFFF"/>
                <w:lang w:val="fr-FR"/>
              </w:rPr>
              <w:t>±</w:t>
            </w:r>
            <w:r w:rsidRPr="001A5331">
              <w:rPr>
                <w:shd w:val="clear" w:color="auto" w:fill="FFFFFF"/>
                <w:lang w:val="fr-FR" w:eastAsia="sv-SE"/>
              </w:rPr>
              <w:t>0.75*64*T</w:t>
            </w:r>
            <w:r w:rsidRPr="001A5331">
              <w:rPr>
                <w:shd w:val="clear" w:color="auto" w:fill="FFFFFF"/>
                <w:vertAlign w:val="subscript"/>
                <w:lang w:val="fr-FR" w:eastAsia="sv-SE"/>
              </w:rPr>
              <w:t>c</w:t>
            </w:r>
          </w:p>
          <w:p w14:paraId="27B4A22B" w14:textId="77777777" w:rsidR="00D45F72" w:rsidRPr="001A5331" w:rsidRDefault="00D45F72" w:rsidP="00A03973">
            <w:pPr>
              <w:pStyle w:val="TAL"/>
              <w:rPr>
                <w:lang w:val="fr-FR"/>
              </w:rPr>
            </w:pPr>
            <w:r w:rsidRPr="001A5331">
              <w:rPr>
                <w:shd w:val="clear" w:color="auto" w:fill="FFFFFF"/>
                <w:lang w:val="fr-FR" w:eastAsia="sv-SE"/>
              </w:rPr>
              <w:t>+0.625*64T</w:t>
            </w:r>
            <w:r w:rsidRPr="001A5331">
              <w:rPr>
                <w:shd w:val="clear" w:color="auto" w:fill="FFFFFF"/>
                <w:vertAlign w:val="subscript"/>
                <w:lang w:val="fr-FR" w:eastAsia="sv-SE"/>
              </w:rPr>
              <w:t>c</w:t>
            </w:r>
          </w:p>
          <w:p w14:paraId="57BE059D" w14:textId="77777777" w:rsidR="00D45F72" w:rsidRPr="001A5331" w:rsidRDefault="00D45F72" w:rsidP="00A03973">
            <w:pPr>
              <w:pStyle w:val="TAL"/>
              <w:rPr>
                <w:lang w:val="fr-FR"/>
              </w:rPr>
            </w:pPr>
            <w:r w:rsidRPr="001A5331">
              <w:rPr>
                <w:shd w:val="clear" w:color="auto" w:fill="FFFFFF"/>
                <w:lang w:val="fr-FR" w:eastAsia="sv-SE"/>
              </w:rPr>
              <w:t>-3.725*64*T</w:t>
            </w:r>
            <w:r w:rsidRPr="001A5331">
              <w:rPr>
                <w:shd w:val="clear" w:color="auto" w:fill="FFFFFF"/>
                <w:vertAlign w:val="subscript"/>
                <w:lang w:val="fr-FR" w:eastAsia="sv-SE"/>
              </w:rPr>
              <w:t>c</w:t>
            </w:r>
          </w:p>
          <w:p w14:paraId="2FEA4881" w14:textId="77777777" w:rsidR="00D45F72" w:rsidRPr="001A5331" w:rsidRDefault="00D45F72" w:rsidP="00A03973">
            <w:pPr>
              <w:pStyle w:val="TAL"/>
              <w:rPr>
                <w:shd w:val="clear" w:color="auto" w:fill="FFFFFF"/>
                <w:vertAlign w:val="subscript"/>
                <w:lang w:val="fr-FR" w:eastAsia="sv-SE"/>
              </w:rPr>
            </w:pPr>
            <w:r w:rsidRPr="001A5331">
              <w:rPr>
                <w:shd w:val="clear" w:color="auto" w:fill="FFFFFF"/>
                <w:lang w:val="fr-FR" w:eastAsia="sv-SE"/>
              </w:rPr>
              <w:t>+1.225*64*T</w:t>
            </w:r>
            <w:r w:rsidRPr="001A5331">
              <w:rPr>
                <w:shd w:val="clear" w:color="auto" w:fill="FFFFFF"/>
                <w:vertAlign w:val="subscript"/>
                <w:lang w:val="fr-FR" w:eastAsia="sv-SE"/>
              </w:rPr>
              <w:t>c</w:t>
            </w:r>
          </w:p>
          <w:p w14:paraId="49EC48FD" w14:textId="77777777" w:rsidR="00D45F72" w:rsidRPr="001A5331" w:rsidRDefault="00D45F72" w:rsidP="00A03973">
            <w:pPr>
              <w:pStyle w:val="TAL"/>
              <w:rPr>
                <w:lang w:val="fr-FR"/>
              </w:rPr>
            </w:pPr>
            <w:r w:rsidRPr="001A5331">
              <w:rPr>
                <w:lang w:val="fr-FR"/>
              </w:rPr>
              <w:t>0dB</w:t>
            </w:r>
          </w:p>
          <w:p w14:paraId="08B900BC" w14:textId="77777777" w:rsidR="00D45F72" w:rsidRPr="001A5331" w:rsidRDefault="00D45F72" w:rsidP="00A03973">
            <w:pPr>
              <w:pStyle w:val="TAL"/>
              <w:rPr>
                <w:lang w:val="fr-FR"/>
              </w:rPr>
            </w:pPr>
            <w:r w:rsidRPr="001A5331">
              <w:rPr>
                <w:lang w:val="fr-FR"/>
              </w:rPr>
              <w:t>0dB</w:t>
            </w:r>
          </w:p>
          <w:p w14:paraId="3C5DD236" w14:textId="77777777" w:rsidR="00D45F72" w:rsidRPr="001A5331" w:rsidRDefault="00D45F72" w:rsidP="00A03973">
            <w:pPr>
              <w:pStyle w:val="TAL"/>
              <w:rPr>
                <w:u w:val="single"/>
                <w:lang w:val="fr-FR"/>
              </w:rPr>
            </w:pPr>
          </w:p>
          <w:p w14:paraId="76563802" w14:textId="77777777" w:rsidR="00D45F72" w:rsidRPr="001A5331" w:rsidRDefault="00D45F72" w:rsidP="00A03973">
            <w:pPr>
              <w:pStyle w:val="TAL"/>
              <w:rPr>
                <w:shd w:val="clear" w:color="auto" w:fill="FFFFFF"/>
                <w:lang w:val="fr-FR"/>
              </w:rPr>
            </w:pPr>
          </w:p>
          <w:p w14:paraId="64AF8F1F" w14:textId="77777777" w:rsidR="00D45F72" w:rsidRPr="00BE795E" w:rsidRDefault="00D45F72" w:rsidP="00A03973">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3E1295C4" w14:textId="77777777" w:rsidR="00D45F72" w:rsidRPr="00BE795E" w:rsidRDefault="00D45F72" w:rsidP="00A03973">
            <w:pPr>
              <w:pStyle w:val="TAL"/>
            </w:pPr>
            <w:r w:rsidRPr="00BE795E">
              <w:t>0dB</w:t>
            </w:r>
          </w:p>
          <w:p w14:paraId="6A08638E" w14:textId="77777777" w:rsidR="00D45F72" w:rsidRPr="00BE795E" w:rsidRDefault="00D45F72" w:rsidP="00A03973">
            <w:pPr>
              <w:pStyle w:val="TAL"/>
              <w:rPr>
                <w:shd w:val="clear" w:color="auto" w:fill="FFFFFF"/>
              </w:rPr>
            </w:pPr>
            <w:r w:rsidRPr="00BE795E">
              <w:t>0dB</w:t>
            </w:r>
          </w:p>
        </w:tc>
        <w:tc>
          <w:tcPr>
            <w:tcW w:w="2573" w:type="dxa"/>
          </w:tcPr>
          <w:p w14:paraId="5EE0393E" w14:textId="77777777" w:rsidR="00D45F72" w:rsidRPr="00BE795E" w:rsidRDefault="00D45F72" w:rsidP="00A03973">
            <w:pPr>
              <w:pStyle w:val="TAL"/>
              <w:rPr>
                <w:u w:val="single"/>
              </w:rPr>
            </w:pPr>
            <w:r w:rsidRPr="00BE795E">
              <w:rPr>
                <w:u w:val="single"/>
              </w:rPr>
              <w:t>Test 1 (no DRX):</w:t>
            </w:r>
          </w:p>
          <w:p w14:paraId="5B00E6A0" w14:textId="77777777" w:rsidR="00D45F72" w:rsidRPr="00BE795E" w:rsidRDefault="00D45F72" w:rsidP="00A03973">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C9C5F91" w14:textId="77777777" w:rsidR="00D45F72" w:rsidRPr="00BE795E" w:rsidRDefault="00D45F72" w:rsidP="00A03973">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260B168B" w14:textId="77777777" w:rsidR="00D45F72" w:rsidRPr="00BE795E" w:rsidRDefault="00D45F72" w:rsidP="00A03973">
            <w:pPr>
              <w:pStyle w:val="TAL"/>
            </w:pPr>
            <w:r w:rsidRPr="00BE795E">
              <w:t>Min adjust rate: -1</w:t>
            </w:r>
            <w:r w:rsidRPr="00BE795E">
              <w:rPr>
                <w:shd w:val="clear" w:color="auto" w:fill="FFFFFF"/>
                <w:lang w:eastAsia="sv-SE"/>
              </w:rPr>
              <w:t>.225*64*T</w:t>
            </w:r>
            <w:r w:rsidRPr="00BE795E">
              <w:rPr>
                <w:shd w:val="clear" w:color="auto" w:fill="FFFFFF"/>
                <w:vertAlign w:val="subscript"/>
                <w:lang w:eastAsia="sv-SE"/>
              </w:rPr>
              <w:t>c</w:t>
            </w:r>
          </w:p>
          <w:p w14:paraId="126C964F" w14:textId="77777777" w:rsidR="00D45F72" w:rsidRPr="00BE795E" w:rsidRDefault="00D45F72" w:rsidP="00A03973">
            <w:pPr>
              <w:pStyle w:val="TAL"/>
            </w:pPr>
            <w:r w:rsidRPr="00BE795E">
              <w:t>Max adjust rate: 3</w:t>
            </w:r>
            <w:r w:rsidRPr="00BE795E">
              <w:rPr>
                <w:shd w:val="clear" w:color="auto" w:fill="FFFFFF"/>
                <w:lang w:eastAsia="sv-SE"/>
              </w:rPr>
              <w:t>.725*64*T</w:t>
            </w:r>
            <w:r w:rsidRPr="00BE795E">
              <w:rPr>
                <w:shd w:val="clear" w:color="auto" w:fill="FFFFFF"/>
                <w:vertAlign w:val="subscript"/>
                <w:lang w:eastAsia="sv-SE"/>
              </w:rPr>
              <w:t>c</w:t>
            </w:r>
          </w:p>
          <w:p w14:paraId="6ACF16EF" w14:textId="77777777" w:rsidR="00D45F72" w:rsidRPr="00BE795E" w:rsidRDefault="00D45F72" w:rsidP="00A03973">
            <w:pPr>
              <w:pStyle w:val="TAL"/>
            </w:pPr>
            <w:r w:rsidRPr="00BE795E">
              <w:t>N</w:t>
            </w:r>
            <w:r w:rsidRPr="00BE795E">
              <w:rPr>
                <w:vertAlign w:val="subscript"/>
              </w:rPr>
              <w:t xml:space="preserve">oc </w:t>
            </w:r>
            <w:r w:rsidRPr="00BE795E">
              <w:rPr>
                <w:rFonts w:cs="Arial"/>
                <w:szCs w:val="18"/>
              </w:rPr>
              <w:t>= -112 dBm/15 kHz</w:t>
            </w:r>
          </w:p>
          <w:p w14:paraId="25AFBE8B" w14:textId="77777777" w:rsidR="00D45F72" w:rsidRPr="00BE795E" w:rsidRDefault="00D45F72" w:rsidP="00A03973">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622DADBD" w14:textId="77777777" w:rsidR="00D45F72" w:rsidRPr="00BE795E" w:rsidRDefault="00D45F72" w:rsidP="00A03973">
            <w:pPr>
              <w:pStyle w:val="TAL"/>
              <w:rPr>
                <w:rFonts w:cs="Arial"/>
                <w:szCs w:val="18"/>
              </w:rPr>
            </w:pPr>
          </w:p>
          <w:p w14:paraId="0D6F244C" w14:textId="77777777" w:rsidR="00D45F72" w:rsidRPr="00BE795E" w:rsidRDefault="00D45F72" w:rsidP="00A03973">
            <w:pPr>
              <w:pStyle w:val="TAL"/>
              <w:rPr>
                <w:u w:val="single"/>
              </w:rPr>
            </w:pPr>
            <w:r w:rsidRPr="00BE795E">
              <w:rPr>
                <w:u w:val="single"/>
              </w:rPr>
              <w:t>Test 2 (with DRX):</w:t>
            </w:r>
          </w:p>
          <w:p w14:paraId="7BD03C04" w14:textId="77777777" w:rsidR="00D45F72" w:rsidRPr="00BE795E" w:rsidRDefault="00D45F72" w:rsidP="00A03973">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7E9B5F6F" w14:textId="77777777" w:rsidR="00D45F72" w:rsidRPr="00BE795E" w:rsidRDefault="00D45F72" w:rsidP="00A03973">
            <w:pPr>
              <w:pStyle w:val="TAL"/>
            </w:pPr>
            <w:r w:rsidRPr="00BE795E">
              <w:t>N</w:t>
            </w:r>
            <w:r w:rsidRPr="00BE795E">
              <w:rPr>
                <w:vertAlign w:val="subscript"/>
              </w:rPr>
              <w:t xml:space="preserve">oc </w:t>
            </w:r>
            <w:r w:rsidRPr="00BE795E">
              <w:rPr>
                <w:rFonts w:cs="Arial"/>
                <w:szCs w:val="18"/>
              </w:rPr>
              <w:t>= -112 dBm/15 kHz</w:t>
            </w:r>
          </w:p>
          <w:p w14:paraId="29A91A70" w14:textId="77777777" w:rsidR="00D45F72" w:rsidRPr="00BE795E" w:rsidRDefault="00D45F72" w:rsidP="00A03973">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D45F72" w:rsidRPr="00BE795E" w14:paraId="4389D25C" w14:textId="77777777" w:rsidTr="00EF31CF">
        <w:trPr>
          <w:jc w:val="center"/>
        </w:trPr>
        <w:tc>
          <w:tcPr>
            <w:tcW w:w="2122" w:type="dxa"/>
          </w:tcPr>
          <w:p w14:paraId="4E5E56EC" w14:textId="77777777" w:rsidR="00D45F72" w:rsidRPr="00BE795E" w:rsidRDefault="00D45F72" w:rsidP="00A03973">
            <w:pPr>
              <w:pStyle w:val="TAL"/>
              <w:rPr>
                <w:shd w:val="clear" w:color="auto" w:fill="FFFFFF"/>
              </w:rPr>
            </w:pPr>
            <w:r w:rsidRPr="00BE795E">
              <w:rPr>
                <w:rFonts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14397B1F"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1 (no DRX):</w:t>
            </w:r>
          </w:p>
          <w:p w14:paraId="7C351080"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±3*64*Tc  for 240 kHz SSB SCS</w:t>
            </w:r>
          </w:p>
          <w:p w14:paraId="1AC70034"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step size Tq: 2.5*64*Tc</w:t>
            </w:r>
          </w:p>
          <w:p w14:paraId="5F5F8E8D"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Min adjust rate Tp: 2.5*64*Tc</w:t>
            </w:r>
          </w:p>
          <w:p w14:paraId="6FEC91E2"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adjust rate: 2.5*64*Tc</w:t>
            </w:r>
          </w:p>
          <w:p w14:paraId="61A5830F"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25A1CF4F"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4B9AE303"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p>
          <w:p w14:paraId="1003D7B7"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2 (no DRX):</w:t>
            </w:r>
          </w:p>
          <w:p w14:paraId="7E7730FD"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±3*64*Tc  for 240 kHz SSB SCS</w:t>
            </w:r>
          </w:p>
          <w:p w14:paraId="3D9F4BE0"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step size Tq: 2.5*64*Tc</w:t>
            </w:r>
          </w:p>
          <w:p w14:paraId="232EB4DB"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Min adjust rate Tp: 2.5*64*Tc</w:t>
            </w:r>
          </w:p>
          <w:p w14:paraId="51DCFF4A"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adjust rate: 2.5*64*Tc</w:t>
            </w:r>
          </w:p>
          <w:p w14:paraId="263A8989"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2EBB0378"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5780DCFF"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p>
          <w:p w14:paraId="05AB0AA4"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3 (with DRX):</w:t>
            </w:r>
          </w:p>
          <w:p w14:paraId="0DC3ED8E"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±3*64*Tc  for 240 kHz SSB SCS</w:t>
            </w:r>
          </w:p>
          <w:p w14:paraId="307D0800"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47A8B04E"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2D80850A"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p>
          <w:p w14:paraId="367CAF45"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4 (with DRX):</w:t>
            </w:r>
          </w:p>
          <w:p w14:paraId="685CAD5A"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±3*64*Tc  for 240 kHz SSB SCS</w:t>
            </w:r>
          </w:p>
          <w:p w14:paraId="467333E1"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4C9A24F1" w14:textId="77777777" w:rsidR="00D45F72" w:rsidRPr="00BE795E" w:rsidRDefault="00D45F72" w:rsidP="00A03973">
            <w:pPr>
              <w:pStyle w:val="TAL"/>
              <w:rPr>
                <w:u w:val="single"/>
              </w:rPr>
            </w:pPr>
            <w:r w:rsidRPr="00BE795E">
              <w:rPr>
                <w:rFonts w:cs="Arial"/>
                <w:kern w:val="2"/>
                <w:szCs w:val="24"/>
                <w14:ligatures w14:val="standardContextual"/>
              </w:rPr>
              <w:t>Ês1 / Noc: +4.0dB</w:t>
            </w:r>
          </w:p>
        </w:tc>
        <w:tc>
          <w:tcPr>
            <w:tcW w:w="1643" w:type="dxa"/>
          </w:tcPr>
          <w:p w14:paraId="50880219" w14:textId="77777777" w:rsidR="00D45F72" w:rsidRPr="00BE795E" w:rsidRDefault="00D45F72" w:rsidP="00A03973">
            <w:pPr>
              <w:pStyle w:val="TAL"/>
              <w:spacing w:line="256" w:lineRule="auto"/>
              <w:rPr>
                <w:shd w:val="clear" w:color="auto" w:fill="FFFFFF"/>
              </w:rPr>
            </w:pPr>
          </w:p>
          <w:p w14:paraId="0CC55D0A"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±0.75*64*Tc</w:t>
            </w:r>
          </w:p>
          <w:p w14:paraId="0A8F07F3"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+0.625*64Tc</w:t>
            </w:r>
          </w:p>
          <w:p w14:paraId="2C30BB69"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-3.725*64*Tc</w:t>
            </w:r>
          </w:p>
          <w:p w14:paraId="64928595"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+1.225*64*Tc</w:t>
            </w:r>
          </w:p>
          <w:p w14:paraId="641B882F"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0dB</w:t>
            </w:r>
          </w:p>
          <w:p w14:paraId="0F4451DD"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0dB</w:t>
            </w:r>
          </w:p>
          <w:p w14:paraId="4B053625"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p>
          <w:p w14:paraId="21FAFF63"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p>
          <w:p w14:paraId="3524398E"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±0.75*64*Tc</w:t>
            </w:r>
          </w:p>
          <w:p w14:paraId="49C0C617"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+0.625*64Tc</w:t>
            </w:r>
          </w:p>
          <w:p w14:paraId="037C4177"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-3.725*64*Tc</w:t>
            </w:r>
          </w:p>
          <w:p w14:paraId="50E8354A"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+1.225*64*Tc</w:t>
            </w:r>
          </w:p>
          <w:p w14:paraId="77514786"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0dB</w:t>
            </w:r>
          </w:p>
          <w:p w14:paraId="0431D240"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r w:rsidRPr="001A5331">
              <w:rPr>
                <w:rFonts w:ascii="Arial" w:hAnsi="Arial" w:cs="Arial"/>
                <w:kern w:val="2"/>
                <w:sz w:val="18"/>
                <w:szCs w:val="24"/>
                <w:lang w:val="fr-FR"/>
                <w14:ligatures w14:val="standardContextual"/>
              </w:rPr>
              <w:t>0dB</w:t>
            </w:r>
          </w:p>
          <w:p w14:paraId="065B8A64"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p>
          <w:p w14:paraId="00D8C718" w14:textId="77777777" w:rsidR="00D45F72" w:rsidRPr="001A5331" w:rsidRDefault="00D45F72" w:rsidP="00A03973">
            <w:pPr>
              <w:keepNext/>
              <w:keepLines/>
              <w:spacing w:after="0" w:line="276" w:lineRule="auto"/>
              <w:rPr>
                <w:rFonts w:ascii="Arial" w:hAnsi="Arial" w:cs="Arial"/>
                <w:kern w:val="2"/>
                <w:sz w:val="18"/>
                <w:szCs w:val="24"/>
                <w:lang w:val="fr-FR"/>
                <w14:ligatures w14:val="standardContextual"/>
              </w:rPr>
            </w:pPr>
          </w:p>
          <w:p w14:paraId="175A9001"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±0.75*64*Tc</w:t>
            </w:r>
          </w:p>
          <w:p w14:paraId="08533742"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7B7B8320"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4C626842"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p>
          <w:p w14:paraId="76469759"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p>
          <w:p w14:paraId="0D291657"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±0.75*64*Tc</w:t>
            </w:r>
          </w:p>
          <w:p w14:paraId="7C4AB562"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591D7021" w14:textId="77777777" w:rsidR="00D45F72" w:rsidRPr="00BE795E" w:rsidRDefault="00D45F72" w:rsidP="00A03973">
            <w:pPr>
              <w:pStyle w:val="TAL"/>
              <w:rPr>
                <w:shd w:val="clear" w:color="auto" w:fill="FFFFFF"/>
              </w:rPr>
            </w:pPr>
            <w:r w:rsidRPr="00BE795E">
              <w:rPr>
                <w:rFonts w:cs="Arial"/>
                <w:kern w:val="2"/>
                <w:szCs w:val="24"/>
                <w14:ligatures w14:val="standardContextual"/>
              </w:rPr>
              <w:t>0dB</w:t>
            </w:r>
          </w:p>
        </w:tc>
        <w:tc>
          <w:tcPr>
            <w:tcW w:w="2573" w:type="dxa"/>
          </w:tcPr>
          <w:p w14:paraId="596381D2"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1 (no DRX):</w:t>
            </w:r>
          </w:p>
          <w:p w14:paraId="59783B57"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±3.75*64*Tc</w:t>
            </w:r>
          </w:p>
          <w:p w14:paraId="74896194"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step size Tq: 3.125*64*Tc</w:t>
            </w:r>
          </w:p>
          <w:p w14:paraId="557156F6"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Min adjust rate: -1.225*64*Tc</w:t>
            </w:r>
          </w:p>
          <w:p w14:paraId="7822004B"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adjust rate: 3.725*64*Tc</w:t>
            </w:r>
          </w:p>
          <w:p w14:paraId="4B7230C9"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76C66C74"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353B8B63"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p>
          <w:p w14:paraId="485F2882"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2 (no DRX):</w:t>
            </w:r>
          </w:p>
          <w:p w14:paraId="05A1F160"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±3.75*64*Tc</w:t>
            </w:r>
          </w:p>
          <w:p w14:paraId="30B5A3CD"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step size Tq: 3.125*64*Tc</w:t>
            </w:r>
          </w:p>
          <w:p w14:paraId="4359C497"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Min adjust rate: -1.225*64*Tc</w:t>
            </w:r>
          </w:p>
          <w:p w14:paraId="65D7BBE1"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Max adjust rate: 3.725*64*Tc</w:t>
            </w:r>
          </w:p>
          <w:p w14:paraId="204F9D94"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295CED64"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6D0BD8C3"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p>
          <w:p w14:paraId="7A879CF5"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3 (with DRX):</w:t>
            </w:r>
          </w:p>
          <w:p w14:paraId="3F9D6767"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±3.75*64*Tc</w:t>
            </w:r>
          </w:p>
          <w:p w14:paraId="1494B2C3"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279A9C3D"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Ês1 / Noc: +4.0dB</w:t>
            </w:r>
          </w:p>
          <w:p w14:paraId="716888E1"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p>
          <w:p w14:paraId="52580CD5"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Test 4 (with DRX):</w:t>
            </w:r>
          </w:p>
          <w:p w14:paraId="16F13334"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Uplink timing: ±3.75*64*Tc</w:t>
            </w:r>
          </w:p>
          <w:p w14:paraId="3E4613FA" w14:textId="77777777" w:rsidR="00D45F72" w:rsidRPr="00BE795E" w:rsidRDefault="00D45F72" w:rsidP="00A03973">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 -112 dBm/15 kHz</w:t>
            </w:r>
          </w:p>
          <w:p w14:paraId="21793F9B" w14:textId="77777777" w:rsidR="00D45F72" w:rsidRPr="00BE795E" w:rsidRDefault="00D45F72" w:rsidP="00A03973">
            <w:pPr>
              <w:pStyle w:val="TAL"/>
              <w:rPr>
                <w:u w:val="single"/>
              </w:rPr>
            </w:pPr>
            <w:r w:rsidRPr="00BE795E">
              <w:rPr>
                <w:rFonts w:cs="Arial"/>
                <w:kern w:val="2"/>
                <w:szCs w:val="24"/>
                <w14:ligatures w14:val="standardContextual"/>
              </w:rPr>
              <w:t>Ês1 / Noc: +4.0dB</w:t>
            </w:r>
          </w:p>
        </w:tc>
      </w:tr>
      <w:tr w:rsidR="00D45F72" w:rsidRPr="00BE795E" w14:paraId="633833F3"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1957DDFA" w14:textId="77777777" w:rsidR="00D45F72" w:rsidRPr="00BE795E" w:rsidRDefault="00D45F72" w:rsidP="00A03973">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AEB8F65" w14:textId="77777777" w:rsidR="00D45F72" w:rsidRPr="00BE795E" w:rsidRDefault="00D45F72" w:rsidP="00A03973">
            <w:pPr>
              <w:pStyle w:val="TAL"/>
              <w:rPr>
                <w:u w:val="single"/>
              </w:rPr>
            </w:pPr>
            <w:r w:rsidRPr="00BE795E">
              <w:rPr>
                <w:u w:val="single"/>
              </w:rPr>
              <w:t>Noc = -112 dBm/15 kHz</w:t>
            </w:r>
          </w:p>
          <w:p w14:paraId="19E8EBC9" w14:textId="77777777" w:rsidR="00D45F72" w:rsidRPr="00BE795E" w:rsidRDefault="00D45F72" w:rsidP="00A03973">
            <w:pPr>
              <w:pStyle w:val="TAL"/>
              <w:rPr>
                <w:u w:val="single"/>
              </w:rPr>
            </w:pPr>
          </w:p>
          <w:p w14:paraId="17AA4C8C" w14:textId="77777777" w:rsidR="00D45F72" w:rsidRPr="00BE795E" w:rsidRDefault="00D45F72" w:rsidP="00A03973">
            <w:pPr>
              <w:pStyle w:val="TAL"/>
              <w:rPr>
                <w:u w:val="single"/>
              </w:rPr>
            </w:pPr>
            <w:r w:rsidRPr="00BE795E">
              <w:rPr>
                <w:u w:val="single"/>
              </w:rPr>
              <w:t>Ês1 / Noc = 4 dB</w:t>
            </w:r>
          </w:p>
          <w:p w14:paraId="7B47581E" w14:textId="77777777" w:rsidR="00D45F72" w:rsidRPr="00BE795E" w:rsidRDefault="00D45F72" w:rsidP="00A03973">
            <w:pPr>
              <w:pStyle w:val="TAL"/>
              <w:rPr>
                <w:u w:val="single"/>
              </w:rPr>
            </w:pPr>
          </w:p>
          <w:p w14:paraId="7B0C7F1D" w14:textId="77777777" w:rsidR="00D45F72" w:rsidRPr="00BE795E" w:rsidRDefault="00D45F72" w:rsidP="00A03973">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2975846E" w14:textId="77777777" w:rsidR="00D45F72" w:rsidRPr="00BE795E" w:rsidRDefault="00D45F72" w:rsidP="00A03973">
            <w:pPr>
              <w:pStyle w:val="TAL"/>
              <w:rPr>
                <w:u w:val="single"/>
              </w:rPr>
            </w:pPr>
            <w:r w:rsidRPr="00BE795E">
              <w:rPr>
                <w:u w:val="single"/>
              </w:rPr>
              <w:t>0dB</w:t>
            </w:r>
          </w:p>
          <w:p w14:paraId="1C664468" w14:textId="77777777" w:rsidR="00D45F72" w:rsidRPr="00BE795E" w:rsidRDefault="00D45F72" w:rsidP="00A03973">
            <w:pPr>
              <w:pStyle w:val="TAL"/>
              <w:rPr>
                <w:u w:val="single"/>
              </w:rPr>
            </w:pPr>
          </w:p>
          <w:p w14:paraId="1A5B1875" w14:textId="77777777" w:rsidR="00D45F72" w:rsidRPr="00BE795E" w:rsidRDefault="00D45F72" w:rsidP="00A03973">
            <w:pPr>
              <w:pStyle w:val="TAL"/>
              <w:rPr>
                <w:u w:val="single"/>
              </w:rPr>
            </w:pPr>
            <w:r w:rsidRPr="00BE795E">
              <w:rPr>
                <w:u w:val="single"/>
              </w:rPr>
              <w:t>0dB</w:t>
            </w:r>
          </w:p>
          <w:p w14:paraId="33C60FB4" w14:textId="77777777" w:rsidR="00D45F72" w:rsidRPr="00BE795E" w:rsidRDefault="00D45F72" w:rsidP="00A03973">
            <w:pPr>
              <w:pStyle w:val="TAL"/>
              <w:rPr>
                <w:u w:val="single"/>
              </w:rPr>
            </w:pPr>
          </w:p>
          <w:p w14:paraId="50554601" w14:textId="77777777" w:rsidR="00D45F72" w:rsidRPr="00BE795E" w:rsidRDefault="00D45F72" w:rsidP="00A03973">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726B777E" w14:textId="77777777" w:rsidR="00D45F72" w:rsidRPr="00BE795E" w:rsidRDefault="00D45F72" w:rsidP="00A03973">
            <w:pPr>
              <w:pStyle w:val="TAL"/>
              <w:rPr>
                <w:u w:val="single"/>
              </w:rPr>
            </w:pPr>
            <w:r w:rsidRPr="00BE795E">
              <w:rPr>
                <w:u w:val="single"/>
              </w:rPr>
              <w:t>Noc = -112 dBm/15 kHz</w:t>
            </w:r>
          </w:p>
          <w:p w14:paraId="1FD40287" w14:textId="77777777" w:rsidR="00D45F72" w:rsidRPr="00BE795E" w:rsidRDefault="00D45F72" w:rsidP="00A03973">
            <w:pPr>
              <w:pStyle w:val="TAL"/>
              <w:rPr>
                <w:u w:val="single"/>
              </w:rPr>
            </w:pPr>
          </w:p>
          <w:p w14:paraId="2371C24C" w14:textId="77777777" w:rsidR="00D45F72" w:rsidRPr="00BE795E" w:rsidRDefault="00D45F72" w:rsidP="00A03973">
            <w:pPr>
              <w:pStyle w:val="TAL"/>
              <w:rPr>
                <w:u w:val="single"/>
              </w:rPr>
            </w:pPr>
            <w:r w:rsidRPr="00BE795E">
              <w:rPr>
                <w:u w:val="single"/>
              </w:rPr>
              <w:t>Ês1 / Noc = 4 dB</w:t>
            </w:r>
          </w:p>
          <w:p w14:paraId="5E379B80" w14:textId="77777777" w:rsidR="00D45F72" w:rsidRPr="00BE795E" w:rsidRDefault="00D45F72" w:rsidP="00A03973">
            <w:pPr>
              <w:pStyle w:val="TAL"/>
              <w:rPr>
                <w:u w:val="single"/>
              </w:rPr>
            </w:pPr>
          </w:p>
          <w:p w14:paraId="165558B1" w14:textId="77777777" w:rsidR="00D45F72" w:rsidRPr="00BE795E" w:rsidRDefault="00D45F72" w:rsidP="00A03973">
            <w:pPr>
              <w:pStyle w:val="TAL"/>
              <w:rPr>
                <w:u w:val="single"/>
              </w:rPr>
            </w:pPr>
            <w:r w:rsidRPr="00BE795E">
              <w:rPr>
                <w:u w:val="single"/>
              </w:rPr>
              <w:t>UE TAAA for 120kHz SCS = ±72 Tc</w:t>
            </w:r>
          </w:p>
        </w:tc>
      </w:tr>
      <w:tr w:rsidR="00D45F72" w:rsidRPr="00BE795E" w14:paraId="40143AE0"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7E2DCD36" w14:textId="77777777" w:rsidR="00D45F72" w:rsidRPr="00BE795E" w:rsidRDefault="00D45F72" w:rsidP="00A03973">
            <w:pPr>
              <w:keepNext/>
              <w:keepLines/>
              <w:spacing w:after="0"/>
              <w:rPr>
                <w:rFonts w:ascii="Arial" w:hAnsi="Arial"/>
                <w:sz w:val="18"/>
                <w:shd w:val="clear" w:color="auto" w:fill="FFFFFF"/>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3E268BF3"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T1:</w:t>
            </w:r>
          </w:p>
          <w:p w14:paraId="67D3C284" w14:textId="77777777" w:rsidR="00D45F72" w:rsidRPr="00BE795E" w:rsidRDefault="00D45F72" w:rsidP="00A03973">
            <w:pPr>
              <w:keepNext/>
              <w:keepLines/>
              <w:spacing w:after="0"/>
              <w:rPr>
                <w:rFonts w:ascii="Arial" w:hAnsi="Arial"/>
                <w:sz w:val="18"/>
              </w:rPr>
            </w:pPr>
            <w:r w:rsidRPr="00BE795E">
              <w:rPr>
                <w:rFonts w:ascii="Arial" w:hAnsi="Arial"/>
                <w:sz w:val="18"/>
              </w:rPr>
              <w:t>Noc: -92.1 dBm/15kHz</w:t>
            </w:r>
          </w:p>
          <w:p w14:paraId="41DA289B" w14:textId="77777777" w:rsidR="00D45F72" w:rsidRPr="00BE795E" w:rsidRDefault="00D45F72" w:rsidP="00A03973">
            <w:pPr>
              <w:keepNext/>
              <w:keepLines/>
              <w:spacing w:after="0"/>
              <w:rPr>
                <w:rFonts w:ascii="Arial" w:hAnsi="Arial"/>
                <w:sz w:val="18"/>
              </w:rPr>
            </w:pPr>
            <w:r w:rsidRPr="00BE795E">
              <w:rPr>
                <w:rFonts w:ascii="Arial" w:hAnsi="Arial"/>
                <w:sz w:val="18"/>
              </w:rPr>
              <w:t>Ês1 / Noc: +2 dB</w:t>
            </w:r>
          </w:p>
          <w:p w14:paraId="6954964D" w14:textId="77777777" w:rsidR="00D45F72" w:rsidRPr="00BE795E" w:rsidRDefault="00D45F72" w:rsidP="00A03973">
            <w:pPr>
              <w:keepNext/>
              <w:keepLines/>
              <w:spacing w:after="0"/>
              <w:rPr>
                <w:rFonts w:ascii="Arial" w:hAnsi="Arial"/>
                <w:sz w:val="18"/>
              </w:rPr>
            </w:pPr>
            <w:r w:rsidRPr="00BE795E">
              <w:rPr>
                <w:rFonts w:ascii="Arial" w:hAnsi="Arial"/>
                <w:sz w:val="18"/>
              </w:rPr>
              <w:t>Ês2 / Noc: +2 dB</w:t>
            </w:r>
          </w:p>
          <w:p w14:paraId="6D16F990" w14:textId="77777777" w:rsidR="00D45F72" w:rsidRPr="00BE795E" w:rsidRDefault="00D45F72" w:rsidP="00A03973">
            <w:pPr>
              <w:keepNext/>
              <w:keepLines/>
              <w:spacing w:after="0"/>
              <w:rPr>
                <w:rFonts w:ascii="Arial" w:hAnsi="Arial"/>
                <w:sz w:val="18"/>
                <w:u w:val="single"/>
              </w:rPr>
            </w:pPr>
          </w:p>
          <w:p w14:paraId="2570F13D"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T2:</w:t>
            </w:r>
          </w:p>
          <w:p w14:paraId="78E38899" w14:textId="77777777" w:rsidR="00D45F72" w:rsidRPr="00BE795E" w:rsidRDefault="00D45F72" w:rsidP="00A03973">
            <w:pPr>
              <w:keepNext/>
              <w:keepLines/>
              <w:spacing w:after="0"/>
              <w:rPr>
                <w:rFonts w:ascii="Arial" w:hAnsi="Arial"/>
                <w:sz w:val="18"/>
              </w:rPr>
            </w:pPr>
            <w:r w:rsidRPr="00BE795E">
              <w:rPr>
                <w:rFonts w:ascii="Arial" w:hAnsi="Arial"/>
                <w:sz w:val="18"/>
              </w:rPr>
              <w:t>Noc: -92.1dBm/15kHz</w:t>
            </w:r>
          </w:p>
          <w:p w14:paraId="4BFC54CF" w14:textId="77777777" w:rsidR="00D45F72" w:rsidRPr="00BE795E" w:rsidRDefault="00D45F72" w:rsidP="00A03973">
            <w:pPr>
              <w:keepNext/>
              <w:keepLines/>
              <w:spacing w:after="0"/>
              <w:rPr>
                <w:rFonts w:ascii="Arial" w:hAnsi="Arial"/>
                <w:sz w:val="18"/>
              </w:rPr>
            </w:pPr>
            <w:r w:rsidRPr="00BE795E">
              <w:rPr>
                <w:rFonts w:ascii="Arial" w:hAnsi="Arial"/>
                <w:sz w:val="18"/>
              </w:rPr>
              <w:t>Ês1 / Noc: -6 dB</w:t>
            </w:r>
          </w:p>
          <w:p w14:paraId="2A4E7386"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1EB2ABDB" w14:textId="77777777" w:rsidR="00D45F72" w:rsidRPr="00BE795E" w:rsidRDefault="00D45F72" w:rsidP="00A03973">
            <w:pPr>
              <w:keepNext/>
              <w:keepLines/>
              <w:spacing w:after="0"/>
              <w:rPr>
                <w:rFonts w:ascii="Arial" w:hAnsi="Arial"/>
                <w:sz w:val="18"/>
                <w:u w:val="single"/>
              </w:rPr>
            </w:pPr>
          </w:p>
          <w:p w14:paraId="4777B1AC"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T3:</w:t>
            </w:r>
          </w:p>
          <w:p w14:paraId="55E7E767" w14:textId="77777777" w:rsidR="00D45F72" w:rsidRPr="00BE795E" w:rsidRDefault="00D45F72" w:rsidP="00A03973">
            <w:pPr>
              <w:keepNext/>
              <w:keepLines/>
              <w:spacing w:after="0"/>
              <w:rPr>
                <w:rFonts w:ascii="Arial" w:hAnsi="Arial"/>
                <w:sz w:val="18"/>
              </w:rPr>
            </w:pPr>
            <w:r w:rsidRPr="00BE795E">
              <w:rPr>
                <w:rFonts w:ascii="Arial" w:hAnsi="Arial"/>
                <w:sz w:val="18"/>
              </w:rPr>
              <w:t>Noc: -92.1dBm/15kHz</w:t>
            </w:r>
          </w:p>
          <w:p w14:paraId="3CA5450B"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2B567CAE" w14:textId="77777777" w:rsidR="00D45F72" w:rsidRPr="00BE795E" w:rsidRDefault="00D45F72" w:rsidP="00A03973">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FF9F634" w14:textId="77777777" w:rsidR="00D45F72" w:rsidRPr="00BE795E" w:rsidRDefault="00D45F72" w:rsidP="00A03973">
            <w:pPr>
              <w:keepNext/>
              <w:keepLines/>
              <w:spacing w:after="0"/>
              <w:rPr>
                <w:rFonts w:ascii="Arial" w:hAnsi="Arial"/>
                <w:sz w:val="18"/>
              </w:rPr>
            </w:pPr>
            <w:r w:rsidRPr="00BE795E">
              <w:rPr>
                <w:rFonts w:ascii="Arial" w:hAnsi="Arial"/>
                <w:sz w:val="18"/>
              </w:rPr>
              <w:t>During T1:</w:t>
            </w:r>
          </w:p>
          <w:p w14:paraId="2366FE50" w14:textId="77777777" w:rsidR="00D45F72" w:rsidRPr="00BE795E" w:rsidRDefault="00D45F72" w:rsidP="00A03973">
            <w:pPr>
              <w:keepNext/>
              <w:keepLines/>
              <w:spacing w:after="0"/>
              <w:rPr>
                <w:rFonts w:ascii="Arial" w:hAnsi="Arial"/>
                <w:sz w:val="18"/>
              </w:rPr>
            </w:pPr>
            <w:r w:rsidRPr="00BE795E">
              <w:rPr>
                <w:rFonts w:ascii="Arial" w:hAnsi="Arial"/>
                <w:sz w:val="18"/>
              </w:rPr>
              <w:t>-2.7 dB</w:t>
            </w:r>
          </w:p>
          <w:p w14:paraId="4136F93C" w14:textId="77777777" w:rsidR="00D45F72" w:rsidRPr="00BE795E" w:rsidRDefault="00D45F72" w:rsidP="00A03973">
            <w:pPr>
              <w:keepNext/>
              <w:keepLines/>
              <w:spacing w:after="0"/>
              <w:rPr>
                <w:rFonts w:ascii="Arial" w:hAnsi="Arial"/>
                <w:sz w:val="18"/>
              </w:rPr>
            </w:pPr>
            <w:r w:rsidRPr="00BE795E">
              <w:rPr>
                <w:rFonts w:ascii="Arial" w:hAnsi="Arial"/>
                <w:sz w:val="18"/>
              </w:rPr>
              <w:t>2.1 dB</w:t>
            </w:r>
          </w:p>
          <w:p w14:paraId="75045925" w14:textId="77777777" w:rsidR="00D45F72" w:rsidRPr="00BE795E" w:rsidRDefault="00D45F72" w:rsidP="00A03973">
            <w:pPr>
              <w:keepNext/>
              <w:keepLines/>
              <w:spacing w:after="0"/>
              <w:rPr>
                <w:rFonts w:ascii="Arial" w:hAnsi="Arial"/>
                <w:sz w:val="18"/>
              </w:rPr>
            </w:pPr>
            <w:r w:rsidRPr="00BE795E">
              <w:rPr>
                <w:rFonts w:ascii="Arial" w:hAnsi="Arial"/>
                <w:sz w:val="18"/>
              </w:rPr>
              <w:t>2.1 dB</w:t>
            </w:r>
          </w:p>
          <w:p w14:paraId="42DCE54A" w14:textId="77777777" w:rsidR="00D45F72" w:rsidRPr="00BE795E" w:rsidRDefault="00D45F72" w:rsidP="00A03973">
            <w:pPr>
              <w:keepNext/>
              <w:keepLines/>
              <w:spacing w:after="0"/>
              <w:rPr>
                <w:rFonts w:ascii="Arial" w:hAnsi="Arial"/>
                <w:sz w:val="18"/>
              </w:rPr>
            </w:pPr>
          </w:p>
          <w:p w14:paraId="2F5523AC" w14:textId="77777777" w:rsidR="00D45F72" w:rsidRPr="00BE795E" w:rsidRDefault="00D45F72" w:rsidP="00A03973">
            <w:pPr>
              <w:keepNext/>
              <w:keepLines/>
              <w:spacing w:after="0"/>
              <w:rPr>
                <w:rFonts w:ascii="Arial" w:hAnsi="Arial"/>
                <w:sz w:val="18"/>
              </w:rPr>
            </w:pPr>
            <w:r w:rsidRPr="00BE795E">
              <w:rPr>
                <w:rFonts w:ascii="Arial" w:hAnsi="Arial"/>
                <w:sz w:val="18"/>
              </w:rPr>
              <w:t>During T2:</w:t>
            </w:r>
          </w:p>
          <w:p w14:paraId="70464484" w14:textId="77777777" w:rsidR="00D45F72" w:rsidRPr="00BE795E" w:rsidRDefault="00D45F72" w:rsidP="00A03973">
            <w:pPr>
              <w:keepNext/>
              <w:keepLines/>
              <w:spacing w:after="0"/>
              <w:rPr>
                <w:rFonts w:ascii="Arial" w:hAnsi="Arial"/>
                <w:sz w:val="18"/>
              </w:rPr>
            </w:pPr>
            <w:r w:rsidRPr="00BE795E">
              <w:rPr>
                <w:rFonts w:ascii="Arial" w:hAnsi="Arial"/>
                <w:sz w:val="18"/>
              </w:rPr>
              <w:t>-2.7 dB</w:t>
            </w:r>
          </w:p>
          <w:p w14:paraId="52BF5D49" w14:textId="77777777" w:rsidR="00D45F72" w:rsidRPr="00BE795E" w:rsidRDefault="00D45F72" w:rsidP="00A03973">
            <w:pPr>
              <w:keepNext/>
              <w:keepLines/>
              <w:spacing w:after="0"/>
              <w:rPr>
                <w:rFonts w:ascii="Arial" w:hAnsi="Arial"/>
                <w:sz w:val="18"/>
              </w:rPr>
            </w:pPr>
            <w:r w:rsidRPr="00BE795E">
              <w:rPr>
                <w:rFonts w:ascii="Arial" w:hAnsi="Arial"/>
                <w:sz w:val="18"/>
              </w:rPr>
              <w:t>2.1 dB</w:t>
            </w:r>
          </w:p>
          <w:p w14:paraId="126A9190"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1D5F0533" w14:textId="77777777" w:rsidR="00D45F72" w:rsidRPr="00BE795E" w:rsidRDefault="00D45F72" w:rsidP="00A03973">
            <w:pPr>
              <w:keepNext/>
              <w:keepLines/>
              <w:spacing w:after="0"/>
              <w:rPr>
                <w:rFonts w:ascii="Arial" w:hAnsi="Arial"/>
                <w:sz w:val="18"/>
              </w:rPr>
            </w:pPr>
          </w:p>
          <w:p w14:paraId="61573EBB" w14:textId="77777777" w:rsidR="00D45F72" w:rsidRPr="00BE795E" w:rsidRDefault="00D45F72" w:rsidP="00A03973">
            <w:pPr>
              <w:keepNext/>
              <w:keepLines/>
              <w:spacing w:after="0"/>
              <w:rPr>
                <w:rFonts w:ascii="Arial" w:hAnsi="Arial"/>
                <w:sz w:val="18"/>
              </w:rPr>
            </w:pPr>
            <w:r w:rsidRPr="00BE795E">
              <w:rPr>
                <w:rFonts w:ascii="Arial" w:hAnsi="Arial"/>
                <w:sz w:val="18"/>
              </w:rPr>
              <w:t>During T3:</w:t>
            </w:r>
          </w:p>
          <w:p w14:paraId="6B0E7787" w14:textId="77777777" w:rsidR="00D45F72" w:rsidRPr="00BE795E" w:rsidRDefault="00D45F72" w:rsidP="00A03973">
            <w:pPr>
              <w:keepNext/>
              <w:keepLines/>
              <w:spacing w:after="0"/>
              <w:rPr>
                <w:rFonts w:ascii="Arial" w:hAnsi="Arial"/>
                <w:sz w:val="18"/>
              </w:rPr>
            </w:pPr>
            <w:r w:rsidRPr="00BE795E">
              <w:rPr>
                <w:rFonts w:ascii="Arial" w:hAnsi="Arial"/>
                <w:sz w:val="18"/>
              </w:rPr>
              <w:t>-2.7 dB</w:t>
            </w:r>
          </w:p>
          <w:p w14:paraId="250C6FF4"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692FAB7F" w14:textId="77777777" w:rsidR="00D45F72" w:rsidRPr="00BE795E" w:rsidRDefault="00D45F72" w:rsidP="00A03973">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64D30864"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T1:</w:t>
            </w:r>
          </w:p>
          <w:p w14:paraId="0EF5DBB1" w14:textId="77777777" w:rsidR="00D45F72" w:rsidRPr="00BE795E" w:rsidRDefault="00D45F72" w:rsidP="00A03973">
            <w:pPr>
              <w:keepNext/>
              <w:keepLines/>
              <w:spacing w:after="0"/>
              <w:rPr>
                <w:rFonts w:ascii="Arial" w:hAnsi="Arial"/>
                <w:sz w:val="18"/>
              </w:rPr>
            </w:pPr>
            <w:r w:rsidRPr="00BE795E">
              <w:rPr>
                <w:rFonts w:ascii="Arial" w:hAnsi="Arial"/>
                <w:sz w:val="18"/>
              </w:rPr>
              <w:t>Noc: -94.8 dBm/15kHz</w:t>
            </w:r>
          </w:p>
          <w:p w14:paraId="08F9D658" w14:textId="77777777" w:rsidR="00D45F72" w:rsidRPr="00BE795E" w:rsidRDefault="00D45F72" w:rsidP="00A03973">
            <w:pPr>
              <w:keepNext/>
              <w:keepLines/>
              <w:spacing w:after="0"/>
              <w:rPr>
                <w:rFonts w:ascii="Arial" w:hAnsi="Arial"/>
                <w:sz w:val="18"/>
              </w:rPr>
            </w:pPr>
            <w:r w:rsidRPr="00BE795E">
              <w:rPr>
                <w:rFonts w:ascii="Arial" w:hAnsi="Arial"/>
                <w:sz w:val="18"/>
              </w:rPr>
              <w:t>Ês1 / Noc: +4.1 dB</w:t>
            </w:r>
          </w:p>
          <w:p w14:paraId="73A0948E" w14:textId="77777777" w:rsidR="00D45F72" w:rsidRPr="00BE795E" w:rsidRDefault="00D45F72" w:rsidP="00A03973">
            <w:pPr>
              <w:keepNext/>
              <w:keepLines/>
              <w:spacing w:after="0"/>
              <w:rPr>
                <w:rFonts w:ascii="Arial" w:hAnsi="Arial"/>
                <w:sz w:val="18"/>
              </w:rPr>
            </w:pPr>
            <w:r w:rsidRPr="00BE795E">
              <w:rPr>
                <w:rFonts w:ascii="Arial" w:hAnsi="Arial"/>
                <w:sz w:val="18"/>
              </w:rPr>
              <w:t>Ês2 / Noc: +4.1 dB</w:t>
            </w:r>
          </w:p>
          <w:p w14:paraId="726FFA54" w14:textId="77777777" w:rsidR="00D45F72" w:rsidRPr="00BE795E" w:rsidRDefault="00D45F72" w:rsidP="00A03973">
            <w:pPr>
              <w:keepNext/>
              <w:keepLines/>
              <w:spacing w:after="0"/>
              <w:rPr>
                <w:rFonts w:ascii="Arial" w:hAnsi="Arial"/>
                <w:sz w:val="18"/>
                <w:u w:val="single"/>
              </w:rPr>
            </w:pPr>
          </w:p>
          <w:p w14:paraId="4CE35456"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T2:</w:t>
            </w:r>
          </w:p>
          <w:p w14:paraId="48274FC4" w14:textId="77777777" w:rsidR="00D45F72" w:rsidRPr="00BE795E" w:rsidRDefault="00D45F72" w:rsidP="00A03973">
            <w:pPr>
              <w:keepNext/>
              <w:keepLines/>
              <w:spacing w:after="0"/>
              <w:rPr>
                <w:rFonts w:ascii="Arial" w:hAnsi="Arial"/>
                <w:sz w:val="18"/>
              </w:rPr>
            </w:pPr>
            <w:r w:rsidRPr="00BE795E">
              <w:rPr>
                <w:rFonts w:ascii="Arial" w:hAnsi="Arial"/>
                <w:sz w:val="18"/>
              </w:rPr>
              <w:t>Noc: -94.8 dBm/15kHz</w:t>
            </w:r>
          </w:p>
          <w:p w14:paraId="272BFAF4" w14:textId="77777777" w:rsidR="00D45F72" w:rsidRPr="00BE795E" w:rsidRDefault="00D45F72" w:rsidP="00A03973">
            <w:pPr>
              <w:keepNext/>
              <w:keepLines/>
              <w:spacing w:after="0"/>
              <w:rPr>
                <w:rFonts w:ascii="Arial" w:hAnsi="Arial"/>
                <w:sz w:val="18"/>
              </w:rPr>
            </w:pPr>
            <w:r w:rsidRPr="00BE795E">
              <w:rPr>
                <w:rFonts w:ascii="Arial" w:hAnsi="Arial"/>
                <w:sz w:val="18"/>
              </w:rPr>
              <w:t>Ês1 / Noc: -3.9 dB</w:t>
            </w:r>
          </w:p>
          <w:p w14:paraId="5D4739EE"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108650C1" w14:textId="77777777" w:rsidR="00D45F72" w:rsidRPr="00BE795E" w:rsidRDefault="00D45F72" w:rsidP="00A03973">
            <w:pPr>
              <w:keepNext/>
              <w:keepLines/>
              <w:spacing w:after="0"/>
              <w:rPr>
                <w:rFonts w:ascii="Arial" w:hAnsi="Arial"/>
                <w:sz w:val="18"/>
                <w:u w:val="single"/>
              </w:rPr>
            </w:pPr>
          </w:p>
          <w:p w14:paraId="0BD4C82B"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T3:</w:t>
            </w:r>
          </w:p>
          <w:p w14:paraId="7D0FDB1B" w14:textId="77777777" w:rsidR="00D45F72" w:rsidRPr="00BE795E" w:rsidRDefault="00D45F72" w:rsidP="00A03973">
            <w:pPr>
              <w:keepNext/>
              <w:keepLines/>
              <w:spacing w:after="0"/>
              <w:rPr>
                <w:rFonts w:ascii="Arial" w:hAnsi="Arial"/>
                <w:sz w:val="18"/>
              </w:rPr>
            </w:pPr>
            <w:r w:rsidRPr="00BE795E">
              <w:rPr>
                <w:rFonts w:ascii="Arial" w:hAnsi="Arial"/>
                <w:sz w:val="18"/>
              </w:rPr>
              <w:t>Noc: -94.8 dBm/15kHz</w:t>
            </w:r>
          </w:p>
          <w:p w14:paraId="64559191"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41BE6422" w14:textId="77777777" w:rsidR="00D45F72" w:rsidRPr="00BE795E" w:rsidRDefault="00D45F72" w:rsidP="00A03973">
            <w:pPr>
              <w:keepNext/>
              <w:keepLines/>
              <w:spacing w:after="0"/>
              <w:rPr>
                <w:rFonts w:ascii="Arial" w:hAnsi="Arial"/>
                <w:sz w:val="18"/>
                <w:u w:val="single"/>
              </w:rPr>
            </w:pPr>
            <w:r w:rsidRPr="00BE795E">
              <w:rPr>
                <w:rFonts w:ascii="Arial" w:hAnsi="Arial"/>
                <w:sz w:val="18"/>
              </w:rPr>
              <w:t>Ês2 / Noc: -15 dB</w:t>
            </w:r>
          </w:p>
        </w:tc>
      </w:tr>
      <w:tr w:rsidR="00D45F72" w:rsidRPr="00BE795E" w14:paraId="6A77FBFA"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3238B00" w14:textId="77777777" w:rsidR="00D45F72" w:rsidRPr="00BE795E" w:rsidRDefault="00D45F72" w:rsidP="00A03973">
            <w:pPr>
              <w:keepNext/>
              <w:keepLines/>
              <w:spacing w:after="0"/>
              <w:rPr>
                <w:rFonts w:ascii="Arial" w:hAnsi="Arial"/>
                <w:sz w:val="18"/>
                <w:shd w:val="clear" w:color="auto" w:fill="FFFFFF"/>
              </w:rPr>
            </w:pPr>
            <w:r w:rsidRPr="00BE795E">
              <w:rPr>
                <w:rFonts w:ascii="Arial" w:hAnsi="Arial"/>
                <w:sz w:val="18"/>
              </w:rPr>
              <w:lastRenderedPageBreak/>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59860DB"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T1:</w:t>
            </w:r>
          </w:p>
          <w:p w14:paraId="21C893F1" w14:textId="77777777" w:rsidR="00D45F72" w:rsidRPr="00BE795E" w:rsidRDefault="00D45F72" w:rsidP="00A03973">
            <w:pPr>
              <w:keepNext/>
              <w:keepLines/>
              <w:spacing w:after="0"/>
              <w:rPr>
                <w:rFonts w:ascii="Arial" w:hAnsi="Arial"/>
                <w:sz w:val="18"/>
              </w:rPr>
            </w:pPr>
            <w:r w:rsidRPr="00BE795E">
              <w:rPr>
                <w:rFonts w:ascii="Arial" w:hAnsi="Arial"/>
                <w:sz w:val="18"/>
              </w:rPr>
              <w:t>Noc: -92.1 dBm/15kHz</w:t>
            </w:r>
          </w:p>
          <w:p w14:paraId="26E04AFC" w14:textId="77777777" w:rsidR="00D45F72" w:rsidRPr="00BE795E" w:rsidRDefault="00D45F72" w:rsidP="00A03973">
            <w:pPr>
              <w:keepNext/>
              <w:keepLines/>
              <w:spacing w:after="0"/>
              <w:rPr>
                <w:rFonts w:ascii="Arial" w:hAnsi="Arial"/>
                <w:sz w:val="18"/>
              </w:rPr>
            </w:pPr>
            <w:r w:rsidRPr="00BE795E">
              <w:rPr>
                <w:rFonts w:ascii="Arial" w:hAnsi="Arial"/>
                <w:sz w:val="18"/>
              </w:rPr>
              <w:t>Ês1 / Noc: +2 dB</w:t>
            </w:r>
          </w:p>
          <w:p w14:paraId="05A97580" w14:textId="77777777" w:rsidR="00D45F72" w:rsidRPr="00BE795E" w:rsidRDefault="00D45F72" w:rsidP="00A03973">
            <w:pPr>
              <w:keepNext/>
              <w:keepLines/>
              <w:spacing w:after="0"/>
              <w:rPr>
                <w:rFonts w:ascii="Arial" w:hAnsi="Arial"/>
                <w:sz w:val="18"/>
              </w:rPr>
            </w:pPr>
            <w:r w:rsidRPr="00BE795E">
              <w:rPr>
                <w:rFonts w:ascii="Arial" w:hAnsi="Arial"/>
                <w:sz w:val="18"/>
              </w:rPr>
              <w:t>Ês2 / Noc: +2 dB</w:t>
            </w:r>
          </w:p>
          <w:p w14:paraId="510D5BB5" w14:textId="77777777" w:rsidR="00D45F72" w:rsidRPr="00BE795E" w:rsidRDefault="00D45F72" w:rsidP="00A03973">
            <w:pPr>
              <w:keepNext/>
              <w:keepLines/>
              <w:spacing w:after="0"/>
              <w:rPr>
                <w:rFonts w:ascii="Arial" w:hAnsi="Arial"/>
                <w:sz w:val="18"/>
                <w:u w:val="single"/>
              </w:rPr>
            </w:pPr>
          </w:p>
          <w:p w14:paraId="08840F0A"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T2:</w:t>
            </w:r>
          </w:p>
          <w:p w14:paraId="4D41B5C5" w14:textId="77777777" w:rsidR="00D45F72" w:rsidRPr="00BE795E" w:rsidRDefault="00D45F72" w:rsidP="00A03973">
            <w:pPr>
              <w:keepNext/>
              <w:keepLines/>
              <w:spacing w:after="0"/>
              <w:rPr>
                <w:rFonts w:ascii="Arial" w:hAnsi="Arial"/>
                <w:sz w:val="18"/>
              </w:rPr>
            </w:pPr>
            <w:r w:rsidRPr="00BE795E">
              <w:rPr>
                <w:rFonts w:ascii="Arial" w:hAnsi="Arial"/>
                <w:sz w:val="18"/>
              </w:rPr>
              <w:t>Noc: -92.1dBm/15kHz</w:t>
            </w:r>
          </w:p>
          <w:p w14:paraId="6CE716D0" w14:textId="77777777" w:rsidR="00D45F72" w:rsidRPr="00BE795E" w:rsidRDefault="00D45F72" w:rsidP="00A03973">
            <w:pPr>
              <w:keepNext/>
              <w:keepLines/>
              <w:spacing w:after="0"/>
              <w:rPr>
                <w:rFonts w:ascii="Arial" w:hAnsi="Arial"/>
                <w:sz w:val="18"/>
              </w:rPr>
            </w:pPr>
            <w:r w:rsidRPr="00BE795E">
              <w:rPr>
                <w:rFonts w:ascii="Arial" w:hAnsi="Arial"/>
                <w:sz w:val="18"/>
              </w:rPr>
              <w:t>Ês1 / Noc: -6 dB</w:t>
            </w:r>
          </w:p>
          <w:p w14:paraId="78631801"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0C9CD4AE" w14:textId="77777777" w:rsidR="00D45F72" w:rsidRPr="00BE795E" w:rsidRDefault="00D45F72" w:rsidP="00A03973">
            <w:pPr>
              <w:keepNext/>
              <w:keepLines/>
              <w:spacing w:after="0"/>
              <w:rPr>
                <w:rFonts w:ascii="Arial" w:hAnsi="Arial"/>
                <w:sz w:val="18"/>
                <w:u w:val="single"/>
              </w:rPr>
            </w:pPr>
          </w:p>
          <w:p w14:paraId="7797C37E"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T3:</w:t>
            </w:r>
          </w:p>
          <w:p w14:paraId="1433A007" w14:textId="77777777" w:rsidR="00D45F72" w:rsidRPr="00BE795E" w:rsidRDefault="00D45F72" w:rsidP="00A03973">
            <w:pPr>
              <w:keepNext/>
              <w:keepLines/>
              <w:spacing w:after="0"/>
              <w:rPr>
                <w:rFonts w:ascii="Arial" w:hAnsi="Arial"/>
                <w:sz w:val="18"/>
              </w:rPr>
            </w:pPr>
            <w:r w:rsidRPr="00BE795E">
              <w:rPr>
                <w:rFonts w:ascii="Arial" w:hAnsi="Arial"/>
                <w:sz w:val="18"/>
              </w:rPr>
              <w:t>Noc: -92.1dBm/15kHz</w:t>
            </w:r>
          </w:p>
          <w:p w14:paraId="1B8EEBB6"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54F55D50"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6409A8BE" w14:textId="77777777" w:rsidR="00D45F72" w:rsidRPr="00BE795E" w:rsidRDefault="00D45F72" w:rsidP="00A03973">
            <w:pPr>
              <w:keepNext/>
              <w:keepLines/>
              <w:spacing w:after="0"/>
              <w:rPr>
                <w:rFonts w:ascii="Arial" w:hAnsi="Arial"/>
                <w:sz w:val="18"/>
              </w:rPr>
            </w:pPr>
          </w:p>
          <w:p w14:paraId="619B6354" w14:textId="77777777" w:rsidR="00D45F72" w:rsidRPr="00BE795E" w:rsidRDefault="00D45F72" w:rsidP="00A03973">
            <w:pPr>
              <w:keepNext/>
              <w:keepLines/>
              <w:spacing w:after="0"/>
              <w:rPr>
                <w:rFonts w:ascii="Arial" w:hAnsi="Arial"/>
                <w:sz w:val="18"/>
              </w:rPr>
            </w:pPr>
            <w:r w:rsidRPr="00BE795E">
              <w:rPr>
                <w:rFonts w:ascii="Arial" w:hAnsi="Arial"/>
                <w:sz w:val="18"/>
              </w:rPr>
              <w:t>During T4:</w:t>
            </w:r>
          </w:p>
          <w:p w14:paraId="213E7358" w14:textId="77777777" w:rsidR="00D45F72" w:rsidRPr="00BE795E" w:rsidRDefault="00D45F72" w:rsidP="00A03973">
            <w:pPr>
              <w:keepNext/>
              <w:keepLines/>
              <w:spacing w:after="0"/>
              <w:rPr>
                <w:rFonts w:ascii="Arial" w:hAnsi="Arial"/>
                <w:sz w:val="18"/>
              </w:rPr>
            </w:pPr>
            <w:r w:rsidRPr="00BE795E">
              <w:rPr>
                <w:rFonts w:ascii="Arial" w:hAnsi="Arial"/>
                <w:sz w:val="18"/>
              </w:rPr>
              <w:t>Noc: -92.1dBm/15kHz</w:t>
            </w:r>
          </w:p>
          <w:p w14:paraId="73DBCB09"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520910D4" w14:textId="77777777" w:rsidR="00D45F72" w:rsidRPr="00BE795E" w:rsidRDefault="00D45F72" w:rsidP="00A03973">
            <w:pPr>
              <w:keepNext/>
              <w:keepLines/>
              <w:spacing w:after="0"/>
              <w:rPr>
                <w:rFonts w:ascii="Arial" w:hAnsi="Arial"/>
                <w:sz w:val="18"/>
              </w:rPr>
            </w:pPr>
            <w:r w:rsidRPr="00BE795E">
              <w:rPr>
                <w:rFonts w:ascii="Arial" w:hAnsi="Arial"/>
                <w:sz w:val="18"/>
              </w:rPr>
              <w:t>Ês2 / Noc: -4.5 dB</w:t>
            </w:r>
          </w:p>
          <w:p w14:paraId="40D778E5" w14:textId="77777777" w:rsidR="00D45F72" w:rsidRPr="00BE795E" w:rsidRDefault="00D45F72" w:rsidP="00A03973">
            <w:pPr>
              <w:keepNext/>
              <w:keepLines/>
              <w:spacing w:after="0"/>
              <w:rPr>
                <w:rFonts w:ascii="Arial" w:hAnsi="Arial"/>
                <w:sz w:val="18"/>
              </w:rPr>
            </w:pPr>
          </w:p>
          <w:p w14:paraId="2545C7E7" w14:textId="77777777" w:rsidR="00D45F72" w:rsidRPr="00BE795E" w:rsidRDefault="00D45F72" w:rsidP="00A03973">
            <w:pPr>
              <w:keepNext/>
              <w:keepLines/>
              <w:spacing w:after="0"/>
              <w:rPr>
                <w:rFonts w:ascii="Arial" w:hAnsi="Arial"/>
                <w:sz w:val="18"/>
              </w:rPr>
            </w:pPr>
            <w:r w:rsidRPr="00BE795E">
              <w:rPr>
                <w:rFonts w:ascii="Arial" w:hAnsi="Arial"/>
                <w:sz w:val="18"/>
              </w:rPr>
              <w:t>During T5:</w:t>
            </w:r>
          </w:p>
          <w:p w14:paraId="0112B32D" w14:textId="77777777" w:rsidR="00D45F72" w:rsidRPr="00BE795E" w:rsidRDefault="00D45F72" w:rsidP="00A03973">
            <w:pPr>
              <w:keepNext/>
              <w:keepLines/>
              <w:spacing w:after="0"/>
              <w:rPr>
                <w:rFonts w:ascii="Arial" w:hAnsi="Arial"/>
                <w:sz w:val="18"/>
              </w:rPr>
            </w:pPr>
            <w:r w:rsidRPr="00BE795E">
              <w:rPr>
                <w:rFonts w:ascii="Arial" w:hAnsi="Arial"/>
                <w:sz w:val="18"/>
              </w:rPr>
              <w:t>Noc: -92.1dBm/15kHz</w:t>
            </w:r>
          </w:p>
          <w:p w14:paraId="4570790C"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06E0A7F1" w14:textId="77777777" w:rsidR="00D45F72" w:rsidRPr="00BE795E" w:rsidRDefault="00D45F72" w:rsidP="00A03973">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73977AAD" w14:textId="77777777" w:rsidR="00D45F72" w:rsidRPr="00BE795E" w:rsidRDefault="00D45F72" w:rsidP="00A03973">
            <w:pPr>
              <w:keepNext/>
              <w:keepLines/>
              <w:spacing w:after="0"/>
              <w:rPr>
                <w:rFonts w:ascii="Arial" w:hAnsi="Arial"/>
                <w:sz w:val="18"/>
              </w:rPr>
            </w:pPr>
            <w:r w:rsidRPr="00BE795E">
              <w:rPr>
                <w:rFonts w:ascii="Arial" w:hAnsi="Arial"/>
                <w:sz w:val="18"/>
              </w:rPr>
              <w:t>During T1:</w:t>
            </w:r>
          </w:p>
          <w:p w14:paraId="154A2C8C" w14:textId="77777777" w:rsidR="00D45F72" w:rsidRPr="00BE795E" w:rsidRDefault="00D45F72" w:rsidP="00A03973">
            <w:pPr>
              <w:keepNext/>
              <w:keepLines/>
              <w:spacing w:after="0"/>
              <w:rPr>
                <w:rFonts w:ascii="Arial" w:hAnsi="Arial"/>
                <w:sz w:val="18"/>
              </w:rPr>
            </w:pPr>
            <w:r w:rsidRPr="00BE795E">
              <w:rPr>
                <w:rFonts w:ascii="Arial" w:hAnsi="Arial"/>
                <w:sz w:val="18"/>
              </w:rPr>
              <w:t>-2.7 dB</w:t>
            </w:r>
          </w:p>
          <w:p w14:paraId="599BA756" w14:textId="77777777" w:rsidR="00D45F72" w:rsidRPr="00BE795E" w:rsidRDefault="00D45F72" w:rsidP="00A03973">
            <w:pPr>
              <w:keepNext/>
              <w:keepLines/>
              <w:spacing w:after="0"/>
              <w:rPr>
                <w:rFonts w:ascii="Arial" w:hAnsi="Arial"/>
                <w:sz w:val="18"/>
              </w:rPr>
            </w:pPr>
            <w:r w:rsidRPr="00BE795E">
              <w:rPr>
                <w:rFonts w:ascii="Arial" w:hAnsi="Arial"/>
                <w:sz w:val="18"/>
              </w:rPr>
              <w:t>2.1 dB</w:t>
            </w:r>
          </w:p>
          <w:p w14:paraId="436F7C16" w14:textId="77777777" w:rsidR="00D45F72" w:rsidRPr="00BE795E" w:rsidRDefault="00D45F72" w:rsidP="00A03973">
            <w:pPr>
              <w:keepNext/>
              <w:keepLines/>
              <w:spacing w:after="0"/>
              <w:rPr>
                <w:rFonts w:ascii="Arial" w:hAnsi="Arial"/>
                <w:sz w:val="18"/>
              </w:rPr>
            </w:pPr>
            <w:r w:rsidRPr="00BE795E">
              <w:rPr>
                <w:rFonts w:ascii="Arial" w:hAnsi="Arial"/>
                <w:sz w:val="18"/>
              </w:rPr>
              <w:t>2.1 dB</w:t>
            </w:r>
          </w:p>
          <w:p w14:paraId="26F83CC6" w14:textId="77777777" w:rsidR="00D45F72" w:rsidRPr="00BE795E" w:rsidRDefault="00D45F72" w:rsidP="00A03973">
            <w:pPr>
              <w:keepNext/>
              <w:keepLines/>
              <w:spacing w:after="0"/>
              <w:rPr>
                <w:rFonts w:ascii="Arial" w:hAnsi="Arial"/>
                <w:sz w:val="18"/>
              </w:rPr>
            </w:pPr>
          </w:p>
          <w:p w14:paraId="1C40372C" w14:textId="77777777" w:rsidR="00D45F72" w:rsidRPr="00BE795E" w:rsidRDefault="00D45F72" w:rsidP="00A03973">
            <w:pPr>
              <w:keepNext/>
              <w:keepLines/>
              <w:spacing w:after="0"/>
              <w:rPr>
                <w:rFonts w:ascii="Arial" w:hAnsi="Arial"/>
                <w:sz w:val="18"/>
              </w:rPr>
            </w:pPr>
            <w:r w:rsidRPr="00BE795E">
              <w:rPr>
                <w:rFonts w:ascii="Arial" w:hAnsi="Arial"/>
                <w:sz w:val="18"/>
              </w:rPr>
              <w:t>During T2:</w:t>
            </w:r>
          </w:p>
          <w:p w14:paraId="66915226" w14:textId="77777777" w:rsidR="00D45F72" w:rsidRPr="00BE795E" w:rsidRDefault="00D45F72" w:rsidP="00A03973">
            <w:pPr>
              <w:keepNext/>
              <w:keepLines/>
              <w:spacing w:after="0"/>
              <w:rPr>
                <w:rFonts w:ascii="Arial" w:hAnsi="Arial"/>
                <w:sz w:val="18"/>
              </w:rPr>
            </w:pPr>
            <w:r w:rsidRPr="00BE795E">
              <w:rPr>
                <w:rFonts w:ascii="Arial" w:hAnsi="Arial"/>
                <w:sz w:val="18"/>
              </w:rPr>
              <w:t>-2.7 dB</w:t>
            </w:r>
          </w:p>
          <w:p w14:paraId="70095A5D" w14:textId="77777777" w:rsidR="00D45F72" w:rsidRPr="00BE795E" w:rsidRDefault="00D45F72" w:rsidP="00A03973">
            <w:pPr>
              <w:keepNext/>
              <w:keepLines/>
              <w:spacing w:after="0"/>
              <w:rPr>
                <w:rFonts w:ascii="Arial" w:hAnsi="Arial"/>
                <w:sz w:val="18"/>
              </w:rPr>
            </w:pPr>
            <w:r w:rsidRPr="00BE795E">
              <w:rPr>
                <w:rFonts w:ascii="Arial" w:hAnsi="Arial"/>
                <w:sz w:val="18"/>
              </w:rPr>
              <w:t>2.1 dB</w:t>
            </w:r>
          </w:p>
          <w:p w14:paraId="31DC8478"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73D2AB9C" w14:textId="77777777" w:rsidR="00D45F72" w:rsidRPr="00BE795E" w:rsidRDefault="00D45F72" w:rsidP="00A03973">
            <w:pPr>
              <w:keepNext/>
              <w:keepLines/>
              <w:spacing w:after="0"/>
              <w:rPr>
                <w:rFonts w:ascii="Arial" w:hAnsi="Arial"/>
                <w:sz w:val="18"/>
              </w:rPr>
            </w:pPr>
          </w:p>
          <w:p w14:paraId="740E6C77" w14:textId="77777777" w:rsidR="00D45F72" w:rsidRPr="00BE795E" w:rsidRDefault="00D45F72" w:rsidP="00A03973">
            <w:pPr>
              <w:keepNext/>
              <w:keepLines/>
              <w:spacing w:after="0"/>
              <w:rPr>
                <w:rFonts w:ascii="Arial" w:hAnsi="Arial"/>
                <w:sz w:val="18"/>
              </w:rPr>
            </w:pPr>
            <w:r w:rsidRPr="00BE795E">
              <w:rPr>
                <w:rFonts w:ascii="Arial" w:hAnsi="Arial"/>
                <w:sz w:val="18"/>
              </w:rPr>
              <w:t>During T3:</w:t>
            </w:r>
          </w:p>
          <w:p w14:paraId="6864078A" w14:textId="77777777" w:rsidR="00D45F72" w:rsidRPr="00BE795E" w:rsidRDefault="00D45F72" w:rsidP="00A03973">
            <w:pPr>
              <w:keepNext/>
              <w:keepLines/>
              <w:spacing w:after="0"/>
              <w:rPr>
                <w:rFonts w:ascii="Arial" w:hAnsi="Arial"/>
                <w:sz w:val="18"/>
              </w:rPr>
            </w:pPr>
            <w:r w:rsidRPr="00BE795E">
              <w:rPr>
                <w:rFonts w:ascii="Arial" w:hAnsi="Arial"/>
                <w:sz w:val="18"/>
              </w:rPr>
              <w:t>-2.7 dB</w:t>
            </w:r>
          </w:p>
          <w:p w14:paraId="60823224"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7DCA7653"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5B2A59E4" w14:textId="77777777" w:rsidR="00D45F72" w:rsidRPr="00BE795E" w:rsidRDefault="00D45F72" w:rsidP="00A03973">
            <w:pPr>
              <w:keepNext/>
              <w:keepLines/>
              <w:spacing w:after="0"/>
              <w:rPr>
                <w:rFonts w:ascii="Arial" w:hAnsi="Arial"/>
                <w:sz w:val="18"/>
              </w:rPr>
            </w:pPr>
          </w:p>
          <w:p w14:paraId="02C776E5" w14:textId="77777777" w:rsidR="00D45F72" w:rsidRPr="00BE795E" w:rsidRDefault="00D45F72" w:rsidP="00A03973">
            <w:pPr>
              <w:keepNext/>
              <w:keepLines/>
              <w:spacing w:after="0"/>
              <w:rPr>
                <w:rFonts w:ascii="Arial" w:hAnsi="Arial"/>
                <w:sz w:val="18"/>
              </w:rPr>
            </w:pPr>
            <w:r w:rsidRPr="00BE795E">
              <w:rPr>
                <w:rFonts w:ascii="Arial" w:hAnsi="Arial"/>
                <w:sz w:val="18"/>
              </w:rPr>
              <w:t>During T4:</w:t>
            </w:r>
          </w:p>
          <w:p w14:paraId="3928D45B" w14:textId="77777777" w:rsidR="00D45F72" w:rsidRPr="00BE795E" w:rsidRDefault="00D45F72" w:rsidP="00A03973">
            <w:pPr>
              <w:keepNext/>
              <w:keepLines/>
              <w:spacing w:after="0"/>
              <w:rPr>
                <w:rFonts w:ascii="Arial" w:hAnsi="Arial"/>
                <w:sz w:val="18"/>
              </w:rPr>
            </w:pPr>
            <w:r w:rsidRPr="00BE795E">
              <w:rPr>
                <w:rFonts w:ascii="Arial" w:hAnsi="Arial"/>
                <w:sz w:val="18"/>
              </w:rPr>
              <w:t>-2.7 dB</w:t>
            </w:r>
          </w:p>
          <w:p w14:paraId="6E67847E"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1452DA06"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4982E295" w14:textId="77777777" w:rsidR="00D45F72" w:rsidRPr="00BE795E" w:rsidRDefault="00D45F72" w:rsidP="00A03973">
            <w:pPr>
              <w:keepNext/>
              <w:keepLines/>
              <w:spacing w:after="0"/>
              <w:rPr>
                <w:rFonts w:ascii="Arial" w:hAnsi="Arial"/>
                <w:sz w:val="18"/>
              </w:rPr>
            </w:pPr>
          </w:p>
          <w:p w14:paraId="3D3B5621" w14:textId="77777777" w:rsidR="00D45F72" w:rsidRPr="00BE795E" w:rsidRDefault="00D45F72" w:rsidP="00A03973">
            <w:pPr>
              <w:keepNext/>
              <w:keepLines/>
              <w:spacing w:after="0"/>
              <w:rPr>
                <w:rFonts w:ascii="Arial" w:hAnsi="Arial"/>
                <w:sz w:val="18"/>
              </w:rPr>
            </w:pPr>
            <w:r w:rsidRPr="00BE795E">
              <w:rPr>
                <w:rFonts w:ascii="Arial" w:hAnsi="Arial"/>
                <w:sz w:val="18"/>
              </w:rPr>
              <w:t>During T5:</w:t>
            </w:r>
          </w:p>
          <w:p w14:paraId="28640E53" w14:textId="77777777" w:rsidR="00D45F72" w:rsidRPr="00BE795E" w:rsidRDefault="00D45F72" w:rsidP="00A03973">
            <w:pPr>
              <w:keepNext/>
              <w:keepLines/>
              <w:spacing w:after="0"/>
              <w:rPr>
                <w:rFonts w:ascii="Arial" w:hAnsi="Arial"/>
                <w:sz w:val="18"/>
              </w:rPr>
            </w:pPr>
            <w:r w:rsidRPr="00BE795E">
              <w:rPr>
                <w:rFonts w:ascii="Arial" w:hAnsi="Arial"/>
                <w:sz w:val="18"/>
              </w:rPr>
              <w:t>-2.7 dB</w:t>
            </w:r>
          </w:p>
          <w:p w14:paraId="218653EE"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394E99C4" w14:textId="77777777" w:rsidR="00D45F72" w:rsidRPr="00BE795E" w:rsidRDefault="00D45F72" w:rsidP="00A03973">
            <w:pPr>
              <w:keepNext/>
              <w:keepLines/>
              <w:spacing w:after="0"/>
              <w:rPr>
                <w:rFonts w:ascii="Arial" w:hAnsi="Arial"/>
                <w:sz w:val="18"/>
              </w:rPr>
            </w:pPr>
            <w:r w:rsidRPr="00BE795E">
              <w:rPr>
                <w:rFonts w:ascii="Arial" w:hAnsi="Arial"/>
                <w:sz w:val="18"/>
              </w:rPr>
              <w:t>2.1 dB</w:t>
            </w:r>
          </w:p>
          <w:p w14:paraId="176DD8E9" w14:textId="77777777" w:rsidR="00D45F72" w:rsidRPr="00BE795E" w:rsidRDefault="00D45F72" w:rsidP="00A0397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6C271AEA"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T1:</w:t>
            </w:r>
          </w:p>
          <w:p w14:paraId="33406CA8" w14:textId="77777777" w:rsidR="00D45F72" w:rsidRPr="00BE795E" w:rsidRDefault="00D45F72" w:rsidP="00A03973">
            <w:pPr>
              <w:keepNext/>
              <w:keepLines/>
              <w:spacing w:after="0"/>
              <w:rPr>
                <w:rFonts w:ascii="Arial" w:hAnsi="Arial"/>
                <w:sz w:val="18"/>
              </w:rPr>
            </w:pPr>
            <w:r w:rsidRPr="00BE795E">
              <w:rPr>
                <w:rFonts w:ascii="Arial" w:hAnsi="Arial"/>
                <w:sz w:val="18"/>
              </w:rPr>
              <w:t>Noc: -94.8 dBm/15kHz</w:t>
            </w:r>
          </w:p>
          <w:p w14:paraId="4995475E" w14:textId="77777777" w:rsidR="00D45F72" w:rsidRPr="00BE795E" w:rsidRDefault="00D45F72" w:rsidP="00A03973">
            <w:pPr>
              <w:keepNext/>
              <w:keepLines/>
              <w:spacing w:after="0"/>
              <w:rPr>
                <w:rFonts w:ascii="Arial" w:hAnsi="Arial"/>
                <w:sz w:val="18"/>
              </w:rPr>
            </w:pPr>
            <w:r w:rsidRPr="00BE795E">
              <w:rPr>
                <w:rFonts w:ascii="Arial" w:hAnsi="Arial"/>
                <w:sz w:val="18"/>
              </w:rPr>
              <w:t>Ês1 / Noc: +4.1 dB</w:t>
            </w:r>
          </w:p>
          <w:p w14:paraId="7EDFAEEC" w14:textId="77777777" w:rsidR="00D45F72" w:rsidRPr="00BE795E" w:rsidRDefault="00D45F72" w:rsidP="00A03973">
            <w:pPr>
              <w:keepNext/>
              <w:keepLines/>
              <w:spacing w:after="0"/>
              <w:rPr>
                <w:rFonts w:ascii="Arial" w:hAnsi="Arial"/>
                <w:sz w:val="18"/>
              </w:rPr>
            </w:pPr>
            <w:r w:rsidRPr="00BE795E">
              <w:rPr>
                <w:rFonts w:ascii="Arial" w:hAnsi="Arial"/>
                <w:sz w:val="18"/>
              </w:rPr>
              <w:t>Ês2 / Noc: +4.1 dB</w:t>
            </w:r>
          </w:p>
          <w:p w14:paraId="66468267" w14:textId="77777777" w:rsidR="00D45F72" w:rsidRPr="00BE795E" w:rsidRDefault="00D45F72" w:rsidP="00A03973">
            <w:pPr>
              <w:keepNext/>
              <w:keepLines/>
              <w:spacing w:after="0"/>
              <w:rPr>
                <w:rFonts w:ascii="Arial" w:hAnsi="Arial"/>
                <w:sz w:val="18"/>
                <w:u w:val="single"/>
              </w:rPr>
            </w:pPr>
          </w:p>
          <w:p w14:paraId="3A058E32"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T2:</w:t>
            </w:r>
          </w:p>
          <w:p w14:paraId="022CF9C5" w14:textId="77777777" w:rsidR="00D45F72" w:rsidRPr="00BE795E" w:rsidRDefault="00D45F72" w:rsidP="00A03973">
            <w:pPr>
              <w:keepNext/>
              <w:keepLines/>
              <w:spacing w:after="0"/>
              <w:rPr>
                <w:rFonts w:ascii="Arial" w:hAnsi="Arial"/>
                <w:sz w:val="18"/>
              </w:rPr>
            </w:pPr>
            <w:r w:rsidRPr="00BE795E">
              <w:rPr>
                <w:rFonts w:ascii="Arial" w:hAnsi="Arial"/>
                <w:sz w:val="18"/>
              </w:rPr>
              <w:t>Noc: -94.8 dBm/15kHz</w:t>
            </w:r>
          </w:p>
          <w:p w14:paraId="1276B9BC" w14:textId="77777777" w:rsidR="00D45F72" w:rsidRPr="00BE795E" w:rsidRDefault="00D45F72" w:rsidP="00A03973">
            <w:pPr>
              <w:keepNext/>
              <w:keepLines/>
              <w:spacing w:after="0"/>
              <w:rPr>
                <w:rFonts w:ascii="Arial" w:hAnsi="Arial"/>
                <w:sz w:val="18"/>
              </w:rPr>
            </w:pPr>
            <w:r w:rsidRPr="00BE795E">
              <w:rPr>
                <w:rFonts w:ascii="Arial" w:hAnsi="Arial"/>
                <w:sz w:val="18"/>
              </w:rPr>
              <w:t>Ês1 / Noc: -3.9 dB</w:t>
            </w:r>
          </w:p>
          <w:p w14:paraId="6FC0197E"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379EF075" w14:textId="77777777" w:rsidR="00D45F72" w:rsidRPr="00BE795E" w:rsidRDefault="00D45F72" w:rsidP="00A03973">
            <w:pPr>
              <w:keepNext/>
              <w:keepLines/>
              <w:spacing w:after="0"/>
              <w:rPr>
                <w:rFonts w:ascii="Arial" w:hAnsi="Arial"/>
                <w:sz w:val="18"/>
                <w:u w:val="single"/>
              </w:rPr>
            </w:pPr>
          </w:p>
          <w:p w14:paraId="677B91BE"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T3:</w:t>
            </w:r>
          </w:p>
          <w:p w14:paraId="0A930CAE" w14:textId="77777777" w:rsidR="00D45F72" w:rsidRPr="00BE795E" w:rsidRDefault="00D45F72" w:rsidP="00A03973">
            <w:pPr>
              <w:keepNext/>
              <w:keepLines/>
              <w:spacing w:after="0"/>
              <w:rPr>
                <w:rFonts w:ascii="Arial" w:hAnsi="Arial"/>
                <w:sz w:val="18"/>
              </w:rPr>
            </w:pPr>
            <w:r w:rsidRPr="00BE795E">
              <w:rPr>
                <w:rFonts w:ascii="Arial" w:hAnsi="Arial"/>
                <w:sz w:val="18"/>
              </w:rPr>
              <w:t>Noc: -94.8 dBm/15kHz</w:t>
            </w:r>
          </w:p>
          <w:p w14:paraId="465A1CD8"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0A1155B3"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56117597" w14:textId="77777777" w:rsidR="00D45F72" w:rsidRPr="00BE795E" w:rsidRDefault="00D45F72" w:rsidP="00A03973">
            <w:pPr>
              <w:keepNext/>
              <w:keepLines/>
              <w:spacing w:after="0"/>
              <w:rPr>
                <w:rFonts w:ascii="Arial" w:hAnsi="Arial"/>
                <w:sz w:val="18"/>
              </w:rPr>
            </w:pPr>
          </w:p>
          <w:p w14:paraId="76D8F938" w14:textId="77777777" w:rsidR="00D45F72" w:rsidRPr="00BE795E" w:rsidRDefault="00D45F72" w:rsidP="00A03973">
            <w:pPr>
              <w:keepNext/>
              <w:keepLines/>
              <w:spacing w:after="0"/>
              <w:rPr>
                <w:rFonts w:ascii="Arial" w:hAnsi="Arial"/>
                <w:sz w:val="18"/>
              </w:rPr>
            </w:pPr>
            <w:r w:rsidRPr="00BE795E">
              <w:rPr>
                <w:rFonts w:ascii="Arial" w:hAnsi="Arial"/>
                <w:sz w:val="18"/>
              </w:rPr>
              <w:t>During T4:</w:t>
            </w:r>
          </w:p>
          <w:p w14:paraId="7CDDD19A" w14:textId="77777777" w:rsidR="00D45F72" w:rsidRPr="00BE795E" w:rsidRDefault="00D45F72" w:rsidP="00A03973">
            <w:pPr>
              <w:keepNext/>
              <w:keepLines/>
              <w:spacing w:after="0"/>
              <w:rPr>
                <w:rFonts w:ascii="Arial" w:hAnsi="Arial"/>
                <w:sz w:val="18"/>
              </w:rPr>
            </w:pPr>
            <w:r w:rsidRPr="00BE795E">
              <w:rPr>
                <w:rFonts w:ascii="Arial" w:hAnsi="Arial"/>
                <w:sz w:val="18"/>
              </w:rPr>
              <w:t>Noc: -94.8 dBm/15kHz</w:t>
            </w:r>
          </w:p>
          <w:p w14:paraId="64BEEF50"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0BEFBF56" w14:textId="77777777" w:rsidR="00D45F72" w:rsidRPr="00BE795E" w:rsidRDefault="00D45F72" w:rsidP="00A03973">
            <w:pPr>
              <w:keepNext/>
              <w:keepLines/>
              <w:spacing w:after="0"/>
              <w:rPr>
                <w:rFonts w:ascii="Arial" w:hAnsi="Arial"/>
                <w:sz w:val="18"/>
              </w:rPr>
            </w:pPr>
            <w:r w:rsidRPr="00BE795E">
              <w:rPr>
                <w:rFonts w:ascii="Arial" w:hAnsi="Arial"/>
                <w:sz w:val="18"/>
              </w:rPr>
              <w:t>Ês2 / Noc: -4.5 dB</w:t>
            </w:r>
          </w:p>
          <w:p w14:paraId="078BEF9B" w14:textId="77777777" w:rsidR="00D45F72" w:rsidRPr="00BE795E" w:rsidRDefault="00D45F72" w:rsidP="00A03973">
            <w:pPr>
              <w:keepNext/>
              <w:keepLines/>
              <w:spacing w:after="0"/>
              <w:rPr>
                <w:rFonts w:ascii="Arial" w:hAnsi="Arial"/>
                <w:sz w:val="18"/>
              </w:rPr>
            </w:pPr>
          </w:p>
          <w:p w14:paraId="1E73CAFA" w14:textId="77777777" w:rsidR="00D45F72" w:rsidRPr="00BE795E" w:rsidRDefault="00D45F72" w:rsidP="00A03973">
            <w:pPr>
              <w:keepNext/>
              <w:keepLines/>
              <w:spacing w:after="0"/>
              <w:rPr>
                <w:rFonts w:ascii="Arial" w:hAnsi="Arial"/>
                <w:sz w:val="18"/>
              </w:rPr>
            </w:pPr>
            <w:r w:rsidRPr="00BE795E">
              <w:rPr>
                <w:rFonts w:ascii="Arial" w:hAnsi="Arial"/>
                <w:sz w:val="18"/>
              </w:rPr>
              <w:t>During T5:</w:t>
            </w:r>
          </w:p>
          <w:p w14:paraId="5B3E9F1A" w14:textId="77777777" w:rsidR="00D45F72" w:rsidRPr="00BE795E" w:rsidRDefault="00D45F72" w:rsidP="00A03973">
            <w:pPr>
              <w:keepNext/>
              <w:keepLines/>
              <w:spacing w:after="0"/>
              <w:rPr>
                <w:rFonts w:ascii="Arial" w:hAnsi="Arial"/>
                <w:sz w:val="18"/>
              </w:rPr>
            </w:pPr>
            <w:r w:rsidRPr="00BE795E">
              <w:rPr>
                <w:rFonts w:ascii="Arial" w:hAnsi="Arial"/>
                <w:sz w:val="18"/>
              </w:rPr>
              <w:t>Noc: -94.8 dBm/15kHz</w:t>
            </w:r>
          </w:p>
          <w:p w14:paraId="0C6A90D3"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6F42A319" w14:textId="77777777" w:rsidR="00D45F72" w:rsidRPr="00BE795E" w:rsidRDefault="00D45F72" w:rsidP="00A03973">
            <w:pPr>
              <w:keepNext/>
              <w:keepLines/>
              <w:spacing w:after="0"/>
              <w:rPr>
                <w:rFonts w:ascii="Arial" w:hAnsi="Arial"/>
                <w:sz w:val="18"/>
                <w:u w:val="single"/>
              </w:rPr>
            </w:pPr>
            <w:r w:rsidRPr="00BE795E">
              <w:rPr>
                <w:rFonts w:ascii="Arial" w:hAnsi="Arial"/>
                <w:sz w:val="18"/>
              </w:rPr>
              <w:t>Ês2 / Noc: +4.1 dB</w:t>
            </w:r>
          </w:p>
        </w:tc>
      </w:tr>
      <w:tr w:rsidR="00D45F72" w:rsidRPr="00BE795E" w14:paraId="1E450DB6"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180A9671" w14:textId="77777777" w:rsidR="00D45F72" w:rsidRPr="00BE795E" w:rsidRDefault="00D45F72" w:rsidP="00A03973">
            <w:pPr>
              <w:keepNext/>
              <w:keepLines/>
              <w:spacing w:after="0"/>
              <w:rPr>
                <w:rFonts w:ascii="Arial" w:hAnsi="Arial"/>
                <w:sz w:val="18"/>
                <w:shd w:val="clear" w:color="auto" w:fill="FFFFFF"/>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693A20C0"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T1:</w:t>
            </w:r>
          </w:p>
          <w:p w14:paraId="76074C53"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1107FF8C" w14:textId="77777777" w:rsidR="00D45F72" w:rsidRPr="00BE795E" w:rsidRDefault="00D45F72" w:rsidP="00A03973">
            <w:pPr>
              <w:keepNext/>
              <w:keepLines/>
              <w:spacing w:after="0"/>
              <w:rPr>
                <w:rFonts w:ascii="Arial" w:hAnsi="Arial"/>
                <w:sz w:val="18"/>
              </w:rPr>
            </w:pPr>
            <w:r w:rsidRPr="00BE795E">
              <w:rPr>
                <w:rFonts w:ascii="Arial" w:hAnsi="Arial"/>
                <w:sz w:val="18"/>
              </w:rPr>
              <w:t>Ês1 / Noc: +2 dB</w:t>
            </w:r>
          </w:p>
          <w:p w14:paraId="7AE346D8" w14:textId="77777777" w:rsidR="00D45F72" w:rsidRPr="00BE795E" w:rsidRDefault="00D45F72" w:rsidP="00A03973">
            <w:pPr>
              <w:keepNext/>
              <w:keepLines/>
              <w:spacing w:after="0"/>
              <w:rPr>
                <w:rFonts w:ascii="Arial" w:hAnsi="Arial"/>
                <w:sz w:val="18"/>
              </w:rPr>
            </w:pPr>
            <w:r w:rsidRPr="00BE795E">
              <w:rPr>
                <w:rFonts w:ascii="Arial" w:hAnsi="Arial"/>
                <w:sz w:val="18"/>
              </w:rPr>
              <w:t>Ês2 / Noc: +2 dB</w:t>
            </w:r>
          </w:p>
          <w:p w14:paraId="7C21B404" w14:textId="77777777" w:rsidR="00D45F72" w:rsidRPr="00BE795E" w:rsidRDefault="00D45F72" w:rsidP="00A03973">
            <w:pPr>
              <w:keepNext/>
              <w:keepLines/>
              <w:spacing w:after="0"/>
              <w:rPr>
                <w:rFonts w:ascii="Arial" w:hAnsi="Arial"/>
                <w:sz w:val="18"/>
                <w:u w:val="single"/>
              </w:rPr>
            </w:pPr>
          </w:p>
          <w:p w14:paraId="3403FEDB"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T2:</w:t>
            </w:r>
          </w:p>
          <w:p w14:paraId="1854E5B6"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0BFD3BE8" w14:textId="77777777" w:rsidR="00D45F72" w:rsidRPr="00BE795E" w:rsidRDefault="00D45F72" w:rsidP="00A03973">
            <w:pPr>
              <w:keepNext/>
              <w:keepLines/>
              <w:spacing w:after="0"/>
              <w:rPr>
                <w:rFonts w:ascii="Arial" w:hAnsi="Arial"/>
                <w:sz w:val="18"/>
              </w:rPr>
            </w:pPr>
            <w:r w:rsidRPr="00BE795E">
              <w:rPr>
                <w:rFonts w:ascii="Arial" w:hAnsi="Arial"/>
                <w:sz w:val="18"/>
              </w:rPr>
              <w:t>Ês1 / Noc: -6 dB</w:t>
            </w:r>
          </w:p>
          <w:p w14:paraId="0CEFDD05"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68FEC2F5" w14:textId="77777777" w:rsidR="00D45F72" w:rsidRPr="00BE795E" w:rsidRDefault="00D45F72" w:rsidP="00A03973">
            <w:pPr>
              <w:keepNext/>
              <w:keepLines/>
              <w:spacing w:after="0"/>
              <w:rPr>
                <w:rFonts w:ascii="Arial" w:hAnsi="Arial"/>
                <w:sz w:val="18"/>
                <w:u w:val="single"/>
              </w:rPr>
            </w:pPr>
          </w:p>
          <w:p w14:paraId="108A2F69"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T3:</w:t>
            </w:r>
          </w:p>
          <w:p w14:paraId="20499308"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419A631D"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5AD914C5" w14:textId="77777777" w:rsidR="00D45F72" w:rsidRPr="00BE795E" w:rsidRDefault="00D45F72" w:rsidP="00A03973">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54FE9D1C" w14:textId="77777777" w:rsidR="00D45F72" w:rsidRPr="00BE795E" w:rsidRDefault="00D45F72" w:rsidP="00A03973">
            <w:pPr>
              <w:keepNext/>
              <w:keepLines/>
              <w:spacing w:after="0"/>
              <w:rPr>
                <w:rFonts w:ascii="Arial" w:hAnsi="Arial"/>
                <w:sz w:val="18"/>
              </w:rPr>
            </w:pPr>
            <w:r w:rsidRPr="00BE795E">
              <w:rPr>
                <w:rFonts w:ascii="Arial" w:hAnsi="Arial"/>
                <w:sz w:val="18"/>
              </w:rPr>
              <w:t>During T1:</w:t>
            </w:r>
          </w:p>
          <w:p w14:paraId="46DE2951"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53E3E2B7" w14:textId="77777777" w:rsidR="00D45F72" w:rsidRPr="00BE795E" w:rsidRDefault="00D45F72" w:rsidP="00A03973">
            <w:pPr>
              <w:keepNext/>
              <w:keepLines/>
              <w:spacing w:after="0"/>
              <w:rPr>
                <w:rFonts w:ascii="Arial" w:hAnsi="Arial"/>
                <w:sz w:val="18"/>
              </w:rPr>
            </w:pPr>
            <w:r w:rsidRPr="00BE795E">
              <w:rPr>
                <w:rFonts w:ascii="Arial" w:hAnsi="Arial"/>
                <w:sz w:val="18"/>
              </w:rPr>
              <w:t>1.3 dB</w:t>
            </w:r>
          </w:p>
          <w:p w14:paraId="687D5B99" w14:textId="77777777" w:rsidR="00D45F72" w:rsidRPr="00BE795E" w:rsidRDefault="00D45F72" w:rsidP="00A03973">
            <w:pPr>
              <w:keepNext/>
              <w:keepLines/>
              <w:spacing w:after="0"/>
              <w:rPr>
                <w:rFonts w:ascii="Arial" w:hAnsi="Arial"/>
                <w:sz w:val="18"/>
              </w:rPr>
            </w:pPr>
            <w:r w:rsidRPr="00BE795E">
              <w:rPr>
                <w:rFonts w:ascii="Arial" w:hAnsi="Arial"/>
                <w:sz w:val="18"/>
              </w:rPr>
              <w:t>1.3 dB</w:t>
            </w:r>
          </w:p>
          <w:p w14:paraId="2C2FE39C" w14:textId="77777777" w:rsidR="00D45F72" w:rsidRPr="00BE795E" w:rsidRDefault="00D45F72" w:rsidP="00A03973">
            <w:pPr>
              <w:keepNext/>
              <w:keepLines/>
              <w:spacing w:after="0"/>
              <w:rPr>
                <w:rFonts w:ascii="Arial" w:hAnsi="Arial"/>
                <w:sz w:val="18"/>
              </w:rPr>
            </w:pPr>
          </w:p>
          <w:p w14:paraId="443BA825" w14:textId="77777777" w:rsidR="00D45F72" w:rsidRPr="00BE795E" w:rsidRDefault="00D45F72" w:rsidP="00A03973">
            <w:pPr>
              <w:keepNext/>
              <w:keepLines/>
              <w:spacing w:after="0"/>
              <w:rPr>
                <w:rFonts w:ascii="Arial" w:hAnsi="Arial"/>
                <w:sz w:val="18"/>
              </w:rPr>
            </w:pPr>
            <w:r w:rsidRPr="00BE795E">
              <w:rPr>
                <w:rFonts w:ascii="Arial" w:hAnsi="Arial"/>
                <w:sz w:val="18"/>
              </w:rPr>
              <w:t>During T2:</w:t>
            </w:r>
          </w:p>
          <w:p w14:paraId="3FAE706E"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221BEF66" w14:textId="77777777" w:rsidR="00D45F72" w:rsidRPr="00BE795E" w:rsidRDefault="00D45F72" w:rsidP="00A03973">
            <w:pPr>
              <w:keepNext/>
              <w:keepLines/>
              <w:spacing w:after="0"/>
              <w:rPr>
                <w:rFonts w:ascii="Arial" w:hAnsi="Arial"/>
                <w:sz w:val="18"/>
              </w:rPr>
            </w:pPr>
            <w:r w:rsidRPr="00BE795E">
              <w:rPr>
                <w:rFonts w:ascii="Arial" w:hAnsi="Arial"/>
                <w:sz w:val="18"/>
              </w:rPr>
              <w:t>1.3 dB</w:t>
            </w:r>
          </w:p>
          <w:p w14:paraId="24BBE1D1" w14:textId="77777777" w:rsidR="00D45F72" w:rsidRPr="00BE795E" w:rsidRDefault="00D45F72" w:rsidP="00A03973">
            <w:pPr>
              <w:keepNext/>
              <w:keepLines/>
              <w:spacing w:after="0"/>
              <w:rPr>
                <w:rFonts w:ascii="Arial" w:hAnsi="Arial"/>
                <w:sz w:val="18"/>
              </w:rPr>
            </w:pPr>
            <w:r w:rsidRPr="00BE795E">
              <w:rPr>
                <w:rFonts w:ascii="Arial" w:hAnsi="Arial"/>
                <w:sz w:val="18"/>
              </w:rPr>
              <w:t>-0.4 dB</w:t>
            </w:r>
          </w:p>
          <w:p w14:paraId="56D2C686" w14:textId="77777777" w:rsidR="00D45F72" w:rsidRPr="00BE795E" w:rsidRDefault="00D45F72" w:rsidP="00A03973">
            <w:pPr>
              <w:keepNext/>
              <w:keepLines/>
              <w:spacing w:after="0"/>
              <w:rPr>
                <w:rFonts w:ascii="Arial" w:hAnsi="Arial"/>
                <w:sz w:val="18"/>
              </w:rPr>
            </w:pPr>
          </w:p>
          <w:p w14:paraId="6F16D3F9" w14:textId="77777777" w:rsidR="00D45F72" w:rsidRPr="00BE795E" w:rsidRDefault="00D45F72" w:rsidP="00A03973">
            <w:pPr>
              <w:keepNext/>
              <w:keepLines/>
              <w:spacing w:after="0"/>
              <w:rPr>
                <w:rFonts w:ascii="Arial" w:hAnsi="Arial"/>
                <w:sz w:val="18"/>
              </w:rPr>
            </w:pPr>
            <w:r w:rsidRPr="00BE795E">
              <w:rPr>
                <w:rFonts w:ascii="Arial" w:hAnsi="Arial"/>
                <w:sz w:val="18"/>
              </w:rPr>
              <w:t>During T3:</w:t>
            </w:r>
          </w:p>
          <w:p w14:paraId="59CEFABB"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7475BAC3" w14:textId="77777777" w:rsidR="00D45F72" w:rsidRPr="00BE795E" w:rsidRDefault="00D45F72" w:rsidP="00A03973">
            <w:pPr>
              <w:keepNext/>
              <w:keepLines/>
              <w:spacing w:after="0"/>
              <w:rPr>
                <w:rFonts w:ascii="Arial" w:hAnsi="Arial"/>
                <w:sz w:val="18"/>
              </w:rPr>
            </w:pPr>
            <w:r w:rsidRPr="00BE795E">
              <w:rPr>
                <w:rFonts w:ascii="Arial" w:hAnsi="Arial"/>
                <w:sz w:val="18"/>
              </w:rPr>
              <w:t>-0.4 dB</w:t>
            </w:r>
          </w:p>
          <w:p w14:paraId="638ABB15" w14:textId="77777777" w:rsidR="00D45F72" w:rsidRPr="00BE795E" w:rsidRDefault="00D45F72" w:rsidP="00A03973">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5C37F25D"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T1:</w:t>
            </w:r>
          </w:p>
          <w:p w14:paraId="6959BC8A"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32A2E368" w14:textId="77777777" w:rsidR="00D45F72" w:rsidRPr="00BE795E" w:rsidRDefault="00D45F72" w:rsidP="00A03973">
            <w:pPr>
              <w:keepNext/>
              <w:keepLines/>
              <w:spacing w:after="0"/>
              <w:rPr>
                <w:rFonts w:ascii="Arial" w:hAnsi="Arial"/>
                <w:sz w:val="18"/>
              </w:rPr>
            </w:pPr>
            <w:r w:rsidRPr="00BE795E">
              <w:rPr>
                <w:rFonts w:ascii="Arial" w:hAnsi="Arial"/>
                <w:sz w:val="18"/>
              </w:rPr>
              <w:t>Ês1 / Noc: +3.3 dB</w:t>
            </w:r>
          </w:p>
          <w:p w14:paraId="2DFAEE7D" w14:textId="77777777" w:rsidR="00D45F72" w:rsidRPr="00BE795E" w:rsidRDefault="00D45F72" w:rsidP="00A03973">
            <w:pPr>
              <w:keepNext/>
              <w:keepLines/>
              <w:spacing w:after="0"/>
              <w:rPr>
                <w:rFonts w:ascii="Arial" w:hAnsi="Arial"/>
                <w:sz w:val="18"/>
              </w:rPr>
            </w:pPr>
            <w:r w:rsidRPr="00BE795E">
              <w:rPr>
                <w:rFonts w:ascii="Arial" w:hAnsi="Arial"/>
                <w:sz w:val="18"/>
              </w:rPr>
              <w:t>Ês2 / Noc: +3.3 dB</w:t>
            </w:r>
          </w:p>
          <w:p w14:paraId="0E9C05DC" w14:textId="77777777" w:rsidR="00D45F72" w:rsidRPr="00BE795E" w:rsidRDefault="00D45F72" w:rsidP="00A03973">
            <w:pPr>
              <w:keepNext/>
              <w:keepLines/>
              <w:spacing w:after="0"/>
              <w:rPr>
                <w:rFonts w:ascii="Arial" w:hAnsi="Arial"/>
                <w:sz w:val="18"/>
                <w:u w:val="single"/>
              </w:rPr>
            </w:pPr>
          </w:p>
          <w:p w14:paraId="1299713D"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T2:</w:t>
            </w:r>
          </w:p>
          <w:p w14:paraId="2399DA00"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604CE540" w14:textId="77777777" w:rsidR="00D45F72" w:rsidRPr="00BE795E" w:rsidRDefault="00D45F72" w:rsidP="00A03973">
            <w:pPr>
              <w:keepNext/>
              <w:keepLines/>
              <w:spacing w:after="0"/>
              <w:rPr>
                <w:rFonts w:ascii="Arial" w:hAnsi="Arial"/>
                <w:sz w:val="18"/>
              </w:rPr>
            </w:pPr>
            <w:r w:rsidRPr="00BE795E">
              <w:rPr>
                <w:rFonts w:ascii="Arial" w:hAnsi="Arial"/>
                <w:sz w:val="18"/>
              </w:rPr>
              <w:t>Ês1 / Noc: -4.7 dB</w:t>
            </w:r>
          </w:p>
          <w:p w14:paraId="0103AB62" w14:textId="77777777" w:rsidR="00D45F72" w:rsidRPr="00BE795E" w:rsidRDefault="00D45F72" w:rsidP="00A03973">
            <w:pPr>
              <w:keepNext/>
              <w:keepLines/>
              <w:spacing w:after="0"/>
              <w:rPr>
                <w:rFonts w:ascii="Arial" w:hAnsi="Arial"/>
                <w:sz w:val="18"/>
              </w:rPr>
            </w:pPr>
            <w:r w:rsidRPr="00BE795E">
              <w:rPr>
                <w:rFonts w:ascii="Arial" w:hAnsi="Arial"/>
                <w:sz w:val="18"/>
              </w:rPr>
              <w:t>Ês2 / Noc: -15.4 dB</w:t>
            </w:r>
          </w:p>
          <w:p w14:paraId="04D28DFF" w14:textId="77777777" w:rsidR="00D45F72" w:rsidRPr="00BE795E" w:rsidRDefault="00D45F72" w:rsidP="00A03973">
            <w:pPr>
              <w:keepNext/>
              <w:keepLines/>
              <w:spacing w:after="0"/>
              <w:rPr>
                <w:rFonts w:ascii="Arial" w:hAnsi="Arial"/>
                <w:sz w:val="18"/>
                <w:u w:val="single"/>
              </w:rPr>
            </w:pPr>
          </w:p>
          <w:p w14:paraId="1C9E1661"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T3:</w:t>
            </w:r>
          </w:p>
          <w:p w14:paraId="77CD42B0"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18844460" w14:textId="77777777" w:rsidR="00D45F72" w:rsidRPr="00BE795E" w:rsidRDefault="00D45F72" w:rsidP="00A03973">
            <w:pPr>
              <w:keepNext/>
              <w:keepLines/>
              <w:spacing w:after="0"/>
              <w:rPr>
                <w:rFonts w:ascii="Arial" w:hAnsi="Arial"/>
                <w:sz w:val="18"/>
              </w:rPr>
            </w:pPr>
            <w:r w:rsidRPr="00BE795E">
              <w:rPr>
                <w:rFonts w:ascii="Arial" w:hAnsi="Arial"/>
                <w:sz w:val="18"/>
              </w:rPr>
              <w:t>Ês1 / Noc: -15.4 dB</w:t>
            </w:r>
          </w:p>
          <w:p w14:paraId="253FDE6F" w14:textId="77777777" w:rsidR="00D45F72" w:rsidRPr="00BE795E" w:rsidRDefault="00D45F72" w:rsidP="00A03973">
            <w:pPr>
              <w:keepNext/>
              <w:keepLines/>
              <w:spacing w:after="0"/>
              <w:rPr>
                <w:rFonts w:ascii="Arial" w:hAnsi="Arial"/>
                <w:sz w:val="18"/>
                <w:u w:val="single"/>
              </w:rPr>
            </w:pPr>
            <w:r w:rsidRPr="00BE795E">
              <w:rPr>
                <w:rFonts w:ascii="Arial" w:hAnsi="Arial"/>
                <w:sz w:val="18"/>
              </w:rPr>
              <w:t>Ês2 / Noc: -15.4 dB</w:t>
            </w:r>
          </w:p>
        </w:tc>
      </w:tr>
      <w:tr w:rsidR="00D45F72" w:rsidRPr="00BE795E" w14:paraId="51D8FF88"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A2BBA3C" w14:textId="77777777" w:rsidR="00D45F72" w:rsidRPr="00BE795E" w:rsidRDefault="00D45F72" w:rsidP="00A03973">
            <w:pPr>
              <w:keepNext/>
              <w:keepLines/>
              <w:spacing w:after="0"/>
              <w:rPr>
                <w:rFonts w:ascii="Arial" w:hAnsi="Arial"/>
                <w:sz w:val="18"/>
                <w:shd w:val="clear" w:color="auto" w:fill="FFFFFF"/>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5A9475B3"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T1:</w:t>
            </w:r>
          </w:p>
          <w:p w14:paraId="0C742F12"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603E6D40" w14:textId="77777777" w:rsidR="00D45F72" w:rsidRPr="00BE795E" w:rsidRDefault="00D45F72" w:rsidP="00A03973">
            <w:pPr>
              <w:keepNext/>
              <w:keepLines/>
              <w:spacing w:after="0"/>
              <w:rPr>
                <w:rFonts w:ascii="Arial" w:hAnsi="Arial"/>
                <w:sz w:val="18"/>
              </w:rPr>
            </w:pPr>
            <w:r w:rsidRPr="00BE795E">
              <w:rPr>
                <w:rFonts w:ascii="Arial" w:hAnsi="Arial"/>
                <w:sz w:val="18"/>
              </w:rPr>
              <w:t>Ês1 / Noc: +2 dB</w:t>
            </w:r>
          </w:p>
          <w:p w14:paraId="55F2146E" w14:textId="77777777" w:rsidR="00D45F72" w:rsidRPr="00BE795E" w:rsidRDefault="00D45F72" w:rsidP="00A03973">
            <w:pPr>
              <w:keepNext/>
              <w:keepLines/>
              <w:spacing w:after="0"/>
              <w:rPr>
                <w:rFonts w:ascii="Arial" w:hAnsi="Arial"/>
                <w:sz w:val="18"/>
              </w:rPr>
            </w:pPr>
            <w:r w:rsidRPr="00BE795E">
              <w:rPr>
                <w:rFonts w:ascii="Arial" w:hAnsi="Arial"/>
                <w:sz w:val="18"/>
              </w:rPr>
              <w:t>Ês2 / Noc: +2 dB</w:t>
            </w:r>
          </w:p>
          <w:p w14:paraId="4306942E" w14:textId="77777777" w:rsidR="00D45F72" w:rsidRPr="00BE795E" w:rsidRDefault="00D45F72" w:rsidP="00A03973">
            <w:pPr>
              <w:keepNext/>
              <w:keepLines/>
              <w:spacing w:after="0"/>
              <w:rPr>
                <w:rFonts w:ascii="Arial" w:hAnsi="Arial"/>
                <w:sz w:val="18"/>
                <w:u w:val="single"/>
              </w:rPr>
            </w:pPr>
          </w:p>
          <w:p w14:paraId="6E6F88D7"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T2:</w:t>
            </w:r>
          </w:p>
          <w:p w14:paraId="47E1A208"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3611E58C" w14:textId="77777777" w:rsidR="00D45F72" w:rsidRPr="00BE795E" w:rsidRDefault="00D45F72" w:rsidP="00A03973">
            <w:pPr>
              <w:keepNext/>
              <w:keepLines/>
              <w:spacing w:after="0"/>
              <w:rPr>
                <w:rFonts w:ascii="Arial" w:hAnsi="Arial"/>
                <w:sz w:val="18"/>
              </w:rPr>
            </w:pPr>
            <w:r w:rsidRPr="00BE795E">
              <w:rPr>
                <w:rFonts w:ascii="Arial" w:hAnsi="Arial"/>
                <w:sz w:val="18"/>
              </w:rPr>
              <w:t>Ês1 / Noc: -6 dB</w:t>
            </w:r>
          </w:p>
          <w:p w14:paraId="67A00120"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00581D98" w14:textId="77777777" w:rsidR="00D45F72" w:rsidRPr="00BE795E" w:rsidRDefault="00D45F72" w:rsidP="00A03973">
            <w:pPr>
              <w:keepNext/>
              <w:keepLines/>
              <w:spacing w:after="0"/>
              <w:rPr>
                <w:rFonts w:ascii="Arial" w:hAnsi="Arial"/>
                <w:sz w:val="18"/>
                <w:u w:val="single"/>
              </w:rPr>
            </w:pPr>
          </w:p>
          <w:p w14:paraId="4F73F216"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T3:</w:t>
            </w:r>
          </w:p>
          <w:p w14:paraId="2E1B13BB"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5FD0B7B6" w14:textId="77777777" w:rsidR="00D45F72" w:rsidRPr="00BE795E" w:rsidRDefault="00D45F72" w:rsidP="00A03973">
            <w:pPr>
              <w:keepNext/>
              <w:keepLines/>
              <w:spacing w:after="0"/>
              <w:rPr>
                <w:rFonts w:ascii="Arial" w:hAnsi="Arial"/>
                <w:sz w:val="18"/>
              </w:rPr>
            </w:pPr>
            <w:r w:rsidRPr="00BE795E">
              <w:rPr>
                <w:rFonts w:ascii="Arial" w:hAnsi="Arial"/>
                <w:sz w:val="18"/>
              </w:rPr>
              <w:t>Ês1 / Noc: -15 dB</w:t>
            </w:r>
          </w:p>
          <w:p w14:paraId="6524A598"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49F1A850" w14:textId="77777777" w:rsidR="00D45F72" w:rsidRPr="00BE795E" w:rsidRDefault="00D45F72" w:rsidP="00A03973">
            <w:pPr>
              <w:keepNext/>
              <w:keepLines/>
              <w:spacing w:after="0"/>
              <w:rPr>
                <w:rFonts w:ascii="Arial" w:hAnsi="Arial"/>
                <w:sz w:val="18"/>
              </w:rPr>
            </w:pPr>
          </w:p>
          <w:p w14:paraId="56D2D4B6" w14:textId="77777777" w:rsidR="00D45F72" w:rsidRPr="00BE795E" w:rsidRDefault="00D45F72" w:rsidP="00A03973">
            <w:pPr>
              <w:keepNext/>
              <w:keepLines/>
              <w:spacing w:after="0"/>
              <w:rPr>
                <w:rFonts w:ascii="Arial" w:hAnsi="Arial"/>
                <w:sz w:val="18"/>
              </w:rPr>
            </w:pPr>
            <w:r w:rsidRPr="00BE795E">
              <w:rPr>
                <w:rFonts w:ascii="Arial" w:hAnsi="Arial"/>
                <w:sz w:val="18"/>
              </w:rPr>
              <w:t>During T4:</w:t>
            </w:r>
          </w:p>
          <w:p w14:paraId="7137272D"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6BE6DA1D" w14:textId="77777777" w:rsidR="00D45F72" w:rsidRPr="00BE795E" w:rsidRDefault="00D45F72" w:rsidP="00A03973">
            <w:pPr>
              <w:keepNext/>
              <w:keepLines/>
              <w:spacing w:after="0"/>
              <w:rPr>
                <w:rFonts w:ascii="Arial" w:hAnsi="Arial"/>
                <w:sz w:val="18"/>
              </w:rPr>
            </w:pPr>
            <w:r w:rsidRPr="00BE795E">
              <w:rPr>
                <w:rFonts w:ascii="Arial" w:hAnsi="Arial"/>
                <w:sz w:val="18"/>
              </w:rPr>
              <w:t>Ês1 / Noc: -4.5 dB</w:t>
            </w:r>
          </w:p>
          <w:p w14:paraId="124A729D" w14:textId="77777777" w:rsidR="00D45F72" w:rsidRPr="00BE795E" w:rsidRDefault="00D45F72" w:rsidP="00A03973">
            <w:pPr>
              <w:keepNext/>
              <w:keepLines/>
              <w:spacing w:after="0"/>
              <w:rPr>
                <w:rFonts w:ascii="Arial" w:hAnsi="Arial"/>
                <w:sz w:val="18"/>
              </w:rPr>
            </w:pPr>
            <w:r w:rsidRPr="00BE795E">
              <w:rPr>
                <w:rFonts w:ascii="Arial" w:hAnsi="Arial"/>
                <w:sz w:val="18"/>
              </w:rPr>
              <w:t>Ês2 / Noc: -15 dB</w:t>
            </w:r>
          </w:p>
          <w:p w14:paraId="4D1BB00D" w14:textId="77777777" w:rsidR="00D45F72" w:rsidRPr="00BE795E" w:rsidRDefault="00D45F72" w:rsidP="00A03973">
            <w:pPr>
              <w:keepNext/>
              <w:keepLines/>
              <w:spacing w:after="0"/>
              <w:rPr>
                <w:rFonts w:ascii="Arial" w:hAnsi="Arial"/>
                <w:sz w:val="18"/>
              </w:rPr>
            </w:pPr>
          </w:p>
          <w:p w14:paraId="3A3DB359" w14:textId="77777777" w:rsidR="00D45F72" w:rsidRPr="00BE795E" w:rsidRDefault="00D45F72" w:rsidP="00A03973">
            <w:pPr>
              <w:keepNext/>
              <w:keepLines/>
              <w:spacing w:after="0"/>
              <w:rPr>
                <w:rFonts w:ascii="Arial" w:hAnsi="Arial"/>
                <w:sz w:val="18"/>
              </w:rPr>
            </w:pPr>
            <w:r w:rsidRPr="00BE795E">
              <w:rPr>
                <w:rFonts w:ascii="Arial" w:hAnsi="Arial"/>
                <w:sz w:val="18"/>
              </w:rPr>
              <w:t>During T5:</w:t>
            </w:r>
          </w:p>
          <w:p w14:paraId="6C1621E4"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281F0963" w14:textId="77777777" w:rsidR="00D45F72" w:rsidRPr="00BE795E" w:rsidRDefault="00D45F72" w:rsidP="00A03973">
            <w:pPr>
              <w:keepNext/>
              <w:keepLines/>
              <w:spacing w:after="0"/>
              <w:rPr>
                <w:rFonts w:ascii="Arial" w:hAnsi="Arial"/>
                <w:sz w:val="18"/>
              </w:rPr>
            </w:pPr>
            <w:r w:rsidRPr="00BE795E">
              <w:rPr>
                <w:rFonts w:ascii="Arial" w:hAnsi="Arial"/>
                <w:sz w:val="18"/>
              </w:rPr>
              <w:t>Ês1 / Noc: +2 dB</w:t>
            </w:r>
          </w:p>
          <w:p w14:paraId="49B7E19F" w14:textId="77777777" w:rsidR="00D45F72" w:rsidRPr="00BE795E" w:rsidRDefault="00D45F72" w:rsidP="00A03973">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E57759E" w14:textId="77777777" w:rsidR="00D45F72" w:rsidRPr="00BE795E" w:rsidRDefault="00D45F72" w:rsidP="00A03973">
            <w:pPr>
              <w:keepNext/>
              <w:keepLines/>
              <w:spacing w:after="0"/>
              <w:rPr>
                <w:rFonts w:ascii="Arial" w:hAnsi="Arial"/>
                <w:sz w:val="18"/>
              </w:rPr>
            </w:pPr>
            <w:r w:rsidRPr="00BE795E">
              <w:rPr>
                <w:rFonts w:ascii="Arial" w:hAnsi="Arial"/>
                <w:sz w:val="18"/>
              </w:rPr>
              <w:t>During T1:</w:t>
            </w:r>
          </w:p>
          <w:p w14:paraId="6C47F49B"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1F7FBFB8" w14:textId="77777777" w:rsidR="00D45F72" w:rsidRPr="00BE795E" w:rsidRDefault="00D45F72" w:rsidP="00A03973">
            <w:pPr>
              <w:keepNext/>
              <w:keepLines/>
              <w:spacing w:after="0"/>
              <w:rPr>
                <w:rFonts w:ascii="Arial" w:hAnsi="Arial"/>
                <w:sz w:val="18"/>
              </w:rPr>
            </w:pPr>
            <w:r w:rsidRPr="00BE795E">
              <w:rPr>
                <w:rFonts w:ascii="Arial" w:hAnsi="Arial"/>
                <w:sz w:val="18"/>
              </w:rPr>
              <w:t>1.3 dB</w:t>
            </w:r>
          </w:p>
          <w:p w14:paraId="02EAAE6B" w14:textId="77777777" w:rsidR="00D45F72" w:rsidRPr="00BE795E" w:rsidRDefault="00D45F72" w:rsidP="00A03973">
            <w:pPr>
              <w:keepNext/>
              <w:keepLines/>
              <w:spacing w:after="0"/>
              <w:rPr>
                <w:rFonts w:ascii="Arial" w:hAnsi="Arial"/>
                <w:sz w:val="18"/>
              </w:rPr>
            </w:pPr>
            <w:r w:rsidRPr="00BE795E">
              <w:rPr>
                <w:rFonts w:ascii="Arial" w:hAnsi="Arial"/>
                <w:sz w:val="18"/>
              </w:rPr>
              <w:t>1.3 dB</w:t>
            </w:r>
          </w:p>
          <w:p w14:paraId="0031F7AC" w14:textId="77777777" w:rsidR="00D45F72" w:rsidRPr="00BE795E" w:rsidRDefault="00D45F72" w:rsidP="00A03973">
            <w:pPr>
              <w:keepNext/>
              <w:keepLines/>
              <w:spacing w:after="0"/>
              <w:rPr>
                <w:rFonts w:ascii="Arial" w:hAnsi="Arial"/>
                <w:sz w:val="18"/>
              </w:rPr>
            </w:pPr>
          </w:p>
          <w:p w14:paraId="17F728D4" w14:textId="77777777" w:rsidR="00D45F72" w:rsidRPr="00BE795E" w:rsidRDefault="00D45F72" w:rsidP="00A03973">
            <w:pPr>
              <w:keepNext/>
              <w:keepLines/>
              <w:spacing w:after="0"/>
              <w:rPr>
                <w:rFonts w:ascii="Arial" w:hAnsi="Arial"/>
                <w:sz w:val="18"/>
              </w:rPr>
            </w:pPr>
            <w:r w:rsidRPr="00BE795E">
              <w:rPr>
                <w:rFonts w:ascii="Arial" w:hAnsi="Arial"/>
                <w:sz w:val="18"/>
              </w:rPr>
              <w:t>During T2:</w:t>
            </w:r>
          </w:p>
          <w:p w14:paraId="7FE5FEFC"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3573FF69" w14:textId="77777777" w:rsidR="00D45F72" w:rsidRPr="00BE795E" w:rsidRDefault="00D45F72" w:rsidP="00A03973">
            <w:pPr>
              <w:keepNext/>
              <w:keepLines/>
              <w:spacing w:after="0"/>
              <w:rPr>
                <w:rFonts w:ascii="Arial" w:hAnsi="Arial"/>
                <w:sz w:val="18"/>
              </w:rPr>
            </w:pPr>
            <w:r w:rsidRPr="00BE795E">
              <w:rPr>
                <w:rFonts w:ascii="Arial" w:hAnsi="Arial"/>
                <w:sz w:val="18"/>
              </w:rPr>
              <w:t>1.3 dB</w:t>
            </w:r>
          </w:p>
          <w:p w14:paraId="3E1A2E58" w14:textId="77777777" w:rsidR="00D45F72" w:rsidRPr="00BE795E" w:rsidRDefault="00D45F72" w:rsidP="00A03973">
            <w:pPr>
              <w:keepNext/>
              <w:keepLines/>
              <w:spacing w:after="0"/>
              <w:rPr>
                <w:rFonts w:ascii="Arial" w:hAnsi="Arial"/>
                <w:sz w:val="18"/>
              </w:rPr>
            </w:pPr>
            <w:r w:rsidRPr="00BE795E">
              <w:rPr>
                <w:rFonts w:ascii="Arial" w:hAnsi="Arial"/>
                <w:sz w:val="18"/>
              </w:rPr>
              <w:t>-0.4 dB</w:t>
            </w:r>
          </w:p>
          <w:p w14:paraId="0D70BF96" w14:textId="77777777" w:rsidR="00D45F72" w:rsidRPr="00BE795E" w:rsidRDefault="00D45F72" w:rsidP="00A03973">
            <w:pPr>
              <w:keepNext/>
              <w:keepLines/>
              <w:spacing w:after="0"/>
              <w:rPr>
                <w:rFonts w:ascii="Arial" w:hAnsi="Arial"/>
                <w:sz w:val="18"/>
              </w:rPr>
            </w:pPr>
          </w:p>
          <w:p w14:paraId="39729A42" w14:textId="77777777" w:rsidR="00D45F72" w:rsidRPr="00BE795E" w:rsidRDefault="00D45F72" w:rsidP="00A03973">
            <w:pPr>
              <w:keepNext/>
              <w:keepLines/>
              <w:spacing w:after="0"/>
              <w:rPr>
                <w:rFonts w:ascii="Arial" w:hAnsi="Arial"/>
                <w:sz w:val="18"/>
              </w:rPr>
            </w:pPr>
            <w:r w:rsidRPr="00BE795E">
              <w:rPr>
                <w:rFonts w:ascii="Arial" w:hAnsi="Arial"/>
                <w:sz w:val="18"/>
              </w:rPr>
              <w:t>During T3:</w:t>
            </w:r>
          </w:p>
          <w:p w14:paraId="7C94BBBA"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70F2C208" w14:textId="77777777" w:rsidR="00D45F72" w:rsidRPr="00BE795E" w:rsidRDefault="00D45F72" w:rsidP="00A03973">
            <w:pPr>
              <w:keepNext/>
              <w:keepLines/>
              <w:spacing w:after="0"/>
              <w:rPr>
                <w:rFonts w:ascii="Arial" w:hAnsi="Arial"/>
                <w:sz w:val="18"/>
              </w:rPr>
            </w:pPr>
            <w:r w:rsidRPr="00BE795E">
              <w:rPr>
                <w:rFonts w:ascii="Arial" w:hAnsi="Arial"/>
                <w:sz w:val="18"/>
              </w:rPr>
              <w:t>-0.4 dB</w:t>
            </w:r>
          </w:p>
          <w:p w14:paraId="2C0AA9AA" w14:textId="77777777" w:rsidR="00D45F72" w:rsidRPr="00BE795E" w:rsidRDefault="00D45F72" w:rsidP="00A03973">
            <w:pPr>
              <w:keepNext/>
              <w:keepLines/>
              <w:spacing w:after="0"/>
              <w:rPr>
                <w:rFonts w:ascii="Arial" w:hAnsi="Arial"/>
                <w:sz w:val="18"/>
              </w:rPr>
            </w:pPr>
            <w:r w:rsidRPr="00BE795E">
              <w:rPr>
                <w:rFonts w:ascii="Arial" w:hAnsi="Arial"/>
                <w:sz w:val="18"/>
              </w:rPr>
              <w:t>-0.4 dB</w:t>
            </w:r>
          </w:p>
          <w:p w14:paraId="301BA2DE" w14:textId="77777777" w:rsidR="00D45F72" w:rsidRPr="00BE795E" w:rsidRDefault="00D45F72" w:rsidP="00A03973">
            <w:pPr>
              <w:keepNext/>
              <w:keepLines/>
              <w:spacing w:after="0"/>
              <w:rPr>
                <w:rFonts w:ascii="Arial" w:hAnsi="Arial"/>
                <w:sz w:val="18"/>
              </w:rPr>
            </w:pPr>
          </w:p>
          <w:p w14:paraId="2F43FCC2" w14:textId="77777777" w:rsidR="00D45F72" w:rsidRPr="00BE795E" w:rsidRDefault="00D45F72" w:rsidP="00A03973">
            <w:pPr>
              <w:keepNext/>
              <w:keepLines/>
              <w:spacing w:after="0"/>
              <w:rPr>
                <w:rFonts w:ascii="Arial" w:hAnsi="Arial"/>
                <w:sz w:val="18"/>
              </w:rPr>
            </w:pPr>
            <w:r w:rsidRPr="00BE795E">
              <w:rPr>
                <w:rFonts w:ascii="Arial" w:hAnsi="Arial"/>
                <w:sz w:val="18"/>
              </w:rPr>
              <w:t>During T4:</w:t>
            </w:r>
          </w:p>
          <w:p w14:paraId="5E447DB5"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049783CA" w14:textId="77777777" w:rsidR="00D45F72" w:rsidRPr="00BE795E" w:rsidRDefault="00D45F72" w:rsidP="00A03973">
            <w:pPr>
              <w:keepNext/>
              <w:keepLines/>
              <w:spacing w:after="0"/>
              <w:rPr>
                <w:rFonts w:ascii="Arial" w:hAnsi="Arial"/>
                <w:sz w:val="18"/>
              </w:rPr>
            </w:pPr>
            <w:r w:rsidRPr="00BE795E">
              <w:rPr>
                <w:rFonts w:ascii="Arial" w:hAnsi="Arial"/>
                <w:sz w:val="18"/>
              </w:rPr>
              <w:t>-0.4 dB</w:t>
            </w:r>
          </w:p>
          <w:p w14:paraId="43A79999" w14:textId="77777777" w:rsidR="00D45F72" w:rsidRPr="00BE795E" w:rsidRDefault="00D45F72" w:rsidP="00A03973">
            <w:pPr>
              <w:keepNext/>
              <w:keepLines/>
              <w:spacing w:after="0"/>
              <w:rPr>
                <w:rFonts w:ascii="Arial" w:hAnsi="Arial"/>
                <w:sz w:val="18"/>
              </w:rPr>
            </w:pPr>
            <w:r w:rsidRPr="00BE795E">
              <w:rPr>
                <w:rFonts w:ascii="Arial" w:hAnsi="Arial"/>
                <w:sz w:val="18"/>
              </w:rPr>
              <w:t>-0.4 dB</w:t>
            </w:r>
          </w:p>
          <w:p w14:paraId="0FBC6BC9" w14:textId="77777777" w:rsidR="00D45F72" w:rsidRPr="00BE795E" w:rsidRDefault="00D45F72" w:rsidP="00A03973">
            <w:pPr>
              <w:keepNext/>
              <w:keepLines/>
              <w:spacing w:after="0"/>
              <w:rPr>
                <w:rFonts w:ascii="Arial" w:hAnsi="Arial"/>
                <w:sz w:val="18"/>
              </w:rPr>
            </w:pPr>
          </w:p>
          <w:p w14:paraId="4A7FB265" w14:textId="77777777" w:rsidR="00D45F72" w:rsidRPr="00BE795E" w:rsidRDefault="00D45F72" w:rsidP="00A03973">
            <w:pPr>
              <w:keepNext/>
              <w:keepLines/>
              <w:spacing w:after="0"/>
              <w:rPr>
                <w:rFonts w:ascii="Arial" w:hAnsi="Arial"/>
                <w:sz w:val="18"/>
              </w:rPr>
            </w:pPr>
            <w:r w:rsidRPr="00BE795E">
              <w:rPr>
                <w:rFonts w:ascii="Arial" w:hAnsi="Arial"/>
                <w:sz w:val="18"/>
              </w:rPr>
              <w:t>During T5:</w:t>
            </w:r>
          </w:p>
          <w:p w14:paraId="1FEBA542" w14:textId="77777777" w:rsidR="00D45F72" w:rsidRPr="00BE795E" w:rsidRDefault="00D45F72" w:rsidP="00A03973">
            <w:pPr>
              <w:keepNext/>
              <w:keepLines/>
              <w:spacing w:after="0"/>
              <w:rPr>
                <w:rFonts w:ascii="Arial" w:hAnsi="Arial"/>
                <w:sz w:val="18"/>
              </w:rPr>
            </w:pPr>
            <w:r w:rsidRPr="00BE795E">
              <w:rPr>
                <w:rFonts w:ascii="Arial" w:hAnsi="Arial"/>
                <w:sz w:val="18"/>
              </w:rPr>
              <w:t>0 dB</w:t>
            </w:r>
          </w:p>
          <w:p w14:paraId="2E2FA347" w14:textId="77777777" w:rsidR="00D45F72" w:rsidRPr="00BE795E" w:rsidRDefault="00D45F72" w:rsidP="00A03973">
            <w:pPr>
              <w:keepNext/>
              <w:keepLines/>
              <w:spacing w:after="0"/>
              <w:rPr>
                <w:rFonts w:ascii="Arial" w:hAnsi="Arial"/>
                <w:sz w:val="18"/>
              </w:rPr>
            </w:pPr>
            <w:r w:rsidRPr="00BE795E">
              <w:rPr>
                <w:rFonts w:ascii="Arial" w:hAnsi="Arial"/>
                <w:sz w:val="18"/>
              </w:rPr>
              <w:t>1.3 dB</w:t>
            </w:r>
          </w:p>
          <w:p w14:paraId="7497AD83" w14:textId="77777777" w:rsidR="00D45F72" w:rsidRPr="00BE795E" w:rsidRDefault="00D45F72" w:rsidP="00A03973">
            <w:pPr>
              <w:keepNext/>
              <w:keepLines/>
              <w:spacing w:after="0"/>
              <w:rPr>
                <w:rFonts w:ascii="Arial" w:hAnsi="Arial"/>
                <w:sz w:val="18"/>
              </w:rPr>
            </w:pPr>
            <w:r w:rsidRPr="00BE795E">
              <w:rPr>
                <w:rFonts w:ascii="Arial" w:hAnsi="Arial"/>
                <w:sz w:val="18"/>
              </w:rPr>
              <w:t>-0.4 dB</w:t>
            </w:r>
          </w:p>
          <w:p w14:paraId="79E868CE" w14:textId="77777777" w:rsidR="00D45F72" w:rsidRPr="00BE795E" w:rsidRDefault="00D45F72" w:rsidP="00A0397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6409AE87"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T1:</w:t>
            </w:r>
          </w:p>
          <w:p w14:paraId="62796F72"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67B552A9" w14:textId="77777777" w:rsidR="00D45F72" w:rsidRPr="00BE795E" w:rsidRDefault="00D45F72" w:rsidP="00A03973">
            <w:pPr>
              <w:keepNext/>
              <w:keepLines/>
              <w:spacing w:after="0"/>
              <w:rPr>
                <w:rFonts w:ascii="Arial" w:hAnsi="Arial"/>
                <w:sz w:val="18"/>
              </w:rPr>
            </w:pPr>
            <w:r w:rsidRPr="00BE795E">
              <w:rPr>
                <w:rFonts w:ascii="Arial" w:hAnsi="Arial"/>
                <w:sz w:val="18"/>
              </w:rPr>
              <w:t>Ês1 / Noc: +3.3 dB</w:t>
            </w:r>
          </w:p>
          <w:p w14:paraId="32310CF7" w14:textId="77777777" w:rsidR="00D45F72" w:rsidRPr="00BE795E" w:rsidRDefault="00D45F72" w:rsidP="00A03973">
            <w:pPr>
              <w:keepNext/>
              <w:keepLines/>
              <w:spacing w:after="0"/>
              <w:rPr>
                <w:rFonts w:ascii="Arial" w:hAnsi="Arial"/>
                <w:sz w:val="18"/>
              </w:rPr>
            </w:pPr>
            <w:r w:rsidRPr="00BE795E">
              <w:rPr>
                <w:rFonts w:ascii="Arial" w:hAnsi="Arial"/>
                <w:sz w:val="18"/>
              </w:rPr>
              <w:t>Ês2 / Noc: +3.3 dB</w:t>
            </w:r>
          </w:p>
          <w:p w14:paraId="1ECB24F7" w14:textId="77777777" w:rsidR="00D45F72" w:rsidRPr="00BE795E" w:rsidRDefault="00D45F72" w:rsidP="00A03973">
            <w:pPr>
              <w:keepNext/>
              <w:keepLines/>
              <w:spacing w:after="0"/>
              <w:rPr>
                <w:rFonts w:ascii="Arial" w:hAnsi="Arial"/>
                <w:sz w:val="18"/>
                <w:u w:val="single"/>
              </w:rPr>
            </w:pPr>
          </w:p>
          <w:p w14:paraId="7255EB46"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T2:</w:t>
            </w:r>
          </w:p>
          <w:p w14:paraId="652FCA93"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757B43D6" w14:textId="77777777" w:rsidR="00D45F72" w:rsidRPr="00BE795E" w:rsidRDefault="00D45F72" w:rsidP="00A03973">
            <w:pPr>
              <w:keepNext/>
              <w:keepLines/>
              <w:spacing w:after="0"/>
              <w:rPr>
                <w:rFonts w:ascii="Arial" w:hAnsi="Arial"/>
                <w:sz w:val="18"/>
              </w:rPr>
            </w:pPr>
            <w:r w:rsidRPr="00BE795E">
              <w:rPr>
                <w:rFonts w:ascii="Arial" w:hAnsi="Arial"/>
                <w:sz w:val="18"/>
              </w:rPr>
              <w:t>Ês1 / Noc: -4.7 dB</w:t>
            </w:r>
          </w:p>
          <w:p w14:paraId="14E6722A" w14:textId="77777777" w:rsidR="00D45F72" w:rsidRPr="00BE795E" w:rsidRDefault="00D45F72" w:rsidP="00A03973">
            <w:pPr>
              <w:keepNext/>
              <w:keepLines/>
              <w:spacing w:after="0"/>
              <w:rPr>
                <w:rFonts w:ascii="Arial" w:hAnsi="Arial"/>
                <w:sz w:val="18"/>
              </w:rPr>
            </w:pPr>
            <w:r w:rsidRPr="00BE795E">
              <w:rPr>
                <w:rFonts w:ascii="Arial" w:hAnsi="Arial"/>
                <w:sz w:val="18"/>
              </w:rPr>
              <w:t>Ês2 / Noc: -15.4 dB</w:t>
            </w:r>
          </w:p>
          <w:p w14:paraId="67B66DD4" w14:textId="77777777" w:rsidR="00D45F72" w:rsidRPr="00BE795E" w:rsidRDefault="00D45F72" w:rsidP="00A03973">
            <w:pPr>
              <w:keepNext/>
              <w:keepLines/>
              <w:spacing w:after="0"/>
              <w:rPr>
                <w:rFonts w:ascii="Arial" w:hAnsi="Arial"/>
                <w:sz w:val="18"/>
                <w:u w:val="single"/>
              </w:rPr>
            </w:pPr>
          </w:p>
          <w:p w14:paraId="5CA03D2C" w14:textId="77777777" w:rsidR="00D45F72" w:rsidRPr="00BE795E" w:rsidRDefault="00D45F72" w:rsidP="00A03973">
            <w:pPr>
              <w:keepNext/>
              <w:keepLines/>
              <w:spacing w:after="0"/>
              <w:rPr>
                <w:rFonts w:ascii="Arial" w:hAnsi="Arial"/>
                <w:sz w:val="18"/>
                <w:u w:val="single"/>
              </w:rPr>
            </w:pPr>
            <w:r w:rsidRPr="00BE795E">
              <w:rPr>
                <w:rFonts w:ascii="Arial" w:hAnsi="Arial"/>
                <w:sz w:val="18"/>
                <w:u w:val="single"/>
              </w:rPr>
              <w:t>During T3:</w:t>
            </w:r>
          </w:p>
          <w:p w14:paraId="0A57B50D"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61C9750F" w14:textId="77777777" w:rsidR="00D45F72" w:rsidRPr="00BE795E" w:rsidRDefault="00D45F72" w:rsidP="00A03973">
            <w:pPr>
              <w:keepNext/>
              <w:keepLines/>
              <w:spacing w:after="0"/>
              <w:rPr>
                <w:rFonts w:ascii="Arial" w:hAnsi="Arial"/>
                <w:sz w:val="18"/>
              </w:rPr>
            </w:pPr>
            <w:r w:rsidRPr="00BE795E">
              <w:rPr>
                <w:rFonts w:ascii="Arial" w:hAnsi="Arial"/>
                <w:sz w:val="18"/>
              </w:rPr>
              <w:t>Ês1 / Noc: -15.4 dB</w:t>
            </w:r>
          </w:p>
          <w:p w14:paraId="089CA947" w14:textId="77777777" w:rsidR="00D45F72" w:rsidRPr="00BE795E" w:rsidRDefault="00D45F72" w:rsidP="00A03973">
            <w:pPr>
              <w:keepNext/>
              <w:keepLines/>
              <w:spacing w:after="0"/>
              <w:rPr>
                <w:rFonts w:ascii="Arial" w:hAnsi="Arial"/>
                <w:sz w:val="18"/>
              </w:rPr>
            </w:pPr>
            <w:r w:rsidRPr="00BE795E">
              <w:rPr>
                <w:rFonts w:ascii="Arial" w:hAnsi="Arial"/>
                <w:sz w:val="18"/>
              </w:rPr>
              <w:t>Ês2 / Noc: -15.4 dB</w:t>
            </w:r>
          </w:p>
          <w:p w14:paraId="7D16C0B0" w14:textId="77777777" w:rsidR="00D45F72" w:rsidRPr="00BE795E" w:rsidRDefault="00D45F72" w:rsidP="00A03973">
            <w:pPr>
              <w:keepNext/>
              <w:keepLines/>
              <w:spacing w:after="0"/>
              <w:rPr>
                <w:rFonts w:ascii="Arial" w:hAnsi="Arial"/>
                <w:sz w:val="18"/>
              </w:rPr>
            </w:pPr>
          </w:p>
          <w:p w14:paraId="6CEB0D1B" w14:textId="77777777" w:rsidR="00D45F72" w:rsidRPr="00BE795E" w:rsidRDefault="00D45F72" w:rsidP="00A03973">
            <w:pPr>
              <w:keepNext/>
              <w:keepLines/>
              <w:spacing w:after="0"/>
              <w:rPr>
                <w:rFonts w:ascii="Arial" w:hAnsi="Arial"/>
                <w:sz w:val="18"/>
              </w:rPr>
            </w:pPr>
            <w:r w:rsidRPr="00BE795E">
              <w:rPr>
                <w:rFonts w:ascii="Arial" w:hAnsi="Arial"/>
                <w:sz w:val="18"/>
              </w:rPr>
              <w:t>During T4:</w:t>
            </w:r>
          </w:p>
          <w:p w14:paraId="1062B7AD"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362D2CDC" w14:textId="77777777" w:rsidR="00D45F72" w:rsidRPr="00BE795E" w:rsidRDefault="00D45F72" w:rsidP="00A03973">
            <w:pPr>
              <w:keepNext/>
              <w:keepLines/>
              <w:spacing w:after="0"/>
              <w:rPr>
                <w:rFonts w:ascii="Arial" w:hAnsi="Arial"/>
                <w:sz w:val="18"/>
              </w:rPr>
            </w:pPr>
            <w:r w:rsidRPr="00BE795E">
              <w:rPr>
                <w:rFonts w:ascii="Arial" w:hAnsi="Arial"/>
                <w:sz w:val="18"/>
              </w:rPr>
              <w:t>Ês1 / Noc: -4.9 dB</w:t>
            </w:r>
          </w:p>
          <w:p w14:paraId="7E1EB28F" w14:textId="77777777" w:rsidR="00D45F72" w:rsidRPr="00BE795E" w:rsidRDefault="00D45F72" w:rsidP="00A03973">
            <w:pPr>
              <w:keepNext/>
              <w:keepLines/>
              <w:spacing w:after="0"/>
              <w:rPr>
                <w:rFonts w:ascii="Arial" w:hAnsi="Arial"/>
                <w:sz w:val="18"/>
              </w:rPr>
            </w:pPr>
            <w:r w:rsidRPr="00BE795E">
              <w:rPr>
                <w:rFonts w:ascii="Arial" w:hAnsi="Arial"/>
                <w:sz w:val="18"/>
              </w:rPr>
              <w:t>Ês2 / Noc: -15.4 dB</w:t>
            </w:r>
          </w:p>
          <w:p w14:paraId="7AB51274" w14:textId="77777777" w:rsidR="00D45F72" w:rsidRPr="00BE795E" w:rsidRDefault="00D45F72" w:rsidP="00A03973">
            <w:pPr>
              <w:keepNext/>
              <w:keepLines/>
              <w:spacing w:after="0"/>
              <w:rPr>
                <w:rFonts w:ascii="Arial" w:hAnsi="Arial"/>
                <w:sz w:val="18"/>
              </w:rPr>
            </w:pPr>
          </w:p>
          <w:p w14:paraId="0F91EBBF" w14:textId="77777777" w:rsidR="00D45F72" w:rsidRPr="00BE795E" w:rsidRDefault="00D45F72" w:rsidP="00A03973">
            <w:pPr>
              <w:keepNext/>
              <w:keepLines/>
              <w:spacing w:after="0"/>
              <w:rPr>
                <w:rFonts w:ascii="Arial" w:hAnsi="Arial"/>
                <w:sz w:val="18"/>
              </w:rPr>
            </w:pPr>
            <w:r w:rsidRPr="00BE795E">
              <w:rPr>
                <w:rFonts w:ascii="Arial" w:hAnsi="Arial"/>
                <w:sz w:val="18"/>
              </w:rPr>
              <w:t>During T5:</w:t>
            </w:r>
          </w:p>
          <w:p w14:paraId="6C0DBEBF" w14:textId="77777777" w:rsidR="00D45F72" w:rsidRPr="00BE795E" w:rsidRDefault="00D45F72" w:rsidP="00A03973">
            <w:pPr>
              <w:keepNext/>
              <w:keepLines/>
              <w:spacing w:after="0"/>
              <w:rPr>
                <w:rFonts w:ascii="Arial" w:hAnsi="Arial"/>
                <w:sz w:val="18"/>
              </w:rPr>
            </w:pPr>
            <w:r w:rsidRPr="00BE795E">
              <w:rPr>
                <w:rFonts w:ascii="Arial" w:hAnsi="Arial"/>
                <w:sz w:val="18"/>
              </w:rPr>
              <w:t>Noc: -104.7 dBm/15kHz</w:t>
            </w:r>
          </w:p>
          <w:p w14:paraId="665BA6B6" w14:textId="77777777" w:rsidR="00D45F72" w:rsidRPr="00BE795E" w:rsidRDefault="00D45F72" w:rsidP="00A03973">
            <w:pPr>
              <w:keepNext/>
              <w:keepLines/>
              <w:spacing w:after="0"/>
              <w:rPr>
                <w:rFonts w:ascii="Arial" w:hAnsi="Arial"/>
                <w:sz w:val="18"/>
              </w:rPr>
            </w:pPr>
            <w:r w:rsidRPr="00BE795E">
              <w:rPr>
                <w:rFonts w:ascii="Arial" w:hAnsi="Arial"/>
                <w:sz w:val="18"/>
              </w:rPr>
              <w:t>Ês1 / Noc: 3.3 dB</w:t>
            </w:r>
          </w:p>
          <w:p w14:paraId="651781BC" w14:textId="77777777" w:rsidR="00D45F72" w:rsidRPr="00BE795E" w:rsidRDefault="00D45F72" w:rsidP="00A03973">
            <w:pPr>
              <w:keepNext/>
              <w:keepLines/>
              <w:spacing w:after="0"/>
              <w:rPr>
                <w:rFonts w:ascii="Arial" w:hAnsi="Arial"/>
                <w:sz w:val="18"/>
                <w:u w:val="single"/>
              </w:rPr>
            </w:pPr>
            <w:r w:rsidRPr="00BE795E">
              <w:rPr>
                <w:rFonts w:ascii="Arial" w:hAnsi="Arial"/>
                <w:sz w:val="18"/>
              </w:rPr>
              <w:t>Ês2 / Noc: -15.4 dB</w:t>
            </w:r>
          </w:p>
        </w:tc>
      </w:tr>
      <w:tr w:rsidR="00D45F72" w:rsidRPr="00BE795E" w14:paraId="5E22FDF2"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CCFF660" w14:textId="77777777" w:rsidR="00D45F72" w:rsidRPr="00BE795E" w:rsidRDefault="00D45F72" w:rsidP="00A03973">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212B7EEB" w14:textId="77777777" w:rsidR="00D45F72" w:rsidRPr="00BE795E" w:rsidRDefault="00D45F72" w:rsidP="00A03973">
            <w:pPr>
              <w:keepNext/>
              <w:keepLines/>
              <w:spacing w:after="0"/>
              <w:rPr>
                <w:rFonts w:ascii="Arial" w:hAnsi="Arial"/>
                <w:sz w:val="18"/>
                <w:u w:val="single"/>
              </w:rPr>
            </w:pPr>
            <w:r w:rsidRPr="00BE795E">
              <w:rPr>
                <w:rFonts w:ascii="Arial" w:hAnsi="Arial"/>
                <w:sz w:val="18"/>
              </w:rPr>
              <w:t>Same as 5.5.1.9</w:t>
            </w:r>
          </w:p>
        </w:tc>
        <w:tc>
          <w:tcPr>
            <w:tcW w:w="1643" w:type="dxa"/>
            <w:tcBorders>
              <w:top w:val="single" w:sz="4" w:space="0" w:color="auto"/>
              <w:left w:val="single" w:sz="4" w:space="0" w:color="auto"/>
              <w:bottom w:val="single" w:sz="4" w:space="0" w:color="auto"/>
              <w:right w:val="single" w:sz="4" w:space="0" w:color="auto"/>
            </w:tcBorders>
          </w:tcPr>
          <w:p w14:paraId="1CB0C022" w14:textId="77777777" w:rsidR="00D45F72" w:rsidRPr="00BE795E" w:rsidRDefault="00D45F72" w:rsidP="00A03973">
            <w:pPr>
              <w:keepNext/>
              <w:keepLines/>
              <w:spacing w:after="0"/>
              <w:rPr>
                <w:rFonts w:ascii="Arial" w:hAnsi="Arial"/>
                <w:sz w:val="18"/>
              </w:rPr>
            </w:pPr>
            <w:r w:rsidRPr="00BE795E">
              <w:rPr>
                <w:rFonts w:ascii="Arial" w:hAnsi="Arial"/>
                <w:sz w:val="18"/>
              </w:rPr>
              <w:t>Same as 5.5.1.9</w:t>
            </w:r>
          </w:p>
        </w:tc>
        <w:tc>
          <w:tcPr>
            <w:tcW w:w="2573" w:type="dxa"/>
            <w:tcBorders>
              <w:top w:val="single" w:sz="4" w:space="0" w:color="auto"/>
              <w:left w:val="single" w:sz="4" w:space="0" w:color="auto"/>
              <w:bottom w:val="single" w:sz="4" w:space="0" w:color="auto"/>
              <w:right w:val="single" w:sz="4" w:space="0" w:color="auto"/>
            </w:tcBorders>
          </w:tcPr>
          <w:p w14:paraId="43C7AC1F" w14:textId="77777777" w:rsidR="00D45F72" w:rsidRPr="00BE795E" w:rsidRDefault="00D45F72" w:rsidP="00A03973">
            <w:pPr>
              <w:keepNext/>
              <w:keepLines/>
              <w:spacing w:after="0"/>
              <w:rPr>
                <w:rFonts w:ascii="Arial" w:hAnsi="Arial"/>
                <w:sz w:val="18"/>
                <w:u w:val="single"/>
              </w:rPr>
            </w:pPr>
            <w:r w:rsidRPr="00BE795E">
              <w:rPr>
                <w:rFonts w:ascii="Arial" w:hAnsi="Arial"/>
                <w:sz w:val="18"/>
              </w:rPr>
              <w:t>Same as 5.5.1.9</w:t>
            </w:r>
          </w:p>
        </w:tc>
      </w:tr>
      <w:tr w:rsidR="00D45F72" w:rsidRPr="00BE795E" w14:paraId="1728CB7A"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7F752133" w14:textId="77777777" w:rsidR="00D45F72" w:rsidRPr="00BE795E" w:rsidRDefault="00D45F72" w:rsidP="00A03973">
            <w:pPr>
              <w:pStyle w:val="TAL"/>
            </w:pPr>
            <w:r>
              <w:rPr>
                <w:lang w:eastAsia="ja-JP"/>
              </w:rPr>
              <w:lastRenderedPageBreak/>
              <w:t xml:space="preserve">7.5.2.2 </w:t>
            </w:r>
            <w:r w:rsidRPr="007B00FB">
              <w:rPr>
                <w:lang w:eastAsia="ja-JP"/>
              </w:rPr>
              <w:t>SA interruptions at NR SRS carrier-based switching</w:t>
            </w:r>
          </w:p>
        </w:tc>
        <w:tc>
          <w:tcPr>
            <w:tcW w:w="4078" w:type="dxa"/>
            <w:gridSpan w:val="2"/>
            <w:tcBorders>
              <w:top w:val="single" w:sz="4" w:space="0" w:color="auto"/>
              <w:left w:val="single" w:sz="4" w:space="0" w:color="auto"/>
              <w:bottom w:val="single" w:sz="4" w:space="0" w:color="auto"/>
              <w:right w:val="single" w:sz="4" w:space="0" w:color="auto"/>
            </w:tcBorders>
          </w:tcPr>
          <w:p w14:paraId="4B879E22" w14:textId="77777777" w:rsidR="00D45F72" w:rsidRPr="00BE795E" w:rsidRDefault="00D45F72" w:rsidP="00A03973">
            <w:pPr>
              <w:pStyle w:val="TAL"/>
              <w:rPr>
                <w:u w:val="single"/>
              </w:rPr>
            </w:pPr>
            <w:r w:rsidRPr="00BE795E">
              <w:rPr>
                <w:u w:val="single"/>
              </w:rPr>
              <w:t>During T1:</w:t>
            </w:r>
          </w:p>
          <w:p w14:paraId="2CCA5AE4" w14:textId="77777777" w:rsidR="00D45F72" w:rsidRPr="00BE795E" w:rsidRDefault="00D45F72" w:rsidP="00A03973">
            <w:pPr>
              <w:pStyle w:val="TAL"/>
            </w:pPr>
            <w:r w:rsidRPr="00BE795E">
              <w:t>Noc: -1</w:t>
            </w:r>
            <w:r>
              <w:t>12</w:t>
            </w:r>
            <w:r w:rsidRPr="00BE795E">
              <w:t xml:space="preserve"> dBm/15kHz</w:t>
            </w:r>
          </w:p>
          <w:p w14:paraId="6A0D9CD1" w14:textId="77777777" w:rsidR="00D45F72" w:rsidRPr="00BE795E" w:rsidRDefault="00D45F72" w:rsidP="00A03973">
            <w:pPr>
              <w:pStyle w:val="TAL"/>
            </w:pPr>
            <w:r w:rsidRPr="00BE795E">
              <w:t>Ês / Noc: +</w:t>
            </w:r>
            <w:r>
              <w:t>4</w:t>
            </w:r>
            <w:r w:rsidRPr="00BE795E">
              <w:t xml:space="preserve"> dB</w:t>
            </w:r>
          </w:p>
          <w:p w14:paraId="2745DC6A" w14:textId="77777777" w:rsidR="00D45F72" w:rsidRPr="00BE795E" w:rsidRDefault="00D45F72" w:rsidP="00A03973">
            <w:pPr>
              <w:pStyle w:val="TAL"/>
              <w:rPr>
                <w:u w:val="single"/>
              </w:rPr>
            </w:pPr>
          </w:p>
          <w:p w14:paraId="3E2583DB" w14:textId="77777777" w:rsidR="00D45F72" w:rsidRPr="00BE795E" w:rsidRDefault="00D45F72" w:rsidP="00A03973">
            <w:pPr>
              <w:pStyle w:val="TAL"/>
              <w:rPr>
                <w:u w:val="single"/>
              </w:rPr>
            </w:pPr>
            <w:r w:rsidRPr="00BE795E">
              <w:rPr>
                <w:u w:val="single"/>
              </w:rPr>
              <w:t>During T2:</w:t>
            </w:r>
          </w:p>
          <w:p w14:paraId="40404EFC" w14:textId="77777777" w:rsidR="00D45F72" w:rsidRPr="00BE795E" w:rsidRDefault="00D45F72" w:rsidP="00A03973">
            <w:pPr>
              <w:pStyle w:val="TAL"/>
            </w:pPr>
            <w:r w:rsidRPr="00BE795E">
              <w:t>Noc: -1</w:t>
            </w:r>
            <w:r>
              <w:t>12</w:t>
            </w:r>
            <w:r w:rsidRPr="00BE795E">
              <w:t xml:space="preserve"> dBm/15kHz</w:t>
            </w:r>
          </w:p>
          <w:p w14:paraId="7E22FEFF" w14:textId="77777777" w:rsidR="00D45F72" w:rsidRPr="00BE795E" w:rsidRDefault="00D45F72" w:rsidP="00A03973">
            <w:pPr>
              <w:pStyle w:val="TAL"/>
            </w:pPr>
            <w:r w:rsidRPr="00BE795E">
              <w:t>Ês / Noc: +</w:t>
            </w:r>
            <w:r>
              <w:t>4</w:t>
            </w:r>
            <w:r w:rsidRPr="00BE795E">
              <w:t xml:space="preserve"> dB</w:t>
            </w:r>
          </w:p>
        </w:tc>
        <w:tc>
          <w:tcPr>
            <w:tcW w:w="1643" w:type="dxa"/>
            <w:tcBorders>
              <w:top w:val="single" w:sz="4" w:space="0" w:color="auto"/>
              <w:left w:val="single" w:sz="4" w:space="0" w:color="auto"/>
              <w:bottom w:val="single" w:sz="4" w:space="0" w:color="auto"/>
              <w:right w:val="single" w:sz="4" w:space="0" w:color="auto"/>
            </w:tcBorders>
          </w:tcPr>
          <w:p w14:paraId="1F9D7A98" w14:textId="77777777" w:rsidR="00D45F72" w:rsidRPr="00BE795E" w:rsidRDefault="00D45F72" w:rsidP="00A03973">
            <w:pPr>
              <w:pStyle w:val="TAL"/>
            </w:pPr>
            <w:r w:rsidRPr="00BE795E">
              <w:t>During T1:</w:t>
            </w:r>
          </w:p>
          <w:p w14:paraId="7774D9BB" w14:textId="77777777" w:rsidR="00D45F72" w:rsidRPr="00BE795E" w:rsidRDefault="00D45F72" w:rsidP="00A03973">
            <w:pPr>
              <w:pStyle w:val="TAL"/>
            </w:pPr>
            <w:r w:rsidRPr="00BE795E">
              <w:t>0 dB</w:t>
            </w:r>
          </w:p>
          <w:p w14:paraId="58D1C3D5" w14:textId="77777777" w:rsidR="00D45F72" w:rsidRPr="00BE795E" w:rsidRDefault="00D45F72" w:rsidP="00A03973">
            <w:pPr>
              <w:pStyle w:val="TAL"/>
            </w:pPr>
            <w:r>
              <w:t>0</w:t>
            </w:r>
            <w:r w:rsidRPr="00BE795E">
              <w:t xml:space="preserve"> dB</w:t>
            </w:r>
          </w:p>
          <w:p w14:paraId="0252A79C" w14:textId="77777777" w:rsidR="00D45F72" w:rsidRPr="00BE795E" w:rsidRDefault="00D45F72" w:rsidP="00A03973">
            <w:pPr>
              <w:pStyle w:val="TAL"/>
            </w:pPr>
          </w:p>
          <w:p w14:paraId="37F4CE5C" w14:textId="77777777" w:rsidR="00D45F72" w:rsidRPr="00BE795E" w:rsidRDefault="00D45F72" w:rsidP="00A03973">
            <w:pPr>
              <w:pStyle w:val="TAL"/>
            </w:pPr>
            <w:r w:rsidRPr="00BE795E">
              <w:t>During T2:</w:t>
            </w:r>
          </w:p>
          <w:p w14:paraId="459D6C3A" w14:textId="77777777" w:rsidR="00D45F72" w:rsidRPr="00BE795E" w:rsidRDefault="00D45F72" w:rsidP="00A03973">
            <w:pPr>
              <w:pStyle w:val="TAL"/>
            </w:pPr>
            <w:r w:rsidRPr="00BE795E">
              <w:t>0 dB</w:t>
            </w:r>
          </w:p>
          <w:p w14:paraId="434DBE84" w14:textId="77777777" w:rsidR="00D45F72" w:rsidRPr="00BE795E" w:rsidRDefault="00D45F72" w:rsidP="00A03973">
            <w:pPr>
              <w:pStyle w:val="TAL"/>
            </w:pPr>
            <w:r>
              <w:t>0</w:t>
            </w:r>
            <w:r w:rsidRPr="00BE795E">
              <w:t xml:space="preserve"> dB</w:t>
            </w:r>
          </w:p>
        </w:tc>
        <w:tc>
          <w:tcPr>
            <w:tcW w:w="2573" w:type="dxa"/>
            <w:tcBorders>
              <w:top w:val="single" w:sz="4" w:space="0" w:color="auto"/>
              <w:left w:val="single" w:sz="4" w:space="0" w:color="auto"/>
              <w:bottom w:val="single" w:sz="4" w:space="0" w:color="auto"/>
              <w:right w:val="single" w:sz="4" w:space="0" w:color="auto"/>
            </w:tcBorders>
          </w:tcPr>
          <w:p w14:paraId="1892B8CE" w14:textId="77777777" w:rsidR="00D45F72" w:rsidRPr="00BE795E" w:rsidRDefault="00D45F72" w:rsidP="00A03973">
            <w:pPr>
              <w:pStyle w:val="TAL"/>
              <w:rPr>
                <w:u w:val="single"/>
              </w:rPr>
            </w:pPr>
            <w:r w:rsidRPr="00BE795E">
              <w:rPr>
                <w:u w:val="single"/>
              </w:rPr>
              <w:t>During T1:</w:t>
            </w:r>
          </w:p>
          <w:p w14:paraId="4FC86B0F" w14:textId="77777777" w:rsidR="00D45F72" w:rsidRPr="00BE795E" w:rsidRDefault="00D45F72" w:rsidP="00A03973">
            <w:pPr>
              <w:pStyle w:val="TAL"/>
            </w:pPr>
            <w:r w:rsidRPr="00BE795E">
              <w:t>Noc: -1</w:t>
            </w:r>
            <w:r>
              <w:t>12</w:t>
            </w:r>
            <w:r w:rsidRPr="00BE795E">
              <w:t xml:space="preserve"> dBm/15kHz</w:t>
            </w:r>
          </w:p>
          <w:p w14:paraId="56C00F71" w14:textId="77777777" w:rsidR="00D45F72" w:rsidRPr="00BE795E" w:rsidRDefault="00D45F72" w:rsidP="00A03973">
            <w:pPr>
              <w:pStyle w:val="TAL"/>
            </w:pPr>
            <w:r w:rsidRPr="00BE795E">
              <w:t>Ês / Noc: +</w:t>
            </w:r>
            <w:r>
              <w:t>4</w:t>
            </w:r>
            <w:r w:rsidRPr="00BE795E">
              <w:t xml:space="preserve"> dB</w:t>
            </w:r>
          </w:p>
          <w:p w14:paraId="211D3898" w14:textId="77777777" w:rsidR="00D45F72" w:rsidRPr="00BE795E" w:rsidRDefault="00D45F72" w:rsidP="00A03973">
            <w:pPr>
              <w:pStyle w:val="TAL"/>
              <w:rPr>
                <w:u w:val="single"/>
              </w:rPr>
            </w:pPr>
          </w:p>
          <w:p w14:paraId="7910F130" w14:textId="77777777" w:rsidR="00D45F72" w:rsidRPr="00BE795E" w:rsidRDefault="00D45F72" w:rsidP="00A03973">
            <w:pPr>
              <w:pStyle w:val="TAL"/>
              <w:rPr>
                <w:u w:val="single"/>
              </w:rPr>
            </w:pPr>
            <w:r w:rsidRPr="00BE795E">
              <w:rPr>
                <w:u w:val="single"/>
              </w:rPr>
              <w:t>During T2:</w:t>
            </w:r>
          </w:p>
          <w:p w14:paraId="1A01B3B4" w14:textId="77777777" w:rsidR="00D45F72" w:rsidRPr="00BE795E" w:rsidRDefault="00D45F72" w:rsidP="00A03973">
            <w:pPr>
              <w:pStyle w:val="TAL"/>
            </w:pPr>
            <w:r w:rsidRPr="00BE795E">
              <w:t>Noc: -1</w:t>
            </w:r>
            <w:r>
              <w:t>12</w:t>
            </w:r>
            <w:r w:rsidRPr="00BE795E">
              <w:t xml:space="preserve"> dBm/15kHz</w:t>
            </w:r>
          </w:p>
          <w:p w14:paraId="4E57BE35" w14:textId="77777777" w:rsidR="00D45F72" w:rsidRPr="00BE795E" w:rsidRDefault="00D45F72" w:rsidP="00A03973">
            <w:pPr>
              <w:pStyle w:val="TAL"/>
            </w:pPr>
            <w:r w:rsidRPr="00BE795E">
              <w:t>Ês / Noc: +</w:t>
            </w:r>
            <w:r>
              <w:t>4</w:t>
            </w:r>
            <w:r w:rsidRPr="00BE795E">
              <w:t xml:space="preserve"> dB</w:t>
            </w:r>
          </w:p>
        </w:tc>
      </w:tr>
      <w:tr w:rsidR="00D45F72" w:rsidRPr="00BE795E" w14:paraId="1278238F" w14:textId="77777777" w:rsidTr="00EF31CF">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312C118" w14:textId="77777777" w:rsidR="00D45F72" w:rsidRPr="00BE795E" w:rsidRDefault="00D45F72" w:rsidP="00A03973">
            <w:pPr>
              <w:keepNext/>
              <w:keepLines/>
              <w:spacing w:after="0"/>
              <w:rPr>
                <w:rFonts w:ascii="Arial" w:hAnsi="Arial" w:cs="Arial"/>
                <w:sz w:val="18"/>
                <w:szCs w:val="18"/>
                <w:lang w:eastAsia="ja-JP"/>
              </w:rPr>
            </w:pPr>
            <w:r w:rsidRPr="00BE795E">
              <w:rPr>
                <w:rFonts w:ascii="Arial" w:hAnsi="Arial" w:cs="Arial"/>
                <w:sz w:val="18"/>
                <w:szCs w:val="18"/>
                <w:lang w:eastAsia="ja-JP"/>
              </w:rPr>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51866AEB" w14:textId="77777777" w:rsidR="00D45F72" w:rsidRPr="00BE795E" w:rsidRDefault="00D45F72" w:rsidP="00A03973">
            <w:pPr>
              <w:pStyle w:val="TAL"/>
              <w:rPr>
                <w:lang w:eastAsia="fr-FR"/>
              </w:rPr>
            </w:pPr>
            <w:r w:rsidRPr="00BE795E">
              <w:rPr>
                <w:lang w:eastAsia="fr-FR"/>
              </w:rPr>
              <w:t>During T1:</w:t>
            </w:r>
          </w:p>
          <w:p w14:paraId="2CC091DD"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2A8929D"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80D8E3D"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B16A814"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3F3AF303" w14:textId="77777777" w:rsidR="00D45F72" w:rsidRPr="00BE795E" w:rsidRDefault="00D45F72" w:rsidP="00A03973">
            <w:pPr>
              <w:pStyle w:val="TAL"/>
              <w:rPr>
                <w:lang w:eastAsia="fr-FR"/>
              </w:rPr>
            </w:pPr>
          </w:p>
          <w:p w14:paraId="53899B92" w14:textId="77777777" w:rsidR="00D45F72" w:rsidRPr="00BE795E" w:rsidRDefault="00D45F72" w:rsidP="00A03973">
            <w:pPr>
              <w:pStyle w:val="TAL"/>
              <w:rPr>
                <w:lang w:eastAsia="fr-FR"/>
              </w:rPr>
            </w:pPr>
            <w:r w:rsidRPr="00BE795E">
              <w:rPr>
                <w:lang w:eastAsia="fr-FR"/>
              </w:rPr>
              <w:t>During T2:</w:t>
            </w:r>
          </w:p>
          <w:p w14:paraId="612215F1"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3B09996"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90103EE"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700A5CB"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0EE5188B" w14:textId="77777777" w:rsidR="00D45F72" w:rsidRPr="00BE795E" w:rsidRDefault="00D45F72" w:rsidP="00A03973">
            <w:pPr>
              <w:pStyle w:val="TAL"/>
              <w:rPr>
                <w:lang w:eastAsia="fr-FR"/>
              </w:rPr>
            </w:pPr>
          </w:p>
          <w:p w14:paraId="05EB3E07" w14:textId="77777777" w:rsidR="00D45F72" w:rsidRPr="00BE795E" w:rsidRDefault="00D45F72" w:rsidP="00A03973">
            <w:pPr>
              <w:pStyle w:val="TAL"/>
              <w:rPr>
                <w:lang w:eastAsia="fr-FR"/>
              </w:rPr>
            </w:pPr>
            <w:r w:rsidRPr="00BE795E">
              <w:rPr>
                <w:lang w:eastAsia="fr-FR"/>
              </w:rPr>
              <w:t>During T3:</w:t>
            </w:r>
          </w:p>
          <w:p w14:paraId="2CB7487E"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0E64DB39"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E3ADE31"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36AD864" w14:textId="77777777" w:rsidR="00D45F72" w:rsidRPr="00BE795E" w:rsidRDefault="00D45F72" w:rsidP="00A03973">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74FC3EF4" w14:textId="77777777" w:rsidR="00D45F72" w:rsidRPr="00BE795E" w:rsidRDefault="00D45F72" w:rsidP="00A03973">
            <w:pPr>
              <w:pStyle w:val="TAL"/>
              <w:rPr>
                <w:rFonts w:cs="Arial"/>
              </w:rPr>
            </w:pPr>
            <w:r w:rsidRPr="00BE795E">
              <w:rPr>
                <w:rFonts w:cs="Arial"/>
              </w:rPr>
              <w:t>In signalling:</w:t>
            </w:r>
          </w:p>
          <w:p w14:paraId="0C08138D" w14:textId="77777777" w:rsidR="00D45F72" w:rsidRPr="00BE795E" w:rsidRDefault="00D45F72" w:rsidP="00A03973">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2CE2B3E8" w14:textId="77777777" w:rsidR="00D45F72" w:rsidRPr="00BE795E" w:rsidRDefault="00D45F72" w:rsidP="00A03973">
            <w:pPr>
              <w:pStyle w:val="TAL"/>
              <w:rPr>
                <w:lang w:eastAsia="fr-FR"/>
              </w:rPr>
            </w:pPr>
            <w:r w:rsidRPr="00BE795E">
              <w:rPr>
                <w:lang w:eastAsia="fr-FR"/>
              </w:rPr>
              <w:t>During T1:</w:t>
            </w:r>
          </w:p>
          <w:p w14:paraId="101CA127" w14:textId="77777777" w:rsidR="00D45F72" w:rsidRPr="00BE795E" w:rsidRDefault="00D45F72" w:rsidP="00A03973">
            <w:pPr>
              <w:pStyle w:val="TAL"/>
              <w:rPr>
                <w:lang w:eastAsia="fr-FR"/>
              </w:rPr>
            </w:pPr>
            <w:r w:rsidRPr="00BE795E">
              <w:rPr>
                <w:lang w:eastAsia="fr-FR"/>
              </w:rPr>
              <w:t>0dB</w:t>
            </w:r>
          </w:p>
          <w:p w14:paraId="355F0ECA" w14:textId="77777777" w:rsidR="00D45F72" w:rsidRPr="00BE795E" w:rsidRDefault="00D45F72" w:rsidP="00A03973">
            <w:pPr>
              <w:pStyle w:val="TAL"/>
              <w:rPr>
                <w:lang w:eastAsia="fr-FR"/>
              </w:rPr>
            </w:pPr>
            <w:r w:rsidRPr="00BE795E">
              <w:rPr>
                <w:lang w:eastAsia="fr-FR"/>
              </w:rPr>
              <w:t>0dB</w:t>
            </w:r>
          </w:p>
          <w:p w14:paraId="1AC72903" w14:textId="77777777" w:rsidR="00D45F72" w:rsidRPr="00BE795E" w:rsidRDefault="00D45F72" w:rsidP="00A03973">
            <w:pPr>
              <w:pStyle w:val="TAL"/>
              <w:rPr>
                <w:lang w:eastAsia="fr-FR"/>
              </w:rPr>
            </w:pPr>
            <w:r w:rsidRPr="00BE795E">
              <w:rPr>
                <w:lang w:eastAsia="fr-FR"/>
              </w:rPr>
              <w:t>0dB</w:t>
            </w:r>
          </w:p>
          <w:p w14:paraId="657D1275" w14:textId="77777777" w:rsidR="00D45F72" w:rsidRPr="00BE795E" w:rsidRDefault="00D45F72" w:rsidP="00A03973">
            <w:pPr>
              <w:pStyle w:val="TAL"/>
              <w:rPr>
                <w:lang w:eastAsia="fr-FR"/>
              </w:rPr>
            </w:pPr>
            <w:r w:rsidRPr="00BE795E">
              <w:rPr>
                <w:lang w:eastAsia="fr-FR"/>
              </w:rPr>
              <w:t>0dB</w:t>
            </w:r>
          </w:p>
          <w:p w14:paraId="0A39FF74" w14:textId="77777777" w:rsidR="00D45F72" w:rsidRPr="00BE795E" w:rsidRDefault="00D45F72" w:rsidP="00A03973">
            <w:pPr>
              <w:pStyle w:val="TAL"/>
              <w:rPr>
                <w:lang w:eastAsia="fr-FR"/>
              </w:rPr>
            </w:pPr>
          </w:p>
          <w:p w14:paraId="6E09BCA9" w14:textId="77777777" w:rsidR="00D45F72" w:rsidRPr="00BE795E" w:rsidRDefault="00D45F72" w:rsidP="00A03973">
            <w:pPr>
              <w:pStyle w:val="TAL"/>
              <w:rPr>
                <w:lang w:eastAsia="fr-FR"/>
              </w:rPr>
            </w:pPr>
            <w:r w:rsidRPr="00BE795E">
              <w:rPr>
                <w:lang w:eastAsia="fr-FR"/>
              </w:rPr>
              <w:t>During T2:</w:t>
            </w:r>
          </w:p>
          <w:p w14:paraId="06979017" w14:textId="77777777" w:rsidR="00D45F72" w:rsidRPr="00BE795E" w:rsidRDefault="00D45F72" w:rsidP="00A03973">
            <w:pPr>
              <w:pStyle w:val="TAL"/>
              <w:rPr>
                <w:lang w:eastAsia="fr-FR"/>
              </w:rPr>
            </w:pPr>
            <w:r w:rsidRPr="00BE795E">
              <w:rPr>
                <w:lang w:eastAsia="fr-FR"/>
              </w:rPr>
              <w:t>0dB</w:t>
            </w:r>
          </w:p>
          <w:p w14:paraId="7F7F7D05" w14:textId="77777777" w:rsidR="00D45F72" w:rsidRPr="00BE795E" w:rsidRDefault="00D45F72" w:rsidP="00A03973">
            <w:pPr>
              <w:pStyle w:val="TAL"/>
              <w:rPr>
                <w:lang w:eastAsia="fr-FR"/>
              </w:rPr>
            </w:pPr>
            <w:r w:rsidRPr="00BE795E">
              <w:rPr>
                <w:lang w:eastAsia="fr-FR"/>
              </w:rPr>
              <w:t>0dB</w:t>
            </w:r>
          </w:p>
          <w:p w14:paraId="58EC31A2" w14:textId="77777777" w:rsidR="00D45F72" w:rsidRPr="00BE795E" w:rsidRDefault="00D45F72" w:rsidP="00A03973">
            <w:pPr>
              <w:pStyle w:val="TAL"/>
              <w:rPr>
                <w:lang w:eastAsia="fr-FR"/>
              </w:rPr>
            </w:pPr>
            <w:r w:rsidRPr="00BE795E">
              <w:rPr>
                <w:lang w:eastAsia="fr-FR"/>
              </w:rPr>
              <w:t>0dB</w:t>
            </w:r>
          </w:p>
          <w:p w14:paraId="783907C3" w14:textId="77777777" w:rsidR="00D45F72" w:rsidRPr="00BE795E" w:rsidRDefault="00D45F72" w:rsidP="00A03973">
            <w:pPr>
              <w:pStyle w:val="TAL"/>
              <w:rPr>
                <w:lang w:eastAsia="fr-FR"/>
              </w:rPr>
            </w:pPr>
            <w:r w:rsidRPr="00BE795E">
              <w:rPr>
                <w:lang w:eastAsia="fr-FR"/>
              </w:rPr>
              <w:t>0dB</w:t>
            </w:r>
          </w:p>
          <w:p w14:paraId="3EEBC3F8" w14:textId="77777777" w:rsidR="00D45F72" w:rsidRPr="00BE795E" w:rsidRDefault="00D45F72" w:rsidP="00A03973">
            <w:pPr>
              <w:pStyle w:val="TAL"/>
              <w:rPr>
                <w:lang w:eastAsia="fr-FR"/>
              </w:rPr>
            </w:pPr>
          </w:p>
          <w:p w14:paraId="75C9CBF2" w14:textId="77777777" w:rsidR="00D45F72" w:rsidRPr="00BE795E" w:rsidRDefault="00D45F72" w:rsidP="00A03973">
            <w:pPr>
              <w:pStyle w:val="TAL"/>
              <w:rPr>
                <w:lang w:eastAsia="fr-FR"/>
              </w:rPr>
            </w:pPr>
            <w:r w:rsidRPr="00BE795E">
              <w:rPr>
                <w:lang w:eastAsia="fr-FR"/>
              </w:rPr>
              <w:t>During T3:</w:t>
            </w:r>
          </w:p>
          <w:p w14:paraId="59A1EE5C" w14:textId="77777777" w:rsidR="00D45F72" w:rsidRPr="00BE795E" w:rsidRDefault="00D45F72" w:rsidP="00A03973">
            <w:pPr>
              <w:pStyle w:val="TAL"/>
              <w:rPr>
                <w:lang w:eastAsia="fr-FR"/>
              </w:rPr>
            </w:pPr>
            <w:r w:rsidRPr="00BE795E">
              <w:rPr>
                <w:lang w:eastAsia="fr-FR"/>
              </w:rPr>
              <w:t>0dB</w:t>
            </w:r>
          </w:p>
          <w:p w14:paraId="34422B8B" w14:textId="77777777" w:rsidR="00D45F72" w:rsidRPr="00BE795E" w:rsidRDefault="00D45F72" w:rsidP="00A03973">
            <w:pPr>
              <w:pStyle w:val="TAL"/>
              <w:rPr>
                <w:lang w:eastAsia="fr-FR"/>
              </w:rPr>
            </w:pPr>
            <w:r w:rsidRPr="00BE795E">
              <w:rPr>
                <w:lang w:eastAsia="fr-FR"/>
              </w:rPr>
              <w:t>0dB</w:t>
            </w:r>
          </w:p>
          <w:p w14:paraId="698D5174" w14:textId="77777777" w:rsidR="00D45F72" w:rsidRPr="00BE795E" w:rsidRDefault="00D45F72" w:rsidP="00A03973">
            <w:pPr>
              <w:pStyle w:val="TAL"/>
              <w:rPr>
                <w:lang w:eastAsia="fr-FR"/>
              </w:rPr>
            </w:pPr>
            <w:r w:rsidRPr="00BE795E">
              <w:rPr>
                <w:lang w:eastAsia="fr-FR"/>
              </w:rPr>
              <w:t>0dB</w:t>
            </w:r>
          </w:p>
          <w:p w14:paraId="6D7AC6CC" w14:textId="77777777" w:rsidR="00D45F72" w:rsidRPr="00BE795E" w:rsidRDefault="00D45F72" w:rsidP="00A03973">
            <w:pPr>
              <w:keepNext/>
              <w:keepLines/>
              <w:spacing w:after="0"/>
              <w:rPr>
                <w:lang w:eastAsia="fr-FR"/>
              </w:rPr>
            </w:pPr>
            <w:r w:rsidRPr="00BE795E">
              <w:rPr>
                <w:lang w:eastAsia="fr-FR"/>
              </w:rPr>
              <w:t>0dB</w:t>
            </w:r>
          </w:p>
          <w:p w14:paraId="1A298363" w14:textId="77777777" w:rsidR="00D45F72" w:rsidRPr="00BE795E" w:rsidRDefault="00D45F72" w:rsidP="00A03973">
            <w:pPr>
              <w:pStyle w:val="TAL"/>
              <w:rPr>
                <w:rFonts w:cs="Arial"/>
              </w:rPr>
            </w:pPr>
            <w:r w:rsidRPr="00BE795E">
              <w:rPr>
                <w:rFonts w:cs="Arial"/>
              </w:rPr>
              <w:t>In signalling:</w:t>
            </w:r>
          </w:p>
          <w:p w14:paraId="45A2296F" w14:textId="77777777" w:rsidR="00D45F72" w:rsidRPr="00BE795E" w:rsidRDefault="00D45F72" w:rsidP="00A03973">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91C5133" w14:textId="77777777" w:rsidR="00D45F72" w:rsidRPr="00BE795E" w:rsidRDefault="00D45F72" w:rsidP="00A03973">
            <w:pPr>
              <w:pStyle w:val="TAL"/>
              <w:rPr>
                <w:lang w:eastAsia="fr-FR"/>
              </w:rPr>
            </w:pPr>
            <w:r w:rsidRPr="00BE795E">
              <w:rPr>
                <w:lang w:eastAsia="fr-FR"/>
              </w:rPr>
              <w:t>During T1:</w:t>
            </w:r>
          </w:p>
          <w:p w14:paraId="4E64157A"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098BE36"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EC6161A"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04AC049"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4EBF6605" w14:textId="77777777" w:rsidR="00D45F72" w:rsidRPr="00BE795E" w:rsidRDefault="00D45F72" w:rsidP="00A03973">
            <w:pPr>
              <w:pStyle w:val="TAL"/>
              <w:rPr>
                <w:lang w:eastAsia="fr-FR"/>
              </w:rPr>
            </w:pPr>
          </w:p>
          <w:p w14:paraId="1FB99BD2" w14:textId="77777777" w:rsidR="00D45F72" w:rsidRPr="00BE795E" w:rsidRDefault="00D45F72" w:rsidP="00A03973">
            <w:pPr>
              <w:pStyle w:val="TAL"/>
              <w:rPr>
                <w:lang w:eastAsia="fr-FR"/>
              </w:rPr>
            </w:pPr>
            <w:r w:rsidRPr="00BE795E">
              <w:rPr>
                <w:lang w:eastAsia="fr-FR"/>
              </w:rPr>
              <w:t>During T2:</w:t>
            </w:r>
          </w:p>
          <w:p w14:paraId="2E9B8C86"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206AC43A"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AF6ACDA"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2452017C"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790FC72A" w14:textId="77777777" w:rsidR="00D45F72" w:rsidRPr="00BE795E" w:rsidRDefault="00D45F72" w:rsidP="00A03973">
            <w:pPr>
              <w:pStyle w:val="TAL"/>
              <w:rPr>
                <w:lang w:eastAsia="fr-FR"/>
              </w:rPr>
            </w:pPr>
          </w:p>
          <w:p w14:paraId="6D587D48" w14:textId="77777777" w:rsidR="00D45F72" w:rsidRPr="00BE795E" w:rsidRDefault="00D45F72" w:rsidP="00A03973">
            <w:pPr>
              <w:pStyle w:val="TAL"/>
              <w:rPr>
                <w:lang w:eastAsia="fr-FR"/>
              </w:rPr>
            </w:pPr>
            <w:r w:rsidRPr="00BE795E">
              <w:rPr>
                <w:lang w:eastAsia="fr-FR"/>
              </w:rPr>
              <w:t>During T3:</w:t>
            </w:r>
          </w:p>
          <w:p w14:paraId="76CB2A10"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B19B234"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3D6619C"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626B8D17" w14:textId="77777777" w:rsidR="00D45F72" w:rsidRPr="00BE795E" w:rsidRDefault="00D45F72" w:rsidP="00A03973">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53108904" w14:textId="77777777" w:rsidR="00D45F72" w:rsidRPr="00BE795E" w:rsidRDefault="00D45F72" w:rsidP="00A03973">
            <w:pPr>
              <w:pStyle w:val="TAL"/>
              <w:rPr>
                <w:rFonts w:cs="Arial"/>
              </w:rPr>
            </w:pPr>
            <w:r w:rsidRPr="00BE795E">
              <w:rPr>
                <w:rFonts w:cs="Arial"/>
              </w:rPr>
              <w:t>In signalling:</w:t>
            </w:r>
          </w:p>
          <w:p w14:paraId="3C653A3E" w14:textId="77777777" w:rsidR="00D45F72" w:rsidRPr="00BE795E" w:rsidRDefault="00D45F72" w:rsidP="00A03973">
            <w:pPr>
              <w:keepNext/>
              <w:keepLines/>
              <w:spacing w:after="0"/>
              <w:rPr>
                <w:rFonts w:ascii="Arial" w:hAnsi="Arial"/>
                <w:sz w:val="18"/>
                <w:u w:val="single"/>
                <w:lang w:eastAsia="ja-JP"/>
              </w:rPr>
            </w:pPr>
            <w:r w:rsidRPr="00BE795E">
              <w:rPr>
                <w:rFonts w:cs="Arial"/>
              </w:rPr>
              <w:t>A3-offset = -15dB</w:t>
            </w:r>
          </w:p>
        </w:tc>
      </w:tr>
      <w:tr w:rsidR="00D45F72" w:rsidRPr="00BE795E" w14:paraId="2AA32060" w14:textId="77777777" w:rsidTr="00EF31CF">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5F8DFEB" w14:textId="77777777" w:rsidR="00D45F72" w:rsidRPr="00BE795E" w:rsidRDefault="00D45F72" w:rsidP="00A03973">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57B31256" w14:textId="77777777" w:rsidR="00D45F72" w:rsidRPr="00BE795E" w:rsidRDefault="00D45F72" w:rsidP="00A03973">
            <w:pPr>
              <w:pStyle w:val="TAL"/>
              <w:rPr>
                <w:lang w:eastAsia="fr-FR"/>
              </w:rPr>
            </w:pPr>
            <w:r w:rsidRPr="00BE795E">
              <w:rPr>
                <w:lang w:eastAsia="fr-FR"/>
              </w:rPr>
              <w:t>During T1:</w:t>
            </w:r>
          </w:p>
          <w:p w14:paraId="0BD35087"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4C4F201"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284FB96"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2B4808F"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71B4CA55"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FC31DA8" w14:textId="77777777" w:rsidR="00D45F72" w:rsidRPr="00BE795E" w:rsidRDefault="00D45F72" w:rsidP="00A03973">
            <w:pPr>
              <w:pStyle w:val="TAL"/>
              <w:rPr>
                <w:lang w:eastAsia="fr-FR"/>
              </w:rPr>
            </w:pPr>
          </w:p>
          <w:p w14:paraId="3B559CC2" w14:textId="77777777" w:rsidR="00D45F72" w:rsidRPr="00BE795E" w:rsidRDefault="00D45F72" w:rsidP="00A03973">
            <w:pPr>
              <w:pStyle w:val="TAL"/>
              <w:rPr>
                <w:lang w:eastAsia="fr-FR"/>
              </w:rPr>
            </w:pPr>
            <w:r w:rsidRPr="00BE795E">
              <w:rPr>
                <w:lang w:eastAsia="fr-FR"/>
              </w:rPr>
              <w:t>During T2:</w:t>
            </w:r>
          </w:p>
          <w:p w14:paraId="5E6B9970"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0EA4B28"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75225D6"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5823039"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2E80DE5D"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20DF5F97" w14:textId="77777777" w:rsidR="00D45F72" w:rsidRPr="00BE795E" w:rsidRDefault="00D45F72" w:rsidP="00A03973">
            <w:pPr>
              <w:pStyle w:val="TAL"/>
              <w:rPr>
                <w:lang w:eastAsia="fr-FR"/>
              </w:rPr>
            </w:pPr>
          </w:p>
          <w:p w14:paraId="3462FA79" w14:textId="77777777" w:rsidR="00D45F72" w:rsidRPr="00BE795E" w:rsidRDefault="00D45F72" w:rsidP="00A03973">
            <w:pPr>
              <w:pStyle w:val="TAL"/>
              <w:rPr>
                <w:lang w:eastAsia="fr-FR"/>
              </w:rPr>
            </w:pPr>
            <w:r w:rsidRPr="00BE795E">
              <w:rPr>
                <w:lang w:eastAsia="fr-FR"/>
              </w:rPr>
              <w:t>During T3:</w:t>
            </w:r>
          </w:p>
          <w:p w14:paraId="542FCCE5"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8D45E55"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633C75C"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B73DE26" w14:textId="77777777" w:rsidR="00D45F72" w:rsidRPr="00BE795E" w:rsidRDefault="00D45F72" w:rsidP="00A03973">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071E4DD2"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09C27FD" w14:textId="77777777" w:rsidR="00D45F72" w:rsidRPr="00BE795E" w:rsidRDefault="00D45F72" w:rsidP="00A03973">
            <w:pPr>
              <w:pStyle w:val="TAL"/>
              <w:rPr>
                <w:rFonts w:cs="Arial"/>
              </w:rPr>
            </w:pPr>
            <w:r w:rsidRPr="00BE795E">
              <w:rPr>
                <w:rFonts w:cs="Arial"/>
              </w:rPr>
              <w:t>In signalling:</w:t>
            </w:r>
          </w:p>
          <w:p w14:paraId="71B6DF50" w14:textId="77777777" w:rsidR="00D45F72" w:rsidRPr="00BE795E" w:rsidRDefault="00D45F72" w:rsidP="00A03973">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0FA1E811" w14:textId="77777777" w:rsidR="00D45F72" w:rsidRPr="00BE795E" w:rsidRDefault="00D45F72" w:rsidP="00A03973">
            <w:pPr>
              <w:pStyle w:val="TAL"/>
              <w:rPr>
                <w:lang w:eastAsia="fr-FR"/>
              </w:rPr>
            </w:pPr>
            <w:r w:rsidRPr="00BE795E">
              <w:rPr>
                <w:lang w:eastAsia="fr-FR"/>
              </w:rPr>
              <w:t>During T1:</w:t>
            </w:r>
          </w:p>
          <w:p w14:paraId="51508C26" w14:textId="77777777" w:rsidR="00D45F72" w:rsidRPr="00BE795E" w:rsidRDefault="00D45F72" w:rsidP="00A03973">
            <w:pPr>
              <w:pStyle w:val="TAL"/>
              <w:rPr>
                <w:lang w:eastAsia="fr-FR"/>
              </w:rPr>
            </w:pPr>
            <w:r w:rsidRPr="00BE795E">
              <w:rPr>
                <w:lang w:eastAsia="fr-FR"/>
              </w:rPr>
              <w:t>0dB</w:t>
            </w:r>
          </w:p>
          <w:p w14:paraId="1A1D5B95" w14:textId="77777777" w:rsidR="00D45F72" w:rsidRPr="00BE795E" w:rsidRDefault="00D45F72" w:rsidP="00A03973">
            <w:pPr>
              <w:pStyle w:val="TAL"/>
              <w:rPr>
                <w:lang w:eastAsia="fr-FR"/>
              </w:rPr>
            </w:pPr>
            <w:r w:rsidRPr="00BE795E">
              <w:rPr>
                <w:lang w:eastAsia="fr-FR"/>
              </w:rPr>
              <w:t>0dB</w:t>
            </w:r>
          </w:p>
          <w:p w14:paraId="734F2B6F" w14:textId="77777777" w:rsidR="00D45F72" w:rsidRPr="00BE795E" w:rsidRDefault="00D45F72" w:rsidP="00A03973">
            <w:pPr>
              <w:pStyle w:val="TAL"/>
              <w:rPr>
                <w:lang w:eastAsia="fr-FR"/>
              </w:rPr>
            </w:pPr>
            <w:r w:rsidRPr="00BE795E">
              <w:rPr>
                <w:lang w:eastAsia="fr-FR"/>
              </w:rPr>
              <w:t>0dB</w:t>
            </w:r>
          </w:p>
          <w:p w14:paraId="3F422607" w14:textId="77777777" w:rsidR="00D45F72" w:rsidRPr="00BE795E" w:rsidRDefault="00D45F72" w:rsidP="00A03973">
            <w:pPr>
              <w:pStyle w:val="TAL"/>
              <w:rPr>
                <w:lang w:eastAsia="fr-FR"/>
              </w:rPr>
            </w:pPr>
            <w:r w:rsidRPr="00BE795E">
              <w:rPr>
                <w:lang w:eastAsia="fr-FR"/>
              </w:rPr>
              <w:t>0dB</w:t>
            </w:r>
          </w:p>
          <w:p w14:paraId="67B9B92D" w14:textId="77777777" w:rsidR="00D45F72" w:rsidRPr="00BE795E" w:rsidRDefault="00D45F72" w:rsidP="00A03973">
            <w:pPr>
              <w:pStyle w:val="TAL"/>
              <w:rPr>
                <w:lang w:eastAsia="fr-FR"/>
              </w:rPr>
            </w:pPr>
            <w:r w:rsidRPr="00BE795E">
              <w:rPr>
                <w:lang w:eastAsia="fr-FR"/>
              </w:rPr>
              <w:t>0dB</w:t>
            </w:r>
          </w:p>
          <w:p w14:paraId="5B01DCFF" w14:textId="77777777" w:rsidR="00D45F72" w:rsidRPr="00BE795E" w:rsidRDefault="00D45F72" w:rsidP="00A03973">
            <w:pPr>
              <w:pStyle w:val="TAL"/>
              <w:rPr>
                <w:lang w:eastAsia="fr-FR"/>
              </w:rPr>
            </w:pPr>
          </w:p>
          <w:p w14:paraId="718800D2" w14:textId="77777777" w:rsidR="00D45F72" w:rsidRPr="00BE795E" w:rsidRDefault="00D45F72" w:rsidP="00A03973">
            <w:pPr>
              <w:pStyle w:val="TAL"/>
              <w:rPr>
                <w:lang w:eastAsia="fr-FR"/>
              </w:rPr>
            </w:pPr>
            <w:r w:rsidRPr="00BE795E">
              <w:rPr>
                <w:lang w:eastAsia="fr-FR"/>
              </w:rPr>
              <w:t>During T2:</w:t>
            </w:r>
          </w:p>
          <w:p w14:paraId="09945E7F" w14:textId="77777777" w:rsidR="00D45F72" w:rsidRPr="00BE795E" w:rsidRDefault="00D45F72" w:rsidP="00A03973">
            <w:pPr>
              <w:pStyle w:val="TAL"/>
              <w:rPr>
                <w:lang w:eastAsia="fr-FR"/>
              </w:rPr>
            </w:pPr>
            <w:r w:rsidRPr="00BE795E">
              <w:rPr>
                <w:lang w:eastAsia="fr-FR"/>
              </w:rPr>
              <w:t>0dB</w:t>
            </w:r>
          </w:p>
          <w:p w14:paraId="1BF9D853" w14:textId="77777777" w:rsidR="00D45F72" w:rsidRPr="00BE795E" w:rsidRDefault="00D45F72" w:rsidP="00A03973">
            <w:pPr>
              <w:pStyle w:val="TAL"/>
              <w:rPr>
                <w:lang w:eastAsia="fr-FR"/>
              </w:rPr>
            </w:pPr>
            <w:r w:rsidRPr="00BE795E">
              <w:rPr>
                <w:lang w:eastAsia="fr-FR"/>
              </w:rPr>
              <w:t>0dB</w:t>
            </w:r>
          </w:p>
          <w:p w14:paraId="5AECA5BE" w14:textId="77777777" w:rsidR="00D45F72" w:rsidRPr="00BE795E" w:rsidRDefault="00D45F72" w:rsidP="00A03973">
            <w:pPr>
              <w:pStyle w:val="TAL"/>
              <w:rPr>
                <w:lang w:eastAsia="fr-FR"/>
              </w:rPr>
            </w:pPr>
            <w:r w:rsidRPr="00BE795E">
              <w:rPr>
                <w:lang w:eastAsia="fr-FR"/>
              </w:rPr>
              <w:t>0dB</w:t>
            </w:r>
          </w:p>
          <w:p w14:paraId="439F4FB4" w14:textId="77777777" w:rsidR="00D45F72" w:rsidRPr="00BE795E" w:rsidRDefault="00D45F72" w:rsidP="00A03973">
            <w:pPr>
              <w:pStyle w:val="TAL"/>
              <w:rPr>
                <w:lang w:eastAsia="fr-FR"/>
              </w:rPr>
            </w:pPr>
            <w:r w:rsidRPr="00BE795E">
              <w:rPr>
                <w:lang w:eastAsia="fr-FR"/>
              </w:rPr>
              <w:t>0dB</w:t>
            </w:r>
          </w:p>
          <w:p w14:paraId="51C17286" w14:textId="77777777" w:rsidR="00D45F72" w:rsidRPr="00BE795E" w:rsidRDefault="00D45F72" w:rsidP="00A03973">
            <w:pPr>
              <w:pStyle w:val="TAL"/>
              <w:rPr>
                <w:lang w:eastAsia="fr-FR"/>
              </w:rPr>
            </w:pPr>
            <w:r w:rsidRPr="00BE795E">
              <w:rPr>
                <w:lang w:eastAsia="fr-FR"/>
              </w:rPr>
              <w:t>0dB</w:t>
            </w:r>
          </w:p>
          <w:p w14:paraId="0553591F" w14:textId="77777777" w:rsidR="00D45F72" w:rsidRPr="00BE795E" w:rsidRDefault="00D45F72" w:rsidP="00A03973">
            <w:pPr>
              <w:pStyle w:val="TAL"/>
              <w:rPr>
                <w:lang w:eastAsia="fr-FR"/>
              </w:rPr>
            </w:pPr>
          </w:p>
          <w:p w14:paraId="698EB6F4" w14:textId="77777777" w:rsidR="00D45F72" w:rsidRPr="00BE795E" w:rsidRDefault="00D45F72" w:rsidP="00A03973">
            <w:pPr>
              <w:pStyle w:val="TAL"/>
              <w:rPr>
                <w:lang w:eastAsia="fr-FR"/>
              </w:rPr>
            </w:pPr>
            <w:r w:rsidRPr="00BE795E">
              <w:rPr>
                <w:lang w:eastAsia="fr-FR"/>
              </w:rPr>
              <w:t>During T3:</w:t>
            </w:r>
          </w:p>
          <w:p w14:paraId="230D8D6D" w14:textId="77777777" w:rsidR="00D45F72" w:rsidRPr="00BE795E" w:rsidRDefault="00D45F72" w:rsidP="00A03973">
            <w:pPr>
              <w:pStyle w:val="TAL"/>
              <w:rPr>
                <w:lang w:eastAsia="fr-FR"/>
              </w:rPr>
            </w:pPr>
            <w:r w:rsidRPr="00BE795E">
              <w:rPr>
                <w:lang w:eastAsia="fr-FR"/>
              </w:rPr>
              <w:t>0dB</w:t>
            </w:r>
          </w:p>
          <w:p w14:paraId="59F75FD2" w14:textId="77777777" w:rsidR="00D45F72" w:rsidRPr="00BE795E" w:rsidRDefault="00D45F72" w:rsidP="00A03973">
            <w:pPr>
              <w:pStyle w:val="TAL"/>
              <w:rPr>
                <w:lang w:eastAsia="fr-FR"/>
              </w:rPr>
            </w:pPr>
            <w:r w:rsidRPr="00BE795E">
              <w:rPr>
                <w:lang w:eastAsia="fr-FR"/>
              </w:rPr>
              <w:t>0dB</w:t>
            </w:r>
          </w:p>
          <w:p w14:paraId="0223D13C" w14:textId="77777777" w:rsidR="00D45F72" w:rsidRPr="00BE795E" w:rsidRDefault="00D45F72" w:rsidP="00A03973">
            <w:pPr>
              <w:pStyle w:val="TAL"/>
              <w:rPr>
                <w:lang w:eastAsia="fr-FR"/>
              </w:rPr>
            </w:pPr>
            <w:r w:rsidRPr="00BE795E">
              <w:rPr>
                <w:lang w:eastAsia="fr-FR"/>
              </w:rPr>
              <w:t>0dB</w:t>
            </w:r>
          </w:p>
          <w:p w14:paraId="331EAB63" w14:textId="77777777" w:rsidR="00D45F72" w:rsidRPr="00BE795E" w:rsidRDefault="00D45F72" w:rsidP="00A03973">
            <w:pPr>
              <w:keepNext/>
              <w:keepLines/>
              <w:spacing w:after="0"/>
              <w:rPr>
                <w:lang w:eastAsia="fr-FR"/>
              </w:rPr>
            </w:pPr>
            <w:r w:rsidRPr="00BE795E">
              <w:rPr>
                <w:lang w:eastAsia="fr-FR"/>
              </w:rPr>
              <w:t>0dB</w:t>
            </w:r>
          </w:p>
          <w:p w14:paraId="3AA1BE79" w14:textId="77777777" w:rsidR="00D45F72" w:rsidRPr="00BE795E" w:rsidRDefault="00D45F72" w:rsidP="00A03973">
            <w:pPr>
              <w:pStyle w:val="TAL"/>
              <w:rPr>
                <w:lang w:eastAsia="fr-FR"/>
              </w:rPr>
            </w:pPr>
            <w:r w:rsidRPr="00BE795E">
              <w:rPr>
                <w:lang w:eastAsia="fr-FR"/>
              </w:rPr>
              <w:t>0dB</w:t>
            </w:r>
          </w:p>
          <w:p w14:paraId="6A14F9B4" w14:textId="77777777" w:rsidR="00D45F72" w:rsidRPr="00BE795E" w:rsidRDefault="00D45F72" w:rsidP="00A03973">
            <w:pPr>
              <w:pStyle w:val="TAL"/>
              <w:rPr>
                <w:rFonts w:cs="Arial"/>
              </w:rPr>
            </w:pPr>
            <w:r w:rsidRPr="00BE795E">
              <w:rPr>
                <w:rFonts w:cs="Arial"/>
              </w:rPr>
              <w:t>In signalling:</w:t>
            </w:r>
          </w:p>
          <w:p w14:paraId="41BC4EC0" w14:textId="77777777" w:rsidR="00D45F72" w:rsidRPr="00BE795E" w:rsidRDefault="00D45F72" w:rsidP="00A03973">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025E5DA" w14:textId="77777777" w:rsidR="00D45F72" w:rsidRPr="00BE795E" w:rsidRDefault="00D45F72" w:rsidP="00A03973">
            <w:pPr>
              <w:pStyle w:val="TAL"/>
              <w:rPr>
                <w:lang w:eastAsia="fr-FR"/>
              </w:rPr>
            </w:pPr>
            <w:r w:rsidRPr="00BE795E">
              <w:rPr>
                <w:lang w:eastAsia="fr-FR"/>
              </w:rPr>
              <w:t>During T1:</w:t>
            </w:r>
          </w:p>
          <w:p w14:paraId="78EFCEAF"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22D8FE65"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9A4350A"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2B93C45C"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5EE0BD7C"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ED2237F" w14:textId="77777777" w:rsidR="00D45F72" w:rsidRPr="00BE795E" w:rsidRDefault="00D45F72" w:rsidP="00A03973">
            <w:pPr>
              <w:pStyle w:val="TAL"/>
              <w:rPr>
                <w:lang w:eastAsia="fr-FR"/>
              </w:rPr>
            </w:pPr>
          </w:p>
          <w:p w14:paraId="0EA8BD18" w14:textId="77777777" w:rsidR="00D45F72" w:rsidRPr="00BE795E" w:rsidRDefault="00D45F72" w:rsidP="00A03973">
            <w:pPr>
              <w:pStyle w:val="TAL"/>
              <w:rPr>
                <w:lang w:eastAsia="fr-FR"/>
              </w:rPr>
            </w:pPr>
            <w:r w:rsidRPr="00BE795E">
              <w:rPr>
                <w:lang w:eastAsia="fr-FR"/>
              </w:rPr>
              <w:t>During T2:</w:t>
            </w:r>
          </w:p>
          <w:p w14:paraId="7A6B023B"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6417A55"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8FEF41B"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7E798EE"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0AE2DC99"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C35900E" w14:textId="77777777" w:rsidR="00D45F72" w:rsidRPr="00BE795E" w:rsidRDefault="00D45F72" w:rsidP="00A03973">
            <w:pPr>
              <w:pStyle w:val="TAL"/>
              <w:rPr>
                <w:lang w:eastAsia="fr-FR"/>
              </w:rPr>
            </w:pPr>
          </w:p>
          <w:p w14:paraId="6DE444F2" w14:textId="77777777" w:rsidR="00D45F72" w:rsidRPr="00BE795E" w:rsidRDefault="00D45F72" w:rsidP="00A03973">
            <w:pPr>
              <w:pStyle w:val="TAL"/>
              <w:rPr>
                <w:lang w:eastAsia="fr-FR"/>
              </w:rPr>
            </w:pPr>
            <w:r w:rsidRPr="00BE795E">
              <w:rPr>
                <w:lang w:eastAsia="fr-FR"/>
              </w:rPr>
              <w:t>During T3:</w:t>
            </w:r>
          </w:p>
          <w:p w14:paraId="6935EC47"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4B63D14"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6E520792"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BF96E0A" w14:textId="77777777" w:rsidR="00D45F72" w:rsidRPr="00BE795E" w:rsidRDefault="00D45F72" w:rsidP="00A03973">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0AFF552C"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0731CCE" w14:textId="77777777" w:rsidR="00D45F72" w:rsidRPr="00BE795E" w:rsidRDefault="00D45F72" w:rsidP="00A03973">
            <w:pPr>
              <w:pStyle w:val="TAL"/>
              <w:rPr>
                <w:rFonts w:cs="Arial"/>
              </w:rPr>
            </w:pPr>
            <w:r w:rsidRPr="00BE795E">
              <w:rPr>
                <w:rFonts w:cs="Arial"/>
              </w:rPr>
              <w:t>In signalling:</w:t>
            </w:r>
          </w:p>
          <w:p w14:paraId="5B24B791" w14:textId="77777777" w:rsidR="00D45F72" w:rsidRPr="00BE795E" w:rsidRDefault="00D45F72" w:rsidP="00A03973">
            <w:pPr>
              <w:pStyle w:val="TAL"/>
              <w:rPr>
                <w:lang w:eastAsia="fr-FR"/>
              </w:rPr>
            </w:pPr>
            <w:r w:rsidRPr="00BE795E">
              <w:rPr>
                <w:rFonts w:cs="Arial"/>
              </w:rPr>
              <w:t>A3-offset = -15dB</w:t>
            </w:r>
          </w:p>
        </w:tc>
      </w:tr>
      <w:tr w:rsidR="00D45F72" w:rsidRPr="00BE795E" w14:paraId="6F3F855D" w14:textId="77777777" w:rsidTr="00EF31CF">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4F1DDAFD" w14:textId="77777777" w:rsidR="00D45F72" w:rsidRPr="00BE795E" w:rsidRDefault="00D45F72" w:rsidP="00A03973">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47670D20" w14:textId="77777777" w:rsidR="00D45F72" w:rsidRPr="00BE795E" w:rsidRDefault="00D45F72" w:rsidP="00A03973">
            <w:pPr>
              <w:pStyle w:val="TAL"/>
              <w:rPr>
                <w:lang w:eastAsia="fr-FR"/>
              </w:rPr>
            </w:pPr>
            <w:r w:rsidRPr="00BE795E">
              <w:rPr>
                <w:lang w:eastAsia="fr-FR"/>
              </w:rPr>
              <w:t>During T1:</w:t>
            </w:r>
          </w:p>
          <w:p w14:paraId="576F7012"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692B4E82"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D6FC79D"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0449AB94"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19480291" w14:textId="77777777" w:rsidR="00D45F72" w:rsidRPr="00BE795E" w:rsidRDefault="00D45F72" w:rsidP="00A03973">
            <w:pPr>
              <w:pStyle w:val="TAL"/>
              <w:rPr>
                <w:lang w:eastAsia="fr-FR"/>
              </w:rPr>
            </w:pPr>
          </w:p>
          <w:p w14:paraId="7A97382F" w14:textId="77777777" w:rsidR="00D45F72" w:rsidRPr="00BE795E" w:rsidRDefault="00D45F72" w:rsidP="00A03973">
            <w:pPr>
              <w:pStyle w:val="TAL"/>
              <w:rPr>
                <w:lang w:eastAsia="fr-FR"/>
              </w:rPr>
            </w:pPr>
            <w:r w:rsidRPr="00BE795E">
              <w:rPr>
                <w:lang w:eastAsia="fr-FR"/>
              </w:rPr>
              <w:t>During T2:</w:t>
            </w:r>
          </w:p>
          <w:p w14:paraId="1653562B"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161D631A"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006F87C2"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51B7D081"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13C6B318" w14:textId="77777777" w:rsidR="00D45F72" w:rsidRPr="00BE795E" w:rsidRDefault="00D45F72" w:rsidP="00A03973">
            <w:pPr>
              <w:pStyle w:val="TAL"/>
            </w:pPr>
            <w:r w:rsidRPr="00BE795E">
              <w:t xml:space="preserve">In </w:t>
            </w:r>
            <w:r>
              <w:t>signalling</w:t>
            </w:r>
            <w:r w:rsidRPr="00BE795E">
              <w:t>:</w:t>
            </w:r>
          </w:p>
          <w:p w14:paraId="48D15092" w14:textId="77777777" w:rsidR="00D45F72" w:rsidRPr="00BE795E" w:rsidRDefault="00D45F72" w:rsidP="00A03973">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210CDB5D" w14:textId="77777777" w:rsidR="00D45F72" w:rsidRPr="00BE795E" w:rsidRDefault="00D45F72" w:rsidP="00A03973">
            <w:pPr>
              <w:pStyle w:val="TAL"/>
              <w:rPr>
                <w:lang w:eastAsia="fr-FR"/>
              </w:rPr>
            </w:pPr>
            <w:r w:rsidRPr="00BE795E">
              <w:rPr>
                <w:lang w:eastAsia="fr-FR"/>
              </w:rPr>
              <w:t>During T1:</w:t>
            </w:r>
          </w:p>
          <w:p w14:paraId="05484EF6" w14:textId="77777777" w:rsidR="00D45F72" w:rsidRPr="00BE795E" w:rsidRDefault="00D45F72" w:rsidP="00A03973">
            <w:pPr>
              <w:pStyle w:val="TAL"/>
              <w:rPr>
                <w:lang w:eastAsia="fr-FR"/>
              </w:rPr>
            </w:pPr>
            <w:r w:rsidRPr="00BE795E">
              <w:rPr>
                <w:lang w:eastAsia="fr-FR"/>
              </w:rPr>
              <w:t>0dB</w:t>
            </w:r>
          </w:p>
          <w:p w14:paraId="4209F47B" w14:textId="77777777" w:rsidR="00D45F72" w:rsidRPr="00BE795E" w:rsidRDefault="00D45F72" w:rsidP="00A03973">
            <w:pPr>
              <w:pStyle w:val="TAL"/>
              <w:rPr>
                <w:lang w:eastAsia="fr-FR"/>
              </w:rPr>
            </w:pPr>
            <w:r w:rsidRPr="00BE795E">
              <w:rPr>
                <w:lang w:eastAsia="fr-FR"/>
              </w:rPr>
              <w:t>0dB</w:t>
            </w:r>
          </w:p>
          <w:p w14:paraId="12F4E69B" w14:textId="77777777" w:rsidR="00D45F72" w:rsidRPr="00BE795E" w:rsidRDefault="00D45F72" w:rsidP="00A03973">
            <w:pPr>
              <w:pStyle w:val="TAL"/>
              <w:rPr>
                <w:lang w:eastAsia="fr-FR"/>
              </w:rPr>
            </w:pPr>
            <w:r w:rsidRPr="00BE795E">
              <w:rPr>
                <w:lang w:eastAsia="fr-FR"/>
              </w:rPr>
              <w:t>0dB</w:t>
            </w:r>
          </w:p>
          <w:p w14:paraId="583F8C91" w14:textId="77777777" w:rsidR="00D45F72" w:rsidRPr="00BE795E" w:rsidRDefault="00D45F72" w:rsidP="00A03973">
            <w:pPr>
              <w:pStyle w:val="TAL"/>
              <w:rPr>
                <w:lang w:eastAsia="fr-FR"/>
              </w:rPr>
            </w:pPr>
            <w:r w:rsidRPr="00BE795E">
              <w:rPr>
                <w:lang w:eastAsia="fr-FR"/>
              </w:rPr>
              <w:t>0dB</w:t>
            </w:r>
          </w:p>
          <w:p w14:paraId="190082BA" w14:textId="77777777" w:rsidR="00D45F72" w:rsidRPr="00BE795E" w:rsidRDefault="00D45F72" w:rsidP="00A03973">
            <w:pPr>
              <w:pStyle w:val="TAL"/>
              <w:rPr>
                <w:lang w:eastAsia="fr-FR"/>
              </w:rPr>
            </w:pPr>
          </w:p>
          <w:p w14:paraId="43A3CA33" w14:textId="77777777" w:rsidR="00D45F72" w:rsidRPr="00BE795E" w:rsidRDefault="00D45F72" w:rsidP="00A03973">
            <w:pPr>
              <w:pStyle w:val="TAL"/>
              <w:rPr>
                <w:lang w:eastAsia="fr-FR"/>
              </w:rPr>
            </w:pPr>
            <w:r w:rsidRPr="00BE795E">
              <w:rPr>
                <w:lang w:eastAsia="fr-FR"/>
              </w:rPr>
              <w:t>During T2:</w:t>
            </w:r>
          </w:p>
          <w:p w14:paraId="7D90DBF1" w14:textId="77777777" w:rsidR="00D45F72" w:rsidRPr="00BE795E" w:rsidRDefault="00D45F72" w:rsidP="00A03973">
            <w:pPr>
              <w:pStyle w:val="TAL"/>
              <w:rPr>
                <w:lang w:eastAsia="fr-FR"/>
              </w:rPr>
            </w:pPr>
            <w:r w:rsidRPr="00BE795E">
              <w:rPr>
                <w:lang w:eastAsia="fr-FR"/>
              </w:rPr>
              <w:t>0dB</w:t>
            </w:r>
          </w:p>
          <w:p w14:paraId="3952AF74" w14:textId="77777777" w:rsidR="00D45F72" w:rsidRPr="00BE795E" w:rsidRDefault="00D45F72" w:rsidP="00A03973">
            <w:pPr>
              <w:pStyle w:val="TAL"/>
              <w:rPr>
                <w:lang w:eastAsia="fr-FR"/>
              </w:rPr>
            </w:pPr>
            <w:r w:rsidRPr="00BE795E">
              <w:rPr>
                <w:lang w:eastAsia="fr-FR"/>
              </w:rPr>
              <w:t>0dB</w:t>
            </w:r>
          </w:p>
          <w:p w14:paraId="3421B535" w14:textId="77777777" w:rsidR="00D45F72" w:rsidRPr="00BE795E" w:rsidRDefault="00D45F72" w:rsidP="00A03973">
            <w:pPr>
              <w:pStyle w:val="TAL"/>
              <w:rPr>
                <w:lang w:eastAsia="fr-FR"/>
              </w:rPr>
            </w:pPr>
            <w:r w:rsidRPr="00BE795E">
              <w:rPr>
                <w:lang w:eastAsia="fr-FR"/>
              </w:rPr>
              <w:t>0dB</w:t>
            </w:r>
          </w:p>
          <w:p w14:paraId="0C317159" w14:textId="77777777" w:rsidR="00D45F72" w:rsidRPr="00BE795E" w:rsidRDefault="00D45F72" w:rsidP="00A03973">
            <w:pPr>
              <w:pStyle w:val="TAL"/>
              <w:rPr>
                <w:lang w:eastAsia="fr-FR"/>
              </w:rPr>
            </w:pPr>
            <w:r w:rsidRPr="00BE795E">
              <w:rPr>
                <w:lang w:eastAsia="fr-FR"/>
              </w:rPr>
              <w:t>0dB</w:t>
            </w:r>
          </w:p>
          <w:p w14:paraId="5FD6148F" w14:textId="77777777" w:rsidR="00D45F72" w:rsidRPr="00BE795E" w:rsidRDefault="00D45F72" w:rsidP="00A03973">
            <w:pPr>
              <w:pStyle w:val="TAL"/>
            </w:pPr>
            <w:r w:rsidRPr="00BE795E">
              <w:t xml:space="preserve">In </w:t>
            </w:r>
            <w:r>
              <w:t>signalling</w:t>
            </w:r>
            <w:r w:rsidRPr="00BE795E">
              <w:t>:</w:t>
            </w:r>
          </w:p>
          <w:p w14:paraId="32DF98C1" w14:textId="77777777" w:rsidR="00D45F72" w:rsidRPr="00BE795E" w:rsidRDefault="00D45F72" w:rsidP="00A03973">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6F3DFAE" w14:textId="77777777" w:rsidR="00D45F72" w:rsidRPr="00BE795E" w:rsidRDefault="00D45F72" w:rsidP="00A03973">
            <w:pPr>
              <w:pStyle w:val="TAL"/>
              <w:rPr>
                <w:lang w:eastAsia="fr-FR"/>
              </w:rPr>
            </w:pPr>
            <w:r w:rsidRPr="00BE795E">
              <w:rPr>
                <w:lang w:eastAsia="fr-FR"/>
              </w:rPr>
              <w:t>During T1:</w:t>
            </w:r>
          </w:p>
          <w:p w14:paraId="14D8FF90"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63D0F99F"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63053F72"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5B5FEDD3"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A33A9B2" w14:textId="77777777" w:rsidR="00D45F72" w:rsidRPr="00BE795E" w:rsidRDefault="00D45F72" w:rsidP="00A03973">
            <w:pPr>
              <w:pStyle w:val="TAL"/>
              <w:rPr>
                <w:lang w:eastAsia="fr-FR"/>
              </w:rPr>
            </w:pPr>
          </w:p>
          <w:p w14:paraId="7B01D6AB" w14:textId="77777777" w:rsidR="00D45F72" w:rsidRPr="00BE795E" w:rsidRDefault="00D45F72" w:rsidP="00A03973">
            <w:pPr>
              <w:pStyle w:val="TAL"/>
              <w:rPr>
                <w:lang w:eastAsia="fr-FR"/>
              </w:rPr>
            </w:pPr>
            <w:r w:rsidRPr="00BE795E">
              <w:rPr>
                <w:lang w:eastAsia="fr-FR"/>
              </w:rPr>
              <w:t>During T2:</w:t>
            </w:r>
          </w:p>
          <w:p w14:paraId="1095697E"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4EFCB48E"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FA784C0"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689C996E"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5AB70F70" w14:textId="77777777" w:rsidR="00D45F72" w:rsidRPr="00BE795E" w:rsidRDefault="00D45F72" w:rsidP="00A03973">
            <w:pPr>
              <w:pStyle w:val="TAL"/>
            </w:pPr>
            <w:r w:rsidRPr="00BE795E">
              <w:t xml:space="preserve">In </w:t>
            </w:r>
            <w:r>
              <w:t>signalling</w:t>
            </w:r>
            <w:r w:rsidRPr="00BE795E">
              <w:t>:</w:t>
            </w:r>
          </w:p>
          <w:p w14:paraId="3BD82CE8" w14:textId="77777777" w:rsidR="00D45F72" w:rsidRPr="00BE795E" w:rsidRDefault="00D45F72" w:rsidP="00A03973">
            <w:pPr>
              <w:pStyle w:val="TAL"/>
              <w:rPr>
                <w:lang w:eastAsia="fr-FR"/>
              </w:rPr>
            </w:pPr>
            <w:r w:rsidRPr="00BE795E">
              <w:t>A3-offset = -15dB</w:t>
            </w:r>
          </w:p>
        </w:tc>
      </w:tr>
      <w:tr w:rsidR="00D45F72" w:rsidRPr="00BE795E" w14:paraId="63B299A4"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72EC2CC1" w14:textId="77777777" w:rsidR="00D45F72" w:rsidRPr="00BE795E" w:rsidRDefault="00D45F72" w:rsidP="00A03973">
            <w:pPr>
              <w:pStyle w:val="TAL"/>
            </w:pPr>
            <w:r w:rsidRPr="00BE795E">
              <w:rPr>
                <w:rFonts w:cs="Arial"/>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97DDE93" w14:textId="77777777" w:rsidR="00D45F72" w:rsidRPr="00BE795E" w:rsidRDefault="00D45F72" w:rsidP="00A03973">
            <w:pPr>
              <w:pStyle w:val="TAL"/>
              <w:rPr>
                <w:lang w:eastAsia="fr-FR"/>
              </w:rPr>
            </w:pPr>
            <w:r w:rsidRPr="00BE795E">
              <w:rPr>
                <w:lang w:eastAsia="fr-FR"/>
              </w:rPr>
              <w:t>During T1:</w:t>
            </w:r>
          </w:p>
          <w:p w14:paraId="1CD08DFD"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07E3DB8F"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4B6ABCB6"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58D6820F"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38486187" w14:textId="77777777" w:rsidR="00D45F72" w:rsidRPr="00BE795E" w:rsidRDefault="00D45F72" w:rsidP="00A03973">
            <w:pPr>
              <w:pStyle w:val="TAL"/>
              <w:rPr>
                <w:lang w:eastAsia="fr-FR"/>
              </w:rPr>
            </w:pPr>
          </w:p>
          <w:p w14:paraId="4BD236FB" w14:textId="77777777" w:rsidR="00D45F72" w:rsidRPr="00BE795E" w:rsidRDefault="00D45F72" w:rsidP="00A03973">
            <w:pPr>
              <w:pStyle w:val="TAL"/>
              <w:rPr>
                <w:lang w:eastAsia="fr-FR"/>
              </w:rPr>
            </w:pPr>
            <w:r w:rsidRPr="00BE795E">
              <w:rPr>
                <w:lang w:eastAsia="fr-FR"/>
              </w:rPr>
              <w:t>During T2:</w:t>
            </w:r>
          </w:p>
          <w:p w14:paraId="5A942B33"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014A3293"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1682EC39"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37AD10BD"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0567F353" w14:textId="77777777" w:rsidR="00D45F72" w:rsidRPr="00BE795E" w:rsidRDefault="00D45F72" w:rsidP="00A03973">
            <w:pPr>
              <w:pStyle w:val="TAL"/>
              <w:rPr>
                <w:lang w:eastAsia="fr-FR"/>
              </w:rPr>
            </w:pPr>
          </w:p>
          <w:p w14:paraId="7FEE6C0C" w14:textId="77777777" w:rsidR="00D45F72" w:rsidRPr="00BE795E" w:rsidRDefault="00D45F72" w:rsidP="00A03973">
            <w:pPr>
              <w:pStyle w:val="TAL"/>
              <w:rPr>
                <w:rFonts w:cs="Arial"/>
              </w:rPr>
            </w:pPr>
            <w:r w:rsidRPr="00BE795E">
              <w:rPr>
                <w:rFonts w:cs="Arial"/>
              </w:rPr>
              <w:t>In signalling:</w:t>
            </w:r>
          </w:p>
          <w:p w14:paraId="78B411B3" w14:textId="77777777" w:rsidR="00D45F72" w:rsidRPr="00BE795E" w:rsidRDefault="00D45F72" w:rsidP="00A03973">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2F17FE48" w14:textId="77777777" w:rsidR="00D45F72" w:rsidRPr="00BE795E" w:rsidRDefault="00D45F72" w:rsidP="00A03973">
            <w:pPr>
              <w:pStyle w:val="TAL"/>
              <w:rPr>
                <w:lang w:eastAsia="fr-FR"/>
              </w:rPr>
            </w:pPr>
            <w:r w:rsidRPr="00BE795E">
              <w:rPr>
                <w:lang w:eastAsia="fr-FR"/>
              </w:rPr>
              <w:t>During T1:</w:t>
            </w:r>
          </w:p>
          <w:p w14:paraId="4682EC8B" w14:textId="77777777" w:rsidR="00D45F72" w:rsidRPr="00BE795E" w:rsidRDefault="00D45F72" w:rsidP="00A03973">
            <w:pPr>
              <w:pStyle w:val="TAL"/>
              <w:rPr>
                <w:lang w:eastAsia="fr-FR"/>
              </w:rPr>
            </w:pPr>
            <w:r w:rsidRPr="00BE795E">
              <w:rPr>
                <w:lang w:eastAsia="fr-FR"/>
              </w:rPr>
              <w:t>-4.6dB</w:t>
            </w:r>
          </w:p>
          <w:p w14:paraId="27B968EA" w14:textId="77777777" w:rsidR="00D45F72" w:rsidRPr="00BE795E" w:rsidRDefault="00D45F72" w:rsidP="00A03973">
            <w:pPr>
              <w:pStyle w:val="TAL"/>
              <w:rPr>
                <w:lang w:eastAsia="fr-FR"/>
              </w:rPr>
            </w:pPr>
            <w:r w:rsidRPr="00BE795E">
              <w:rPr>
                <w:lang w:eastAsia="fr-FR"/>
              </w:rPr>
              <w:t>-4.6dB</w:t>
            </w:r>
          </w:p>
          <w:p w14:paraId="0EFA9960" w14:textId="77777777" w:rsidR="00D45F72" w:rsidRPr="00BE795E" w:rsidRDefault="00D45F72" w:rsidP="00A03973">
            <w:pPr>
              <w:pStyle w:val="TAL"/>
              <w:rPr>
                <w:lang w:eastAsia="fr-FR"/>
              </w:rPr>
            </w:pPr>
            <w:r w:rsidRPr="00BE795E">
              <w:rPr>
                <w:lang w:eastAsia="fr-FR"/>
              </w:rPr>
              <w:t>0dB</w:t>
            </w:r>
          </w:p>
          <w:p w14:paraId="3EDAAC7A" w14:textId="77777777" w:rsidR="00D45F72" w:rsidRPr="00BE795E" w:rsidRDefault="00D45F72" w:rsidP="00A03973">
            <w:pPr>
              <w:pStyle w:val="TAL"/>
              <w:rPr>
                <w:lang w:eastAsia="fr-FR"/>
              </w:rPr>
            </w:pPr>
            <w:r w:rsidRPr="00BE795E">
              <w:rPr>
                <w:lang w:eastAsia="fr-FR"/>
              </w:rPr>
              <w:t>0dB</w:t>
            </w:r>
          </w:p>
          <w:p w14:paraId="66178B6D" w14:textId="77777777" w:rsidR="00D45F72" w:rsidRPr="00BE795E" w:rsidRDefault="00D45F72" w:rsidP="00A03973">
            <w:pPr>
              <w:pStyle w:val="TAL"/>
              <w:rPr>
                <w:lang w:eastAsia="fr-FR"/>
              </w:rPr>
            </w:pPr>
          </w:p>
          <w:p w14:paraId="304CBCE6" w14:textId="77777777" w:rsidR="00D45F72" w:rsidRPr="00BE795E" w:rsidRDefault="00D45F72" w:rsidP="00A03973">
            <w:pPr>
              <w:pStyle w:val="TAL"/>
              <w:rPr>
                <w:lang w:eastAsia="fr-FR"/>
              </w:rPr>
            </w:pPr>
            <w:r w:rsidRPr="00BE795E">
              <w:rPr>
                <w:lang w:eastAsia="fr-FR"/>
              </w:rPr>
              <w:t>During T2:</w:t>
            </w:r>
          </w:p>
          <w:p w14:paraId="0AF79767" w14:textId="77777777" w:rsidR="00D45F72" w:rsidRPr="00BE795E" w:rsidRDefault="00D45F72" w:rsidP="00A03973">
            <w:pPr>
              <w:pStyle w:val="TAL"/>
              <w:rPr>
                <w:lang w:eastAsia="fr-FR"/>
              </w:rPr>
            </w:pPr>
            <w:r w:rsidRPr="00BE795E">
              <w:rPr>
                <w:lang w:eastAsia="fr-FR"/>
              </w:rPr>
              <w:t>-4.6dB</w:t>
            </w:r>
          </w:p>
          <w:p w14:paraId="577807B5" w14:textId="77777777" w:rsidR="00D45F72" w:rsidRPr="00BE795E" w:rsidRDefault="00D45F72" w:rsidP="00A03973">
            <w:pPr>
              <w:pStyle w:val="TAL"/>
              <w:rPr>
                <w:lang w:eastAsia="fr-FR"/>
              </w:rPr>
            </w:pPr>
            <w:r w:rsidRPr="00BE795E">
              <w:rPr>
                <w:lang w:eastAsia="fr-FR"/>
              </w:rPr>
              <w:t>-4.6dB</w:t>
            </w:r>
          </w:p>
          <w:p w14:paraId="32CC9AEC" w14:textId="77777777" w:rsidR="00D45F72" w:rsidRPr="00BE795E" w:rsidRDefault="00D45F72" w:rsidP="00A03973">
            <w:pPr>
              <w:pStyle w:val="TAL"/>
              <w:rPr>
                <w:lang w:eastAsia="fr-FR"/>
              </w:rPr>
            </w:pPr>
            <w:r w:rsidRPr="00BE795E">
              <w:rPr>
                <w:lang w:eastAsia="fr-FR"/>
              </w:rPr>
              <w:t>0dB</w:t>
            </w:r>
          </w:p>
          <w:p w14:paraId="6E602659" w14:textId="77777777" w:rsidR="00D45F72" w:rsidRPr="00BE795E" w:rsidRDefault="00D45F72" w:rsidP="00A03973">
            <w:pPr>
              <w:pStyle w:val="TAL"/>
              <w:rPr>
                <w:lang w:eastAsia="fr-FR"/>
              </w:rPr>
            </w:pPr>
            <w:r w:rsidRPr="00BE795E">
              <w:rPr>
                <w:lang w:eastAsia="fr-FR"/>
              </w:rPr>
              <w:t>0dB</w:t>
            </w:r>
          </w:p>
          <w:p w14:paraId="79AC23A2" w14:textId="77777777" w:rsidR="00D45F72" w:rsidRPr="00BE795E" w:rsidRDefault="00D45F72" w:rsidP="00A03973">
            <w:pPr>
              <w:pStyle w:val="TAL"/>
              <w:rPr>
                <w:lang w:eastAsia="fr-FR"/>
              </w:rPr>
            </w:pPr>
          </w:p>
          <w:p w14:paraId="5BDFEF11" w14:textId="77777777" w:rsidR="00D45F72" w:rsidRPr="00BE795E" w:rsidRDefault="00D45F72" w:rsidP="00A03973">
            <w:pPr>
              <w:pStyle w:val="TAL"/>
              <w:rPr>
                <w:rFonts w:cs="Arial"/>
              </w:rPr>
            </w:pPr>
            <w:r w:rsidRPr="00BE795E">
              <w:rPr>
                <w:rFonts w:cs="Arial"/>
              </w:rPr>
              <w:t>In signalling:</w:t>
            </w:r>
          </w:p>
          <w:p w14:paraId="38E34AB3" w14:textId="77777777" w:rsidR="00D45F72" w:rsidRPr="00BE795E" w:rsidRDefault="00D45F72" w:rsidP="00A03973">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02B5819C" w14:textId="77777777" w:rsidR="00D45F72" w:rsidRPr="00BE795E" w:rsidRDefault="00D45F72" w:rsidP="00A03973">
            <w:pPr>
              <w:pStyle w:val="TAL"/>
              <w:rPr>
                <w:lang w:eastAsia="fr-FR"/>
              </w:rPr>
            </w:pPr>
            <w:r w:rsidRPr="00BE795E">
              <w:rPr>
                <w:lang w:eastAsia="fr-FR"/>
              </w:rPr>
              <w:t>During T1:</w:t>
            </w:r>
          </w:p>
          <w:p w14:paraId="0839E337"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2FCE6889"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1C8D190B"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6C0677F3"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4F348945" w14:textId="77777777" w:rsidR="00D45F72" w:rsidRPr="00BE795E" w:rsidRDefault="00D45F72" w:rsidP="00A03973">
            <w:pPr>
              <w:pStyle w:val="TAL"/>
              <w:rPr>
                <w:lang w:eastAsia="fr-FR"/>
              </w:rPr>
            </w:pPr>
          </w:p>
          <w:p w14:paraId="2D82F229" w14:textId="77777777" w:rsidR="00D45F72" w:rsidRPr="00BE795E" w:rsidRDefault="00D45F72" w:rsidP="00A03973">
            <w:pPr>
              <w:pStyle w:val="TAL"/>
              <w:rPr>
                <w:lang w:eastAsia="fr-FR"/>
              </w:rPr>
            </w:pPr>
            <w:r w:rsidRPr="00BE795E">
              <w:rPr>
                <w:lang w:eastAsia="fr-FR"/>
              </w:rPr>
              <w:t>During T2:</w:t>
            </w:r>
          </w:p>
          <w:p w14:paraId="1390DD6C"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378B397F" w14:textId="77777777" w:rsidR="00D45F72" w:rsidRPr="00BE795E" w:rsidRDefault="00D45F72" w:rsidP="00A03973">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73299EFE"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1EC558A8" w14:textId="77777777" w:rsidR="00D45F72" w:rsidRPr="00BE795E" w:rsidRDefault="00D45F72" w:rsidP="00A03973">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13E6EB8B" w14:textId="77777777" w:rsidR="00D45F72" w:rsidRPr="00BE795E" w:rsidRDefault="00D45F72" w:rsidP="00A03973">
            <w:pPr>
              <w:pStyle w:val="TAL"/>
              <w:rPr>
                <w:lang w:eastAsia="fr-FR"/>
              </w:rPr>
            </w:pPr>
          </w:p>
          <w:p w14:paraId="1CE6E40D" w14:textId="77777777" w:rsidR="00D45F72" w:rsidRPr="00BE795E" w:rsidRDefault="00D45F72" w:rsidP="00A03973">
            <w:pPr>
              <w:pStyle w:val="TAL"/>
              <w:rPr>
                <w:rFonts w:cs="Arial"/>
              </w:rPr>
            </w:pPr>
            <w:r w:rsidRPr="00BE795E">
              <w:rPr>
                <w:rFonts w:cs="Arial"/>
              </w:rPr>
              <w:t>In signalling:</w:t>
            </w:r>
          </w:p>
          <w:p w14:paraId="60C7952C" w14:textId="77777777" w:rsidR="00D45F72" w:rsidRPr="00BE795E" w:rsidRDefault="00D45F72" w:rsidP="00A03973">
            <w:pPr>
              <w:pStyle w:val="TAL"/>
              <w:rPr>
                <w:u w:val="single"/>
              </w:rPr>
            </w:pPr>
            <w:r w:rsidRPr="00BE795E">
              <w:rPr>
                <w:rFonts w:cs="Arial"/>
              </w:rPr>
              <w:t>A3-offset = -15dB</w:t>
            </w:r>
          </w:p>
        </w:tc>
      </w:tr>
      <w:tr w:rsidR="00D45F72" w:rsidRPr="00BE795E" w14:paraId="5359F9EF"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5BD0E8E" w14:textId="77777777" w:rsidR="00D45F72" w:rsidRPr="00BE795E" w:rsidRDefault="00D45F72" w:rsidP="00A03973">
            <w:pPr>
              <w:pStyle w:val="TAL"/>
              <w:rPr>
                <w:shd w:val="clear" w:color="auto" w:fill="FFFFFF"/>
              </w:rPr>
            </w:pPr>
            <w:r w:rsidRPr="00BE795E">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50E43F97" w14:textId="77777777" w:rsidR="00D45F72" w:rsidRPr="00BE795E" w:rsidRDefault="00D45F72" w:rsidP="00A03973">
            <w:pPr>
              <w:pStyle w:val="TAL"/>
              <w:rPr>
                <w:u w:val="single"/>
              </w:rPr>
            </w:pPr>
            <w:r w:rsidRPr="00BE795E">
              <w:rPr>
                <w:u w:val="single"/>
              </w:rPr>
              <w:t>During T1:</w:t>
            </w:r>
          </w:p>
          <w:p w14:paraId="5F68742C" w14:textId="77777777" w:rsidR="00D45F72" w:rsidRPr="00BE795E" w:rsidRDefault="00D45F72" w:rsidP="00A03973">
            <w:pPr>
              <w:pStyle w:val="TAL"/>
              <w:rPr>
                <w:u w:val="single"/>
              </w:rPr>
            </w:pPr>
            <w:r w:rsidRPr="00BE795E">
              <w:rPr>
                <w:u w:val="single"/>
              </w:rPr>
              <w:t>SNR_SSB q</w:t>
            </w:r>
            <w:r w:rsidRPr="00BE795E">
              <w:rPr>
                <w:u w:val="single"/>
                <w:vertAlign w:val="subscript"/>
              </w:rPr>
              <w:t>0</w:t>
            </w:r>
            <w:r w:rsidRPr="00BE795E">
              <w:rPr>
                <w:u w:val="single"/>
              </w:rPr>
              <w:t>: 5 dB</w:t>
            </w:r>
          </w:p>
          <w:p w14:paraId="453DA08A" w14:textId="77777777" w:rsidR="00D45F72" w:rsidRPr="00BE795E" w:rsidRDefault="00D45F72" w:rsidP="00A03973">
            <w:pPr>
              <w:pStyle w:val="TAL"/>
              <w:rPr>
                <w:u w:val="single"/>
              </w:rPr>
            </w:pPr>
            <w:r w:rsidRPr="00BE795E">
              <w:rPr>
                <w:u w:val="single"/>
              </w:rPr>
              <w:t>SNR_SSB q</w:t>
            </w:r>
            <w:r w:rsidRPr="00BE795E">
              <w:rPr>
                <w:u w:val="single"/>
                <w:vertAlign w:val="subscript"/>
              </w:rPr>
              <w:t>1</w:t>
            </w:r>
            <w:r w:rsidRPr="00BE795E">
              <w:rPr>
                <w:u w:val="single"/>
              </w:rPr>
              <w:t>: 0.2 dB</w:t>
            </w:r>
          </w:p>
          <w:p w14:paraId="68449ED4" w14:textId="77777777" w:rsidR="00D45F72" w:rsidRPr="00BE795E" w:rsidRDefault="00D45F72" w:rsidP="00A03973">
            <w:pPr>
              <w:pStyle w:val="TAL"/>
              <w:rPr>
                <w:u w:val="single"/>
              </w:rPr>
            </w:pPr>
          </w:p>
          <w:p w14:paraId="2B8E1CE8" w14:textId="77777777" w:rsidR="00D45F72" w:rsidRPr="00BE795E" w:rsidRDefault="00D45F72" w:rsidP="00A03973">
            <w:pPr>
              <w:pStyle w:val="TAL"/>
              <w:rPr>
                <w:u w:val="single"/>
              </w:rPr>
            </w:pPr>
            <w:r w:rsidRPr="00BE795E">
              <w:rPr>
                <w:u w:val="single"/>
              </w:rPr>
              <w:t>During T2:</w:t>
            </w:r>
          </w:p>
          <w:p w14:paraId="05F7CDB8" w14:textId="77777777" w:rsidR="00D45F72" w:rsidRPr="00BE795E" w:rsidRDefault="00D45F72" w:rsidP="00A03973">
            <w:pPr>
              <w:pStyle w:val="TAL"/>
              <w:rPr>
                <w:u w:val="single"/>
              </w:rPr>
            </w:pPr>
            <w:r w:rsidRPr="00BE795E">
              <w:rPr>
                <w:u w:val="single"/>
              </w:rPr>
              <w:t>SNR_SSB q</w:t>
            </w:r>
            <w:r w:rsidRPr="00BE795E">
              <w:rPr>
                <w:u w:val="single"/>
                <w:vertAlign w:val="subscript"/>
              </w:rPr>
              <w:t>0</w:t>
            </w:r>
            <w:r w:rsidRPr="00BE795E">
              <w:rPr>
                <w:u w:val="single"/>
              </w:rPr>
              <w:t>: -3 dB</w:t>
            </w:r>
          </w:p>
          <w:p w14:paraId="0E9BD2BB" w14:textId="77777777" w:rsidR="00D45F72" w:rsidRPr="00BE795E" w:rsidRDefault="00D45F72" w:rsidP="00A03973">
            <w:pPr>
              <w:pStyle w:val="TAL"/>
              <w:rPr>
                <w:u w:val="single"/>
              </w:rPr>
            </w:pPr>
            <w:r w:rsidRPr="00BE795E">
              <w:rPr>
                <w:u w:val="single"/>
              </w:rPr>
              <w:t>SNR_SSB q</w:t>
            </w:r>
            <w:r w:rsidRPr="00BE795E">
              <w:rPr>
                <w:u w:val="single"/>
                <w:vertAlign w:val="subscript"/>
              </w:rPr>
              <w:t>1</w:t>
            </w:r>
            <w:r w:rsidRPr="00BE795E">
              <w:rPr>
                <w:u w:val="single"/>
              </w:rPr>
              <w:t>: 0.2 dB</w:t>
            </w:r>
          </w:p>
          <w:p w14:paraId="0AEFFCF8" w14:textId="77777777" w:rsidR="00D45F72" w:rsidRPr="00BE795E" w:rsidRDefault="00D45F72" w:rsidP="00A03973">
            <w:pPr>
              <w:pStyle w:val="TAL"/>
              <w:rPr>
                <w:u w:val="single"/>
              </w:rPr>
            </w:pPr>
          </w:p>
          <w:p w14:paraId="33C86FF1" w14:textId="77777777" w:rsidR="00D45F72" w:rsidRPr="00BE795E" w:rsidRDefault="00D45F72" w:rsidP="00A03973">
            <w:pPr>
              <w:pStyle w:val="TAL"/>
              <w:rPr>
                <w:u w:val="single"/>
              </w:rPr>
            </w:pPr>
            <w:r w:rsidRPr="00BE795E">
              <w:rPr>
                <w:u w:val="single"/>
              </w:rPr>
              <w:t>During T3-T5:</w:t>
            </w:r>
          </w:p>
          <w:p w14:paraId="2B7B2CB8" w14:textId="77777777" w:rsidR="00D45F72" w:rsidRPr="00BE795E" w:rsidRDefault="00D45F72" w:rsidP="00A03973">
            <w:pPr>
              <w:pStyle w:val="TAL"/>
              <w:rPr>
                <w:u w:val="single"/>
              </w:rPr>
            </w:pPr>
            <w:r w:rsidRPr="00BE795E">
              <w:rPr>
                <w:u w:val="single"/>
              </w:rPr>
              <w:t>SNR_SSB q</w:t>
            </w:r>
            <w:r w:rsidRPr="00BE795E">
              <w:rPr>
                <w:u w:val="single"/>
                <w:vertAlign w:val="subscript"/>
              </w:rPr>
              <w:t>0</w:t>
            </w:r>
            <w:r w:rsidRPr="00BE795E">
              <w:rPr>
                <w:u w:val="single"/>
              </w:rPr>
              <w:t>: -12 dB</w:t>
            </w:r>
          </w:p>
          <w:p w14:paraId="2F6F6337" w14:textId="77777777" w:rsidR="00D45F72" w:rsidRPr="00BE795E" w:rsidRDefault="00D45F72" w:rsidP="00A03973">
            <w:pPr>
              <w:pStyle w:val="TAL"/>
              <w:rPr>
                <w:u w:val="single"/>
              </w:rPr>
            </w:pPr>
            <w:r w:rsidRPr="00BE795E">
              <w:rPr>
                <w:u w:val="single"/>
              </w:rPr>
              <w:t>SNR_SSB q</w:t>
            </w:r>
            <w:r w:rsidRPr="00BE795E">
              <w:rPr>
                <w:u w:val="single"/>
                <w:vertAlign w:val="subscript"/>
              </w:rPr>
              <w:t>1</w:t>
            </w:r>
            <w:r w:rsidRPr="00BE795E">
              <w:rPr>
                <w:u w:val="single"/>
              </w:rPr>
              <w:t>: 20.2 dB</w:t>
            </w:r>
          </w:p>
          <w:p w14:paraId="5F3DFCAF" w14:textId="77777777" w:rsidR="00D45F72" w:rsidRPr="00BE795E" w:rsidRDefault="00D45F72" w:rsidP="00A03973">
            <w:pPr>
              <w:pStyle w:val="TAL"/>
              <w:rPr>
                <w:rFonts w:eastAsia="MS Mincho"/>
                <w:u w:val="single"/>
              </w:rPr>
            </w:pPr>
          </w:p>
          <w:p w14:paraId="6813BF41" w14:textId="77777777" w:rsidR="00D45F72" w:rsidRPr="00BE795E" w:rsidRDefault="00D45F72" w:rsidP="00A03973">
            <w:pPr>
              <w:pStyle w:val="TAL"/>
              <w:rPr>
                <w:u w:val="single"/>
              </w:rPr>
            </w:pPr>
            <w:r w:rsidRPr="00BE795E">
              <w:rPr>
                <w:u w:val="single"/>
              </w:rPr>
              <w:t>In signalling:</w:t>
            </w:r>
          </w:p>
          <w:p w14:paraId="589D2037" w14:textId="77777777" w:rsidR="00D45F72" w:rsidRPr="00BE795E" w:rsidRDefault="00D45F72" w:rsidP="00A03973">
            <w:pPr>
              <w:pStyle w:val="TAL"/>
              <w:rPr>
                <w:u w:val="single"/>
              </w:rPr>
            </w:pPr>
            <w:r w:rsidRPr="00BE795E">
              <w:rPr>
                <w:u w:val="single"/>
              </w:rPr>
              <w:t>rsrp-ThresholdSSB: -95 dBm/120kHz for Config 1</w:t>
            </w:r>
          </w:p>
          <w:p w14:paraId="1EE9C4A2" w14:textId="77777777" w:rsidR="00D45F72" w:rsidRPr="00BE795E" w:rsidRDefault="00D45F72" w:rsidP="00A03973">
            <w:pPr>
              <w:pStyle w:val="TAL"/>
              <w:rPr>
                <w:u w:val="single"/>
              </w:rPr>
            </w:pPr>
          </w:p>
          <w:p w14:paraId="09294EDA" w14:textId="77777777" w:rsidR="00D45F72" w:rsidRPr="00BE795E" w:rsidRDefault="00D45F72" w:rsidP="00A03973">
            <w:pPr>
              <w:pStyle w:val="TAL"/>
              <w:rPr>
                <w:u w:val="single"/>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10C2A610" w14:textId="77777777" w:rsidR="00D45F72" w:rsidRPr="00BE795E" w:rsidRDefault="00D45F72" w:rsidP="00A03973">
            <w:pPr>
              <w:pStyle w:val="TAL"/>
              <w:rPr>
                <w:rFonts w:eastAsia="MS Mincho"/>
                <w:u w:val="single"/>
              </w:rPr>
            </w:pPr>
          </w:p>
          <w:p w14:paraId="16697561" w14:textId="77777777" w:rsidR="00D45F72" w:rsidRPr="00BE795E" w:rsidRDefault="00D45F72" w:rsidP="00A03973">
            <w:pPr>
              <w:pStyle w:val="TAL"/>
              <w:rPr>
                <w:u w:val="single"/>
              </w:rPr>
            </w:pPr>
            <w:r w:rsidRPr="00BE795E">
              <w:rPr>
                <w:u w:val="single"/>
              </w:rPr>
              <w:t>+8.70 dB</w:t>
            </w:r>
          </w:p>
          <w:p w14:paraId="66C8BB3D" w14:textId="77777777" w:rsidR="00D45F72" w:rsidRPr="00BE795E" w:rsidRDefault="00D45F72" w:rsidP="00A03973">
            <w:pPr>
              <w:pStyle w:val="TAL"/>
              <w:rPr>
                <w:u w:val="single"/>
              </w:rPr>
            </w:pPr>
            <w:r w:rsidRPr="00BE795E">
              <w:rPr>
                <w:u w:val="single"/>
              </w:rPr>
              <w:t>0 dB</w:t>
            </w:r>
          </w:p>
          <w:p w14:paraId="3DC40B6C" w14:textId="77777777" w:rsidR="00D45F72" w:rsidRPr="00BE795E" w:rsidRDefault="00D45F72" w:rsidP="00A03973">
            <w:pPr>
              <w:pStyle w:val="TAL"/>
              <w:rPr>
                <w:u w:val="single"/>
              </w:rPr>
            </w:pPr>
          </w:p>
          <w:p w14:paraId="24F6F62B" w14:textId="77777777" w:rsidR="00D45F72" w:rsidRPr="00BE795E" w:rsidRDefault="00D45F72" w:rsidP="00A03973">
            <w:pPr>
              <w:pStyle w:val="TAL"/>
              <w:rPr>
                <w:u w:val="single"/>
              </w:rPr>
            </w:pPr>
          </w:p>
          <w:p w14:paraId="314E917C" w14:textId="77777777" w:rsidR="00D45F72" w:rsidRPr="00BE795E" w:rsidRDefault="00D45F72" w:rsidP="00A03973">
            <w:pPr>
              <w:pStyle w:val="TAL"/>
              <w:rPr>
                <w:u w:val="single"/>
              </w:rPr>
            </w:pPr>
            <w:r w:rsidRPr="00BE795E">
              <w:rPr>
                <w:u w:val="single"/>
              </w:rPr>
              <w:t>+8.70 dB</w:t>
            </w:r>
          </w:p>
          <w:p w14:paraId="2E300EED" w14:textId="77777777" w:rsidR="00D45F72" w:rsidRPr="00BE795E" w:rsidRDefault="00D45F72" w:rsidP="00A03973">
            <w:pPr>
              <w:pStyle w:val="TAL"/>
              <w:rPr>
                <w:u w:val="single"/>
              </w:rPr>
            </w:pPr>
            <w:r w:rsidRPr="00BE795E">
              <w:rPr>
                <w:u w:val="single"/>
              </w:rPr>
              <w:t>0 dB</w:t>
            </w:r>
          </w:p>
          <w:p w14:paraId="04B95B84" w14:textId="77777777" w:rsidR="00D45F72" w:rsidRPr="00BE795E" w:rsidRDefault="00D45F72" w:rsidP="00A03973">
            <w:pPr>
              <w:pStyle w:val="TAL"/>
              <w:rPr>
                <w:u w:val="single"/>
              </w:rPr>
            </w:pPr>
          </w:p>
          <w:p w14:paraId="55F87A05" w14:textId="77777777" w:rsidR="00D45F72" w:rsidRPr="00BE795E" w:rsidRDefault="00D45F72" w:rsidP="00A03973">
            <w:pPr>
              <w:pStyle w:val="TAL"/>
              <w:rPr>
                <w:u w:val="single"/>
              </w:rPr>
            </w:pPr>
          </w:p>
          <w:p w14:paraId="386DEBF5" w14:textId="77777777" w:rsidR="00D45F72" w:rsidRPr="00BE795E" w:rsidRDefault="00D45F72" w:rsidP="00A03973">
            <w:pPr>
              <w:pStyle w:val="TAL"/>
              <w:rPr>
                <w:u w:val="single"/>
              </w:rPr>
            </w:pPr>
            <w:r w:rsidRPr="00BE795E">
              <w:rPr>
                <w:u w:val="single"/>
              </w:rPr>
              <w:t>0 dB</w:t>
            </w:r>
          </w:p>
          <w:p w14:paraId="6C01DD2F" w14:textId="77777777" w:rsidR="00D45F72" w:rsidRPr="00BE795E" w:rsidRDefault="00D45F72" w:rsidP="00A03973">
            <w:pPr>
              <w:pStyle w:val="TAL"/>
              <w:rPr>
                <w:u w:val="single"/>
              </w:rPr>
            </w:pPr>
            <w:r w:rsidRPr="00BE795E">
              <w:rPr>
                <w:u w:val="single"/>
              </w:rPr>
              <w:t>-0.2 dB</w:t>
            </w:r>
          </w:p>
          <w:p w14:paraId="1E8F4358" w14:textId="77777777" w:rsidR="00D45F72" w:rsidRPr="00BE795E" w:rsidRDefault="00D45F72" w:rsidP="00A03973">
            <w:pPr>
              <w:pStyle w:val="TAL"/>
              <w:rPr>
                <w:u w:val="single"/>
              </w:rPr>
            </w:pPr>
          </w:p>
          <w:p w14:paraId="791756C4" w14:textId="77777777" w:rsidR="00D45F72" w:rsidRPr="00BE795E" w:rsidRDefault="00D45F72" w:rsidP="00A03973">
            <w:pPr>
              <w:pStyle w:val="TAL"/>
              <w:rPr>
                <w:u w:val="single"/>
              </w:rPr>
            </w:pPr>
          </w:p>
          <w:p w14:paraId="0F688834" w14:textId="77777777" w:rsidR="00D45F72" w:rsidRPr="00BE795E" w:rsidRDefault="00D45F72" w:rsidP="00A03973">
            <w:pPr>
              <w:pStyle w:val="TAL"/>
              <w:rPr>
                <w:u w:val="single"/>
              </w:rPr>
            </w:pPr>
            <w:r w:rsidRPr="00BE795E">
              <w:rPr>
                <w:u w:val="single"/>
              </w:rPr>
              <w:t>-14 dB</w:t>
            </w:r>
          </w:p>
          <w:p w14:paraId="383DF50E" w14:textId="77777777" w:rsidR="00D45F72" w:rsidRPr="00BE795E" w:rsidRDefault="00D45F72" w:rsidP="00A03973">
            <w:pPr>
              <w:pStyle w:val="TAL"/>
              <w:rPr>
                <w:u w:val="single"/>
              </w:rPr>
            </w:pPr>
          </w:p>
          <w:p w14:paraId="3BEEDC79" w14:textId="77777777" w:rsidR="00D45F72" w:rsidRPr="00BE795E" w:rsidRDefault="00D45F72" w:rsidP="00A03973">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58CE53F" w14:textId="77777777" w:rsidR="00D45F72" w:rsidRPr="00BE795E" w:rsidRDefault="00D45F72" w:rsidP="00A03973">
            <w:pPr>
              <w:pStyle w:val="TAL"/>
              <w:rPr>
                <w:u w:val="single"/>
              </w:rPr>
            </w:pPr>
            <w:r w:rsidRPr="00BE795E">
              <w:rPr>
                <w:u w:val="single"/>
              </w:rPr>
              <w:t>During T1:</w:t>
            </w:r>
          </w:p>
          <w:p w14:paraId="1943932E" w14:textId="77777777" w:rsidR="00D45F72" w:rsidRPr="00BE795E" w:rsidRDefault="00D45F72" w:rsidP="00A03973">
            <w:pPr>
              <w:pStyle w:val="TAL"/>
              <w:rPr>
                <w:u w:val="single"/>
              </w:rPr>
            </w:pPr>
            <w:r w:rsidRPr="00BE795E">
              <w:rPr>
                <w:u w:val="single"/>
              </w:rPr>
              <w:t>SNR_SSB q</w:t>
            </w:r>
            <w:r w:rsidRPr="00BE795E">
              <w:rPr>
                <w:u w:val="single"/>
                <w:vertAlign w:val="subscript"/>
              </w:rPr>
              <w:t>0</w:t>
            </w:r>
            <w:r w:rsidRPr="00BE795E">
              <w:rPr>
                <w:u w:val="single"/>
              </w:rPr>
              <w:t>: 13.7 dB</w:t>
            </w:r>
          </w:p>
          <w:p w14:paraId="507217C3" w14:textId="77777777" w:rsidR="00D45F72" w:rsidRPr="00BE795E" w:rsidRDefault="00D45F72" w:rsidP="00A03973">
            <w:pPr>
              <w:pStyle w:val="TAL"/>
              <w:rPr>
                <w:u w:val="single"/>
              </w:rPr>
            </w:pPr>
            <w:r w:rsidRPr="00BE795E">
              <w:rPr>
                <w:u w:val="single"/>
              </w:rPr>
              <w:t>SNR_SSB q</w:t>
            </w:r>
            <w:r w:rsidRPr="00BE795E">
              <w:rPr>
                <w:u w:val="single"/>
                <w:vertAlign w:val="subscript"/>
              </w:rPr>
              <w:t>1</w:t>
            </w:r>
            <w:r w:rsidRPr="00BE795E">
              <w:rPr>
                <w:u w:val="single"/>
              </w:rPr>
              <w:t>: 0.2 dB</w:t>
            </w:r>
          </w:p>
          <w:p w14:paraId="44067BB1" w14:textId="77777777" w:rsidR="00D45F72" w:rsidRPr="00BE795E" w:rsidRDefault="00D45F72" w:rsidP="00A03973">
            <w:pPr>
              <w:pStyle w:val="TAL"/>
              <w:rPr>
                <w:u w:val="single"/>
              </w:rPr>
            </w:pPr>
          </w:p>
          <w:p w14:paraId="47C405B3" w14:textId="77777777" w:rsidR="00D45F72" w:rsidRPr="00BE795E" w:rsidRDefault="00D45F72" w:rsidP="00A03973">
            <w:pPr>
              <w:pStyle w:val="TAL"/>
              <w:rPr>
                <w:u w:val="single"/>
              </w:rPr>
            </w:pPr>
            <w:r w:rsidRPr="00BE795E">
              <w:rPr>
                <w:u w:val="single"/>
              </w:rPr>
              <w:t>During T2:</w:t>
            </w:r>
          </w:p>
          <w:p w14:paraId="461B7A0C" w14:textId="77777777" w:rsidR="00D45F72" w:rsidRPr="00BE795E" w:rsidRDefault="00D45F72" w:rsidP="00A03973">
            <w:pPr>
              <w:pStyle w:val="TAL"/>
              <w:rPr>
                <w:u w:val="single"/>
              </w:rPr>
            </w:pPr>
            <w:r w:rsidRPr="00BE795E">
              <w:rPr>
                <w:u w:val="single"/>
              </w:rPr>
              <w:t>SNR_SSB q</w:t>
            </w:r>
            <w:r w:rsidRPr="00BE795E">
              <w:rPr>
                <w:u w:val="single"/>
                <w:vertAlign w:val="subscript"/>
              </w:rPr>
              <w:t>0</w:t>
            </w:r>
            <w:r w:rsidRPr="00BE795E">
              <w:rPr>
                <w:u w:val="single"/>
              </w:rPr>
              <w:t>: 5.7 dB</w:t>
            </w:r>
          </w:p>
          <w:p w14:paraId="2725E5EB" w14:textId="77777777" w:rsidR="00D45F72" w:rsidRPr="00BE795E" w:rsidRDefault="00D45F72" w:rsidP="00A03973">
            <w:pPr>
              <w:pStyle w:val="TAL"/>
              <w:rPr>
                <w:u w:val="single"/>
              </w:rPr>
            </w:pPr>
            <w:r w:rsidRPr="00BE795E">
              <w:rPr>
                <w:u w:val="single"/>
              </w:rPr>
              <w:t>SNR_SSB q</w:t>
            </w:r>
            <w:r w:rsidRPr="00BE795E">
              <w:rPr>
                <w:u w:val="single"/>
                <w:vertAlign w:val="subscript"/>
              </w:rPr>
              <w:t>1</w:t>
            </w:r>
            <w:r w:rsidRPr="00BE795E">
              <w:rPr>
                <w:u w:val="single"/>
              </w:rPr>
              <w:t>: 0.2 dB</w:t>
            </w:r>
          </w:p>
          <w:p w14:paraId="73F22DC0" w14:textId="77777777" w:rsidR="00D45F72" w:rsidRPr="00BE795E" w:rsidRDefault="00D45F72" w:rsidP="00A03973">
            <w:pPr>
              <w:pStyle w:val="TAL"/>
              <w:rPr>
                <w:u w:val="single"/>
              </w:rPr>
            </w:pPr>
          </w:p>
          <w:p w14:paraId="2CD22699" w14:textId="77777777" w:rsidR="00D45F72" w:rsidRPr="00BE795E" w:rsidRDefault="00D45F72" w:rsidP="00A03973">
            <w:pPr>
              <w:pStyle w:val="TAL"/>
              <w:rPr>
                <w:u w:val="single"/>
              </w:rPr>
            </w:pPr>
            <w:r w:rsidRPr="00BE795E">
              <w:rPr>
                <w:u w:val="single"/>
              </w:rPr>
              <w:t>During T3-T5:</w:t>
            </w:r>
          </w:p>
          <w:p w14:paraId="151F7B33" w14:textId="77777777" w:rsidR="00D45F72" w:rsidRPr="00BE795E" w:rsidRDefault="00D45F72" w:rsidP="00A03973">
            <w:pPr>
              <w:pStyle w:val="TAL"/>
              <w:rPr>
                <w:u w:val="single"/>
              </w:rPr>
            </w:pPr>
            <w:r w:rsidRPr="00BE795E">
              <w:rPr>
                <w:u w:val="single"/>
              </w:rPr>
              <w:t>SNR_SSB q</w:t>
            </w:r>
            <w:r w:rsidRPr="00BE795E">
              <w:rPr>
                <w:u w:val="single"/>
                <w:vertAlign w:val="subscript"/>
              </w:rPr>
              <w:t>0</w:t>
            </w:r>
            <w:r w:rsidRPr="00BE795E">
              <w:rPr>
                <w:u w:val="single"/>
              </w:rPr>
              <w:t>: -12 dB</w:t>
            </w:r>
          </w:p>
          <w:p w14:paraId="73C60F2B" w14:textId="77777777" w:rsidR="00D45F72" w:rsidRPr="00BE795E" w:rsidRDefault="00D45F72" w:rsidP="00A03973">
            <w:pPr>
              <w:pStyle w:val="TAL"/>
              <w:rPr>
                <w:u w:val="single"/>
              </w:rPr>
            </w:pPr>
            <w:r w:rsidRPr="00BE795E">
              <w:rPr>
                <w:u w:val="single"/>
              </w:rPr>
              <w:t>SNR_SSB q</w:t>
            </w:r>
            <w:r w:rsidRPr="00BE795E">
              <w:rPr>
                <w:u w:val="single"/>
                <w:vertAlign w:val="subscript"/>
              </w:rPr>
              <w:t>1</w:t>
            </w:r>
            <w:r w:rsidRPr="00BE795E">
              <w:rPr>
                <w:u w:val="single"/>
              </w:rPr>
              <w:t>: 20 dB</w:t>
            </w:r>
          </w:p>
          <w:p w14:paraId="1040D4F1" w14:textId="77777777" w:rsidR="00D45F72" w:rsidRPr="00BE795E" w:rsidRDefault="00D45F72" w:rsidP="00A03973">
            <w:pPr>
              <w:pStyle w:val="TAL"/>
              <w:rPr>
                <w:rFonts w:eastAsia="MS Mincho"/>
                <w:u w:val="single"/>
              </w:rPr>
            </w:pPr>
          </w:p>
          <w:p w14:paraId="2235DFD1" w14:textId="77777777" w:rsidR="00D45F72" w:rsidRPr="00BE795E" w:rsidRDefault="00D45F72" w:rsidP="00A03973">
            <w:pPr>
              <w:pStyle w:val="TAL"/>
              <w:rPr>
                <w:u w:val="single"/>
              </w:rPr>
            </w:pPr>
            <w:r w:rsidRPr="00BE795E">
              <w:rPr>
                <w:u w:val="single"/>
              </w:rPr>
              <w:t>In signalling:</w:t>
            </w:r>
          </w:p>
          <w:p w14:paraId="07D82C98" w14:textId="77777777" w:rsidR="00D45F72" w:rsidRPr="00BE795E" w:rsidRDefault="00D45F72" w:rsidP="00A03973">
            <w:pPr>
              <w:pStyle w:val="TAL"/>
              <w:rPr>
                <w:u w:val="single"/>
              </w:rPr>
            </w:pPr>
            <w:r w:rsidRPr="00BE795E">
              <w:rPr>
                <w:u w:val="single"/>
              </w:rPr>
              <w:t>rsrp-ThresholdSSB: -109 dBm/120kHz for Config 1</w:t>
            </w:r>
          </w:p>
          <w:p w14:paraId="0B338AA1" w14:textId="77777777" w:rsidR="00D45F72" w:rsidRPr="00BE795E" w:rsidRDefault="00D45F72" w:rsidP="00A03973">
            <w:pPr>
              <w:pStyle w:val="TAL"/>
              <w:rPr>
                <w:u w:val="single"/>
              </w:rPr>
            </w:pPr>
            <w:r w:rsidRPr="00BE795E">
              <w:rPr>
                <w:u w:val="single"/>
              </w:rPr>
              <w:t>srp-ThresholdSSB: -106 dBm/240kHz for Config 2</w:t>
            </w:r>
          </w:p>
        </w:tc>
      </w:tr>
      <w:tr w:rsidR="00D45F72" w:rsidRPr="00BE795E" w14:paraId="7A53E8B6"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DD62F8C" w14:textId="77777777" w:rsidR="00D45F72" w:rsidRPr="00BE795E" w:rsidRDefault="00D45F72" w:rsidP="00A03973">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5CEAF303" w14:textId="77777777" w:rsidR="00D45F72" w:rsidRPr="00BE795E" w:rsidRDefault="00D45F72" w:rsidP="00A03973">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3C799C2C" w14:textId="77777777" w:rsidR="00D45F72" w:rsidRPr="00BE795E" w:rsidRDefault="00D45F72" w:rsidP="00A03973">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206914E9" w14:textId="77777777" w:rsidR="00D45F72" w:rsidRPr="00BE795E" w:rsidRDefault="00D45F72" w:rsidP="00A03973">
            <w:pPr>
              <w:pStyle w:val="TAL"/>
              <w:rPr>
                <w:u w:val="single"/>
              </w:rPr>
            </w:pPr>
            <w:r w:rsidRPr="00BE795E">
              <w:rPr>
                <w:u w:val="single"/>
              </w:rPr>
              <w:t>Same as 7.5.5.1</w:t>
            </w:r>
          </w:p>
        </w:tc>
      </w:tr>
      <w:tr w:rsidR="00D45F72" w:rsidRPr="00BE795E" w14:paraId="5980CF19"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013858F" w14:textId="77777777" w:rsidR="00D45F72" w:rsidRPr="00BE795E" w:rsidRDefault="00D45F72" w:rsidP="00A03973">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7F760BF" w14:textId="77777777" w:rsidR="00D45F72" w:rsidRPr="00BE795E" w:rsidRDefault="00D45F72" w:rsidP="00A03973">
            <w:pPr>
              <w:pStyle w:val="TAL"/>
              <w:rPr>
                <w:u w:val="single"/>
              </w:rPr>
            </w:pPr>
            <w:r w:rsidRPr="00BE795E">
              <w:rPr>
                <w:u w:val="single"/>
              </w:rPr>
              <w:t>Noc = -104.7 dBm/120 kHz</w:t>
            </w:r>
          </w:p>
          <w:p w14:paraId="38472FCB" w14:textId="77777777" w:rsidR="00D45F72" w:rsidRPr="00BE795E" w:rsidRDefault="00D45F72" w:rsidP="00A03973">
            <w:pPr>
              <w:pStyle w:val="TAL"/>
              <w:rPr>
                <w:u w:val="single"/>
              </w:rPr>
            </w:pPr>
          </w:p>
          <w:p w14:paraId="1E014CEB"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32F0904A" w14:textId="77777777" w:rsidR="00D45F72" w:rsidRPr="001A5331" w:rsidRDefault="00D45F72" w:rsidP="00A03973">
            <w:pPr>
              <w:pStyle w:val="TAL"/>
              <w:rPr>
                <w:u w:val="single"/>
                <w:lang w:val="fr-FR"/>
              </w:rPr>
            </w:pPr>
            <w:r w:rsidRPr="001A5331">
              <w:rPr>
                <w:u w:val="single"/>
                <w:lang w:val="fr-FR"/>
              </w:rPr>
              <w:t>T1: 5 dB</w:t>
            </w:r>
          </w:p>
          <w:p w14:paraId="51DC3435" w14:textId="77777777" w:rsidR="00D45F72" w:rsidRPr="001A5331" w:rsidRDefault="00D45F72" w:rsidP="00A03973">
            <w:pPr>
              <w:pStyle w:val="TAL"/>
              <w:rPr>
                <w:u w:val="single"/>
                <w:lang w:val="fr-FR"/>
              </w:rPr>
            </w:pPr>
            <w:r w:rsidRPr="001A5331">
              <w:rPr>
                <w:u w:val="single"/>
                <w:lang w:val="fr-FR"/>
              </w:rPr>
              <w:t>T2: -3 dB</w:t>
            </w:r>
          </w:p>
          <w:p w14:paraId="07CBC07B" w14:textId="77777777" w:rsidR="00D45F72" w:rsidRPr="001A5331" w:rsidRDefault="00D45F72" w:rsidP="00A03973">
            <w:pPr>
              <w:pStyle w:val="TAL"/>
              <w:rPr>
                <w:u w:val="single"/>
                <w:lang w:val="fr-FR"/>
              </w:rPr>
            </w:pPr>
            <w:r w:rsidRPr="001A5331">
              <w:rPr>
                <w:u w:val="single"/>
                <w:lang w:val="fr-FR"/>
              </w:rPr>
              <w:t>T3: -12 dB</w:t>
            </w:r>
          </w:p>
          <w:p w14:paraId="2EA3DF63" w14:textId="77777777" w:rsidR="00D45F72" w:rsidRPr="001A5331" w:rsidRDefault="00D45F72" w:rsidP="00A03973">
            <w:pPr>
              <w:pStyle w:val="TAL"/>
              <w:rPr>
                <w:u w:val="single"/>
                <w:lang w:val="fr-FR"/>
              </w:rPr>
            </w:pPr>
            <w:r w:rsidRPr="001A5331">
              <w:rPr>
                <w:u w:val="single"/>
                <w:lang w:val="fr-FR"/>
              </w:rPr>
              <w:t>T4: -12 dB</w:t>
            </w:r>
          </w:p>
          <w:p w14:paraId="5FBDB55A" w14:textId="77777777" w:rsidR="00D45F72" w:rsidRPr="00BE795E" w:rsidRDefault="00D45F72" w:rsidP="00A03973">
            <w:pPr>
              <w:pStyle w:val="TAL"/>
              <w:rPr>
                <w:u w:val="single"/>
              </w:rPr>
            </w:pPr>
            <w:r w:rsidRPr="00BE795E">
              <w:rPr>
                <w:u w:val="single"/>
              </w:rPr>
              <w:t>T5: -12 dB</w:t>
            </w:r>
          </w:p>
          <w:p w14:paraId="0BE3161D" w14:textId="77777777" w:rsidR="00D45F72" w:rsidRPr="00BE795E" w:rsidRDefault="00D45F72" w:rsidP="00A03973">
            <w:pPr>
              <w:pStyle w:val="TAL"/>
              <w:rPr>
                <w:u w:val="single"/>
              </w:rPr>
            </w:pPr>
          </w:p>
          <w:p w14:paraId="21D416E7"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607F5084" w14:textId="77777777" w:rsidR="00D45F72" w:rsidRPr="001A5331" w:rsidRDefault="00D45F72" w:rsidP="00A03973">
            <w:pPr>
              <w:pStyle w:val="TAL"/>
              <w:rPr>
                <w:u w:val="single"/>
                <w:lang w:val="fr-FR"/>
              </w:rPr>
            </w:pPr>
            <w:r w:rsidRPr="001A5331">
              <w:rPr>
                <w:u w:val="single"/>
                <w:lang w:val="fr-FR"/>
              </w:rPr>
              <w:t>T1: 0.2 dB</w:t>
            </w:r>
          </w:p>
          <w:p w14:paraId="0F40C56D" w14:textId="77777777" w:rsidR="00D45F72" w:rsidRPr="001A5331" w:rsidRDefault="00D45F72" w:rsidP="00A03973">
            <w:pPr>
              <w:pStyle w:val="TAL"/>
              <w:rPr>
                <w:u w:val="single"/>
                <w:lang w:val="fr-FR"/>
              </w:rPr>
            </w:pPr>
            <w:r w:rsidRPr="001A5331">
              <w:rPr>
                <w:u w:val="single"/>
                <w:lang w:val="fr-FR"/>
              </w:rPr>
              <w:t>T2: 0.2 dB</w:t>
            </w:r>
          </w:p>
          <w:p w14:paraId="42E2A889" w14:textId="77777777" w:rsidR="00D45F72" w:rsidRPr="001A5331" w:rsidRDefault="00D45F72" w:rsidP="00A03973">
            <w:pPr>
              <w:pStyle w:val="TAL"/>
              <w:rPr>
                <w:u w:val="single"/>
                <w:lang w:val="fr-FR"/>
              </w:rPr>
            </w:pPr>
            <w:r w:rsidRPr="001A5331">
              <w:rPr>
                <w:u w:val="single"/>
                <w:lang w:val="fr-FR"/>
              </w:rPr>
              <w:t>T3: 20.2 dB</w:t>
            </w:r>
          </w:p>
          <w:p w14:paraId="0C68639E" w14:textId="77777777" w:rsidR="00D45F72" w:rsidRPr="001A5331" w:rsidRDefault="00D45F72" w:rsidP="00A03973">
            <w:pPr>
              <w:pStyle w:val="TAL"/>
              <w:rPr>
                <w:u w:val="single"/>
                <w:lang w:val="fr-FR"/>
              </w:rPr>
            </w:pPr>
            <w:r w:rsidRPr="001A5331">
              <w:rPr>
                <w:u w:val="single"/>
                <w:lang w:val="fr-FR"/>
              </w:rPr>
              <w:t>T4: 20.2 dB</w:t>
            </w:r>
          </w:p>
          <w:p w14:paraId="1BC261B1" w14:textId="77777777" w:rsidR="00D45F72" w:rsidRPr="00BE795E" w:rsidRDefault="00D45F72" w:rsidP="00A03973">
            <w:pPr>
              <w:pStyle w:val="TAL"/>
              <w:rPr>
                <w:u w:val="single"/>
              </w:rPr>
            </w:pPr>
            <w:r w:rsidRPr="00BE795E">
              <w:rPr>
                <w:u w:val="single"/>
              </w:rPr>
              <w:t>T5: 20.2 dB</w:t>
            </w:r>
          </w:p>
          <w:p w14:paraId="0B2A8D1C" w14:textId="77777777" w:rsidR="00D45F72" w:rsidRPr="00BE795E" w:rsidRDefault="00D45F72" w:rsidP="00A03973">
            <w:pPr>
              <w:pStyle w:val="TAL"/>
              <w:rPr>
                <w:u w:val="single"/>
              </w:rPr>
            </w:pPr>
          </w:p>
          <w:p w14:paraId="7A741B6C" w14:textId="77777777" w:rsidR="00D45F72" w:rsidRPr="00BE795E" w:rsidRDefault="00D45F72" w:rsidP="00A03973">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34CFD89" w14:textId="77777777" w:rsidR="00D45F72" w:rsidRPr="00BE795E" w:rsidRDefault="00D45F72" w:rsidP="00A03973">
            <w:pPr>
              <w:pStyle w:val="TAL"/>
              <w:rPr>
                <w:u w:val="single"/>
              </w:rPr>
            </w:pPr>
            <w:r w:rsidRPr="00BE795E">
              <w:rPr>
                <w:u w:val="single"/>
              </w:rPr>
              <w:t>0 dB</w:t>
            </w:r>
          </w:p>
          <w:p w14:paraId="4BA761FC" w14:textId="77777777" w:rsidR="00D45F72" w:rsidRPr="00BE795E" w:rsidRDefault="00D45F72" w:rsidP="00A03973">
            <w:pPr>
              <w:pStyle w:val="TAL"/>
              <w:rPr>
                <w:u w:val="single"/>
              </w:rPr>
            </w:pPr>
          </w:p>
          <w:p w14:paraId="6F66EBFE" w14:textId="77777777" w:rsidR="00D45F72" w:rsidRPr="00BE795E" w:rsidRDefault="00D45F72" w:rsidP="00A03973">
            <w:pPr>
              <w:pStyle w:val="TAL"/>
              <w:rPr>
                <w:u w:val="single"/>
              </w:rPr>
            </w:pPr>
          </w:p>
          <w:p w14:paraId="5A785B3E" w14:textId="77777777" w:rsidR="00D45F72" w:rsidRPr="00BE795E" w:rsidRDefault="00D45F72" w:rsidP="00A03973">
            <w:pPr>
              <w:pStyle w:val="TAL"/>
              <w:rPr>
                <w:u w:val="single"/>
              </w:rPr>
            </w:pPr>
            <w:r w:rsidRPr="00BE795E">
              <w:rPr>
                <w:u w:val="single"/>
              </w:rPr>
              <w:t>8.7 dB</w:t>
            </w:r>
          </w:p>
          <w:p w14:paraId="56514FFC" w14:textId="77777777" w:rsidR="00D45F72" w:rsidRPr="00BE795E" w:rsidRDefault="00D45F72" w:rsidP="00A03973">
            <w:pPr>
              <w:pStyle w:val="TAL"/>
              <w:rPr>
                <w:u w:val="single"/>
              </w:rPr>
            </w:pPr>
            <w:r w:rsidRPr="00BE795E">
              <w:rPr>
                <w:u w:val="single"/>
              </w:rPr>
              <w:t>8.7 dB</w:t>
            </w:r>
          </w:p>
          <w:p w14:paraId="0876570F" w14:textId="77777777" w:rsidR="00D45F72" w:rsidRPr="00BE795E" w:rsidRDefault="00D45F72" w:rsidP="00A03973">
            <w:pPr>
              <w:pStyle w:val="TAL"/>
              <w:rPr>
                <w:u w:val="single"/>
              </w:rPr>
            </w:pPr>
            <w:r w:rsidRPr="00BE795E">
              <w:rPr>
                <w:u w:val="single"/>
              </w:rPr>
              <w:t>0 dB</w:t>
            </w:r>
          </w:p>
          <w:p w14:paraId="3EF68C21" w14:textId="77777777" w:rsidR="00D45F72" w:rsidRPr="00BE795E" w:rsidRDefault="00D45F72" w:rsidP="00A03973">
            <w:pPr>
              <w:pStyle w:val="TAL"/>
              <w:rPr>
                <w:u w:val="single"/>
              </w:rPr>
            </w:pPr>
            <w:r w:rsidRPr="00BE795E">
              <w:rPr>
                <w:u w:val="single"/>
              </w:rPr>
              <w:t>0 dB</w:t>
            </w:r>
          </w:p>
          <w:p w14:paraId="136A91E0" w14:textId="77777777" w:rsidR="00D45F72" w:rsidRPr="00BE795E" w:rsidRDefault="00D45F72" w:rsidP="00A03973">
            <w:pPr>
              <w:pStyle w:val="TAL"/>
              <w:rPr>
                <w:u w:val="single"/>
              </w:rPr>
            </w:pPr>
            <w:r w:rsidRPr="00BE795E">
              <w:rPr>
                <w:u w:val="single"/>
              </w:rPr>
              <w:t>0 dB</w:t>
            </w:r>
          </w:p>
          <w:p w14:paraId="7A6B0794" w14:textId="77777777" w:rsidR="00D45F72" w:rsidRPr="00BE795E" w:rsidRDefault="00D45F72" w:rsidP="00A03973">
            <w:pPr>
              <w:pStyle w:val="TAL"/>
              <w:rPr>
                <w:u w:val="single"/>
              </w:rPr>
            </w:pPr>
          </w:p>
          <w:p w14:paraId="770EA45C" w14:textId="77777777" w:rsidR="00D45F72" w:rsidRPr="00BE795E" w:rsidRDefault="00D45F72" w:rsidP="00A03973">
            <w:pPr>
              <w:pStyle w:val="TAL"/>
              <w:rPr>
                <w:u w:val="single"/>
              </w:rPr>
            </w:pPr>
          </w:p>
          <w:p w14:paraId="07C45755" w14:textId="77777777" w:rsidR="00D45F72" w:rsidRPr="00BE795E" w:rsidRDefault="00D45F72" w:rsidP="00A03973">
            <w:pPr>
              <w:pStyle w:val="TAL"/>
              <w:rPr>
                <w:u w:val="single"/>
              </w:rPr>
            </w:pPr>
            <w:r w:rsidRPr="00BE795E">
              <w:rPr>
                <w:u w:val="single"/>
              </w:rPr>
              <w:t>0 dB</w:t>
            </w:r>
          </w:p>
          <w:p w14:paraId="12571FBD" w14:textId="77777777" w:rsidR="00D45F72" w:rsidRPr="00BE795E" w:rsidRDefault="00D45F72" w:rsidP="00A03973">
            <w:pPr>
              <w:pStyle w:val="TAL"/>
              <w:rPr>
                <w:u w:val="single"/>
              </w:rPr>
            </w:pPr>
            <w:r w:rsidRPr="00BE795E">
              <w:rPr>
                <w:u w:val="single"/>
              </w:rPr>
              <w:t>0 dB</w:t>
            </w:r>
          </w:p>
          <w:p w14:paraId="3369508E" w14:textId="77777777" w:rsidR="00D45F72" w:rsidRPr="00BE795E" w:rsidRDefault="00D45F72" w:rsidP="00A03973">
            <w:pPr>
              <w:pStyle w:val="TAL"/>
              <w:rPr>
                <w:u w:val="single"/>
              </w:rPr>
            </w:pPr>
            <w:r w:rsidRPr="00BE795E">
              <w:rPr>
                <w:u w:val="single"/>
              </w:rPr>
              <w:t>-0.2 dB</w:t>
            </w:r>
          </w:p>
          <w:p w14:paraId="6A442895" w14:textId="77777777" w:rsidR="00D45F72" w:rsidRPr="00BE795E" w:rsidRDefault="00D45F72" w:rsidP="00A03973">
            <w:pPr>
              <w:pStyle w:val="TAL"/>
              <w:rPr>
                <w:u w:val="single"/>
              </w:rPr>
            </w:pPr>
            <w:r w:rsidRPr="00BE795E">
              <w:rPr>
                <w:u w:val="single"/>
              </w:rPr>
              <w:t>-0.2 dB</w:t>
            </w:r>
          </w:p>
          <w:p w14:paraId="53D5C387" w14:textId="77777777" w:rsidR="00D45F72" w:rsidRPr="00BE795E" w:rsidRDefault="00D45F72" w:rsidP="00A03973">
            <w:pPr>
              <w:pStyle w:val="TAL"/>
              <w:rPr>
                <w:u w:val="single"/>
              </w:rPr>
            </w:pPr>
            <w:r w:rsidRPr="00BE795E">
              <w:rPr>
                <w:u w:val="single"/>
              </w:rPr>
              <w:t>-0.2 dB</w:t>
            </w:r>
          </w:p>
          <w:p w14:paraId="4ABB055B" w14:textId="77777777" w:rsidR="00D45F72" w:rsidRPr="00BE795E" w:rsidRDefault="00D45F72" w:rsidP="00A03973">
            <w:pPr>
              <w:pStyle w:val="TAL"/>
              <w:rPr>
                <w:u w:val="single"/>
              </w:rPr>
            </w:pPr>
          </w:p>
          <w:p w14:paraId="03C962CE" w14:textId="77777777" w:rsidR="00D45F72" w:rsidRPr="00BE795E" w:rsidRDefault="00D45F72" w:rsidP="00A03973">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FE03E25" w14:textId="77777777" w:rsidR="00D45F72" w:rsidRPr="00BE795E" w:rsidRDefault="00D45F72" w:rsidP="00A03973">
            <w:pPr>
              <w:pStyle w:val="TAL"/>
              <w:rPr>
                <w:u w:val="single"/>
              </w:rPr>
            </w:pPr>
            <w:r w:rsidRPr="00BE795E">
              <w:rPr>
                <w:u w:val="single"/>
              </w:rPr>
              <w:t>Noc = -104.7 dBm/120 kHz</w:t>
            </w:r>
          </w:p>
          <w:p w14:paraId="38BCEBF5" w14:textId="77777777" w:rsidR="00D45F72" w:rsidRPr="00BE795E" w:rsidRDefault="00D45F72" w:rsidP="00A03973">
            <w:pPr>
              <w:pStyle w:val="TAL"/>
              <w:rPr>
                <w:u w:val="single"/>
              </w:rPr>
            </w:pPr>
          </w:p>
          <w:p w14:paraId="42B4D9AA"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2F0F296C" w14:textId="77777777" w:rsidR="00D45F72" w:rsidRPr="001A5331" w:rsidRDefault="00D45F72" w:rsidP="00A03973">
            <w:pPr>
              <w:pStyle w:val="TAL"/>
              <w:rPr>
                <w:u w:val="single"/>
                <w:lang w:val="fr-FR"/>
              </w:rPr>
            </w:pPr>
            <w:r w:rsidRPr="001A5331">
              <w:rPr>
                <w:u w:val="single"/>
                <w:lang w:val="fr-FR"/>
              </w:rPr>
              <w:t>T1: 13.7 dB</w:t>
            </w:r>
          </w:p>
          <w:p w14:paraId="73B4E5D4" w14:textId="77777777" w:rsidR="00D45F72" w:rsidRPr="001A5331" w:rsidRDefault="00D45F72" w:rsidP="00A03973">
            <w:pPr>
              <w:pStyle w:val="TAL"/>
              <w:rPr>
                <w:u w:val="single"/>
                <w:lang w:val="fr-FR"/>
              </w:rPr>
            </w:pPr>
            <w:r w:rsidRPr="001A5331">
              <w:rPr>
                <w:u w:val="single"/>
                <w:lang w:val="fr-FR"/>
              </w:rPr>
              <w:t>T2: 5.7 dB</w:t>
            </w:r>
          </w:p>
          <w:p w14:paraId="7DE1EECC" w14:textId="77777777" w:rsidR="00D45F72" w:rsidRPr="001A5331" w:rsidRDefault="00D45F72" w:rsidP="00A03973">
            <w:pPr>
              <w:pStyle w:val="TAL"/>
              <w:rPr>
                <w:u w:val="single"/>
                <w:lang w:val="fr-FR"/>
              </w:rPr>
            </w:pPr>
            <w:r w:rsidRPr="001A5331">
              <w:rPr>
                <w:u w:val="single"/>
                <w:lang w:val="fr-FR"/>
              </w:rPr>
              <w:t>T3: -12 dB</w:t>
            </w:r>
          </w:p>
          <w:p w14:paraId="5F9300D1" w14:textId="77777777" w:rsidR="00D45F72" w:rsidRPr="001A5331" w:rsidRDefault="00D45F72" w:rsidP="00A03973">
            <w:pPr>
              <w:pStyle w:val="TAL"/>
              <w:rPr>
                <w:u w:val="single"/>
                <w:lang w:val="fr-FR"/>
              </w:rPr>
            </w:pPr>
            <w:r w:rsidRPr="001A5331">
              <w:rPr>
                <w:u w:val="single"/>
                <w:lang w:val="fr-FR"/>
              </w:rPr>
              <w:t>T4: -12 dB</w:t>
            </w:r>
          </w:p>
          <w:p w14:paraId="259343BE" w14:textId="77777777" w:rsidR="00D45F72" w:rsidRPr="00BE795E" w:rsidRDefault="00D45F72" w:rsidP="00A03973">
            <w:pPr>
              <w:pStyle w:val="TAL"/>
              <w:rPr>
                <w:u w:val="single"/>
              </w:rPr>
            </w:pPr>
            <w:r w:rsidRPr="00BE795E">
              <w:rPr>
                <w:u w:val="single"/>
              </w:rPr>
              <w:t>T5: -12 dB</w:t>
            </w:r>
          </w:p>
          <w:p w14:paraId="1D9AA67E" w14:textId="77777777" w:rsidR="00D45F72" w:rsidRPr="00BE795E" w:rsidRDefault="00D45F72" w:rsidP="00A03973">
            <w:pPr>
              <w:pStyle w:val="TAL"/>
              <w:rPr>
                <w:u w:val="single"/>
              </w:rPr>
            </w:pPr>
          </w:p>
          <w:p w14:paraId="50F1FAC7"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6E2E7750" w14:textId="77777777" w:rsidR="00D45F72" w:rsidRPr="001A5331" w:rsidRDefault="00D45F72" w:rsidP="00A03973">
            <w:pPr>
              <w:pStyle w:val="TAL"/>
              <w:rPr>
                <w:u w:val="single"/>
                <w:lang w:val="fr-FR"/>
              </w:rPr>
            </w:pPr>
            <w:r w:rsidRPr="001A5331">
              <w:rPr>
                <w:u w:val="single"/>
                <w:lang w:val="fr-FR"/>
              </w:rPr>
              <w:t>T1: 0.2 dB</w:t>
            </w:r>
          </w:p>
          <w:p w14:paraId="07A41BCC" w14:textId="77777777" w:rsidR="00D45F72" w:rsidRPr="001A5331" w:rsidRDefault="00D45F72" w:rsidP="00A03973">
            <w:pPr>
              <w:pStyle w:val="TAL"/>
              <w:rPr>
                <w:u w:val="single"/>
                <w:lang w:val="fr-FR"/>
              </w:rPr>
            </w:pPr>
            <w:r w:rsidRPr="001A5331">
              <w:rPr>
                <w:u w:val="single"/>
                <w:lang w:val="fr-FR"/>
              </w:rPr>
              <w:t>T2: 0.2 dB</w:t>
            </w:r>
          </w:p>
          <w:p w14:paraId="3DCB0B98" w14:textId="77777777" w:rsidR="00D45F72" w:rsidRPr="001A5331" w:rsidRDefault="00D45F72" w:rsidP="00A03973">
            <w:pPr>
              <w:pStyle w:val="TAL"/>
              <w:rPr>
                <w:u w:val="single"/>
                <w:lang w:val="fr-FR"/>
              </w:rPr>
            </w:pPr>
            <w:r w:rsidRPr="001A5331">
              <w:rPr>
                <w:u w:val="single"/>
                <w:lang w:val="fr-FR"/>
              </w:rPr>
              <w:t>T3: 20 dB</w:t>
            </w:r>
          </w:p>
          <w:p w14:paraId="31889FAF" w14:textId="77777777" w:rsidR="00D45F72" w:rsidRPr="001A5331" w:rsidRDefault="00D45F72" w:rsidP="00A03973">
            <w:pPr>
              <w:pStyle w:val="TAL"/>
              <w:rPr>
                <w:u w:val="single"/>
                <w:lang w:val="fr-FR"/>
              </w:rPr>
            </w:pPr>
            <w:r w:rsidRPr="001A5331">
              <w:rPr>
                <w:u w:val="single"/>
                <w:lang w:val="fr-FR"/>
              </w:rPr>
              <w:t>T4: 20 dB</w:t>
            </w:r>
          </w:p>
          <w:p w14:paraId="6162D1C4" w14:textId="77777777" w:rsidR="00D45F72" w:rsidRPr="00BE795E" w:rsidRDefault="00D45F72" w:rsidP="00A03973">
            <w:pPr>
              <w:pStyle w:val="TAL"/>
              <w:rPr>
                <w:u w:val="single"/>
              </w:rPr>
            </w:pPr>
            <w:r w:rsidRPr="00BE795E">
              <w:rPr>
                <w:u w:val="single"/>
              </w:rPr>
              <w:t>T5: 20 dB</w:t>
            </w:r>
          </w:p>
          <w:p w14:paraId="27163A33" w14:textId="77777777" w:rsidR="00D45F72" w:rsidRPr="00BE795E" w:rsidRDefault="00D45F72" w:rsidP="00A03973">
            <w:pPr>
              <w:pStyle w:val="TAL"/>
              <w:rPr>
                <w:u w:val="single"/>
              </w:rPr>
            </w:pPr>
          </w:p>
          <w:p w14:paraId="1AC382E2" w14:textId="77777777" w:rsidR="00D45F72" w:rsidRPr="00BE795E" w:rsidRDefault="00D45F72" w:rsidP="00A03973">
            <w:pPr>
              <w:pStyle w:val="TAL"/>
              <w:rPr>
                <w:u w:val="single"/>
              </w:rPr>
            </w:pPr>
            <w:r w:rsidRPr="00BE795E">
              <w:t xml:space="preserve">rsrp-ThresholdSSB: </w:t>
            </w:r>
            <w:r w:rsidRPr="00BE795E">
              <w:rPr>
                <w:iCs/>
              </w:rPr>
              <w:t>-109.0 dBm/SCS kHz</w:t>
            </w:r>
          </w:p>
        </w:tc>
      </w:tr>
      <w:tr w:rsidR="00D45F72" w:rsidRPr="00BE795E" w14:paraId="0C7765A0"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D95D85C" w14:textId="77777777" w:rsidR="00D45F72" w:rsidRPr="00BE795E" w:rsidRDefault="00D45F72" w:rsidP="00A03973">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89A18F0" w14:textId="77777777" w:rsidR="00D45F72" w:rsidRPr="00BE795E" w:rsidRDefault="00D45F72" w:rsidP="00A03973">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0ABB8F06" w14:textId="77777777" w:rsidR="00D45F72" w:rsidRPr="00BE795E" w:rsidRDefault="00D45F72" w:rsidP="00A03973">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586A98DE" w14:textId="77777777" w:rsidR="00D45F72" w:rsidRPr="00BE795E" w:rsidRDefault="00D45F72" w:rsidP="00A03973">
            <w:pPr>
              <w:pStyle w:val="TAL"/>
              <w:rPr>
                <w:u w:val="single"/>
              </w:rPr>
            </w:pPr>
            <w:r w:rsidRPr="00BE795E">
              <w:rPr>
                <w:rFonts w:cs="Arial"/>
              </w:rPr>
              <w:t>Same as 7.5.5.3</w:t>
            </w:r>
          </w:p>
        </w:tc>
      </w:tr>
      <w:tr w:rsidR="00D45F72" w:rsidRPr="00BE795E" w14:paraId="32019DD4"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B8270F5" w14:textId="77777777" w:rsidR="00D45F72" w:rsidRPr="00BE795E" w:rsidRDefault="00D45F72" w:rsidP="00A03973">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6344BEF" w14:textId="77777777" w:rsidR="00D45F72" w:rsidRPr="00BE795E" w:rsidRDefault="00D45F72" w:rsidP="00A03973">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0F51DD01" w14:textId="77777777" w:rsidR="00D45F72" w:rsidRPr="00BE795E" w:rsidRDefault="00D45F72" w:rsidP="00A03973">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52982649" w14:textId="77777777" w:rsidR="00D45F72" w:rsidRPr="00BE795E" w:rsidRDefault="00D45F72" w:rsidP="00A03973">
            <w:pPr>
              <w:pStyle w:val="TAL"/>
              <w:rPr>
                <w:u w:val="single"/>
              </w:rPr>
            </w:pPr>
            <w:r w:rsidRPr="00BE795E">
              <w:rPr>
                <w:u w:val="single"/>
              </w:rPr>
              <w:t>Same as 7.5.5.1</w:t>
            </w:r>
          </w:p>
        </w:tc>
      </w:tr>
      <w:tr w:rsidR="00D45F72" w:rsidRPr="00BE795E" w14:paraId="70A2E1D0"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310A9A8" w14:textId="77777777" w:rsidR="00D45F72" w:rsidRPr="00BE795E" w:rsidRDefault="00D45F72" w:rsidP="00A03973">
            <w:pPr>
              <w:pStyle w:val="TAL"/>
            </w:pPr>
            <w:r w:rsidRPr="00BE795E">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1494B21" w14:textId="77777777" w:rsidR="00D45F72" w:rsidRPr="00BE795E" w:rsidRDefault="00D45F72" w:rsidP="00A03973">
            <w:pPr>
              <w:pStyle w:val="TAL"/>
              <w:rPr>
                <w:u w:val="single"/>
              </w:rPr>
            </w:pPr>
            <w:r w:rsidRPr="00BE795E">
              <w:rPr>
                <w:u w:val="single"/>
              </w:rPr>
              <w:t>Noc = -104.7 dBm/120 kHz</w:t>
            </w:r>
          </w:p>
          <w:p w14:paraId="63D3F433" w14:textId="77777777" w:rsidR="00D45F72" w:rsidRPr="00BE795E" w:rsidRDefault="00D45F72" w:rsidP="00A03973">
            <w:pPr>
              <w:pStyle w:val="TAL"/>
              <w:rPr>
                <w:u w:val="single"/>
              </w:rPr>
            </w:pPr>
          </w:p>
          <w:p w14:paraId="554C36BF"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67DD1EA4" w14:textId="77777777" w:rsidR="00D45F72" w:rsidRPr="001A5331" w:rsidRDefault="00D45F72" w:rsidP="00A03973">
            <w:pPr>
              <w:pStyle w:val="TAL"/>
              <w:rPr>
                <w:u w:val="single"/>
                <w:lang w:val="fr-FR"/>
              </w:rPr>
            </w:pPr>
            <w:r w:rsidRPr="001A5331">
              <w:rPr>
                <w:u w:val="single"/>
                <w:lang w:val="fr-FR"/>
              </w:rPr>
              <w:t>T1: 5 dB</w:t>
            </w:r>
          </w:p>
          <w:p w14:paraId="28ED70F1" w14:textId="77777777" w:rsidR="00D45F72" w:rsidRPr="001A5331" w:rsidRDefault="00D45F72" w:rsidP="00A03973">
            <w:pPr>
              <w:pStyle w:val="TAL"/>
              <w:rPr>
                <w:u w:val="single"/>
                <w:lang w:val="fr-FR"/>
              </w:rPr>
            </w:pPr>
            <w:r w:rsidRPr="001A5331">
              <w:rPr>
                <w:u w:val="single"/>
                <w:lang w:val="fr-FR"/>
              </w:rPr>
              <w:t>T2: -3 dB</w:t>
            </w:r>
          </w:p>
          <w:p w14:paraId="38128E97" w14:textId="77777777" w:rsidR="00D45F72" w:rsidRPr="001A5331" w:rsidRDefault="00D45F72" w:rsidP="00A03973">
            <w:pPr>
              <w:pStyle w:val="TAL"/>
              <w:rPr>
                <w:u w:val="single"/>
                <w:lang w:val="fr-FR"/>
              </w:rPr>
            </w:pPr>
            <w:r w:rsidRPr="001A5331">
              <w:rPr>
                <w:u w:val="single"/>
                <w:lang w:val="fr-FR"/>
              </w:rPr>
              <w:t>T3: -12 dB</w:t>
            </w:r>
          </w:p>
          <w:p w14:paraId="3AF503CF" w14:textId="77777777" w:rsidR="00D45F72" w:rsidRPr="001A5331" w:rsidRDefault="00D45F72" w:rsidP="00A03973">
            <w:pPr>
              <w:pStyle w:val="TAL"/>
              <w:rPr>
                <w:u w:val="single"/>
                <w:lang w:val="fr-FR"/>
              </w:rPr>
            </w:pPr>
            <w:r w:rsidRPr="001A5331">
              <w:rPr>
                <w:u w:val="single"/>
                <w:lang w:val="fr-FR"/>
              </w:rPr>
              <w:t>T4: -12 dB</w:t>
            </w:r>
          </w:p>
          <w:p w14:paraId="649FE494" w14:textId="77777777" w:rsidR="00D45F72" w:rsidRPr="00BE795E" w:rsidRDefault="00D45F72" w:rsidP="00A03973">
            <w:pPr>
              <w:pStyle w:val="TAL"/>
              <w:rPr>
                <w:u w:val="single"/>
              </w:rPr>
            </w:pPr>
            <w:r w:rsidRPr="00BE795E">
              <w:rPr>
                <w:u w:val="single"/>
              </w:rPr>
              <w:t>T5: -12 dB</w:t>
            </w:r>
          </w:p>
          <w:p w14:paraId="6510ED70" w14:textId="77777777" w:rsidR="00D45F72" w:rsidRPr="00BE795E" w:rsidRDefault="00D45F72" w:rsidP="00A03973">
            <w:pPr>
              <w:pStyle w:val="TAL"/>
              <w:rPr>
                <w:u w:val="single"/>
              </w:rPr>
            </w:pPr>
          </w:p>
          <w:p w14:paraId="5571BC33"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074DDA8E" w14:textId="77777777" w:rsidR="00D45F72" w:rsidRPr="001A5331" w:rsidRDefault="00D45F72" w:rsidP="00A03973">
            <w:pPr>
              <w:pStyle w:val="TAL"/>
              <w:rPr>
                <w:u w:val="single"/>
                <w:lang w:val="fr-FR"/>
              </w:rPr>
            </w:pPr>
            <w:r w:rsidRPr="001A5331">
              <w:rPr>
                <w:u w:val="single"/>
                <w:lang w:val="fr-FR"/>
              </w:rPr>
              <w:t>T1: 0.2 dB</w:t>
            </w:r>
          </w:p>
          <w:p w14:paraId="50C62DE3" w14:textId="77777777" w:rsidR="00D45F72" w:rsidRPr="001A5331" w:rsidRDefault="00D45F72" w:rsidP="00A03973">
            <w:pPr>
              <w:pStyle w:val="TAL"/>
              <w:rPr>
                <w:u w:val="single"/>
                <w:lang w:val="fr-FR"/>
              </w:rPr>
            </w:pPr>
            <w:r w:rsidRPr="001A5331">
              <w:rPr>
                <w:u w:val="single"/>
                <w:lang w:val="fr-FR"/>
              </w:rPr>
              <w:t>T2: 0.2 dB</w:t>
            </w:r>
          </w:p>
          <w:p w14:paraId="5DDB2F0F" w14:textId="77777777" w:rsidR="00D45F72" w:rsidRPr="001A5331" w:rsidRDefault="00D45F72" w:rsidP="00A03973">
            <w:pPr>
              <w:pStyle w:val="TAL"/>
              <w:rPr>
                <w:u w:val="single"/>
                <w:lang w:val="fr-FR"/>
              </w:rPr>
            </w:pPr>
            <w:r w:rsidRPr="001A5331">
              <w:rPr>
                <w:u w:val="single"/>
                <w:lang w:val="fr-FR"/>
              </w:rPr>
              <w:t>T3: 20.2 dB</w:t>
            </w:r>
          </w:p>
          <w:p w14:paraId="3CA94B3C" w14:textId="77777777" w:rsidR="00D45F72" w:rsidRPr="001A5331" w:rsidRDefault="00D45F72" w:rsidP="00A03973">
            <w:pPr>
              <w:pStyle w:val="TAL"/>
              <w:rPr>
                <w:u w:val="single"/>
                <w:lang w:val="fr-FR"/>
              </w:rPr>
            </w:pPr>
            <w:r w:rsidRPr="001A5331">
              <w:rPr>
                <w:u w:val="single"/>
                <w:lang w:val="fr-FR"/>
              </w:rPr>
              <w:t>T4: 20.2 dB</w:t>
            </w:r>
          </w:p>
          <w:p w14:paraId="45B80F25" w14:textId="77777777" w:rsidR="00D45F72" w:rsidRPr="00BE795E" w:rsidRDefault="00D45F72" w:rsidP="00A03973">
            <w:pPr>
              <w:pStyle w:val="TAL"/>
              <w:rPr>
                <w:u w:val="single"/>
              </w:rPr>
            </w:pPr>
            <w:r w:rsidRPr="00BE795E">
              <w:rPr>
                <w:u w:val="single"/>
              </w:rPr>
              <w:t>T5: 20.2 dB</w:t>
            </w:r>
          </w:p>
          <w:p w14:paraId="4129C9D2" w14:textId="77777777" w:rsidR="00D45F72" w:rsidRPr="00BE795E" w:rsidRDefault="00D45F72" w:rsidP="00A03973">
            <w:pPr>
              <w:pStyle w:val="TAL"/>
              <w:rPr>
                <w:u w:val="single"/>
              </w:rPr>
            </w:pPr>
          </w:p>
          <w:p w14:paraId="7B304CC9" w14:textId="77777777" w:rsidR="00D45F72" w:rsidRPr="00BE795E" w:rsidRDefault="00D45F72" w:rsidP="00A03973">
            <w:pPr>
              <w:pStyle w:val="TAL"/>
              <w:rPr>
                <w:u w:val="single"/>
              </w:rPr>
            </w:pPr>
            <w:r w:rsidRPr="00BE795E">
              <w:t xml:space="preserve">rsrp-ThresholdBFR: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06FEB083" w14:textId="77777777" w:rsidR="00D45F72" w:rsidRPr="00BE795E" w:rsidRDefault="00D45F72" w:rsidP="00A03973">
            <w:pPr>
              <w:pStyle w:val="TAL"/>
              <w:rPr>
                <w:u w:val="single"/>
              </w:rPr>
            </w:pPr>
            <w:r w:rsidRPr="00BE795E">
              <w:rPr>
                <w:u w:val="single"/>
              </w:rPr>
              <w:t>0 dB</w:t>
            </w:r>
          </w:p>
          <w:p w14:paraId="73C63DDF" w14:textId="77777777" w:rsidR="00D45F72" w:rsidRPr="00BE795E" w:rsidRDefault="00D45F72" w:rsidP="00A03973">
            <w:pPr>
              <w:pStyle w:val="TAL"/>
              <w:rPr>
                <w:u w:val="single"/>
              </w:rPr>
            </w:pPr>
          </w:p>
          <w:p w14:paraId="17407B44" w14:textId="77777777" w:rsidR="00D45F72" w:rsidRPr="00BE795E" w:rsidRDefault="00D45F72" w:rsidP="00A03973">
            <w:pPr>
              <w:pStyle w:val="TAL"/>
              <w:rPr>
                <w:u w:val="single"/>
              </w:rPr>
            </w:pPr>
          </w:p>
          <w:p w14:paraId="1FC59EDF" w14:textId="77777777" w:rsidR="00D45F72" w:rsidRPr="00BE795E" w:rsidRDefault="00D45F72" w:rsidP="00A03973">
            <w:pPr>
              <w:pStyle w:val="TAL"/>
              <w:rPr>
                <w:u w:val="single"/>
              </w:rPr>
            </w:pPr>
            <w:r w:rsidRPr="00BE795E">
              <w:rPr>
                <w:u w:val="single"/>
              </w:rPr>
              <w:t>8.7 dB</w:t>
            </w:r>
          </w:p>
          <w:p w14:paraId="7B6C8934" w14:textId="77777777" w:rsidR="00D45F72" w:rsidRPr="00BE795E" w:rsidRDefault="00D45F72" w:rsidP="00A03973">
            <w:pPr>
              <w:pStyle w:val="TAL"/>
              <w:rPr>
                <w:u w:val="single"/>
              </w:rPr>
            </w:pPr>
            <w:r w:rsidRPr="00BE795E">
              <w:rPr>
                <w:u w:val="single"/>
              </w:rPr>
              <w:t>8.7 dB</w:t>
            </w:r>
          </w:p>
          <w:p w14:paraId="0DD898F0" w14:textId="77777777" w:rsidR="00D45F72" w:rsidRPr="00BE795E" w:rsidRDefault="00D45F72" w:rsidP="00A03973">
            <w:pPr>
              <w:pStyle w:val="TAL"/>
              <w:rPr>
                <w:u w:val="single"/>
              </w:rPr>
            </w:pPr>
            <w:r w:rsidRPr="00BE795E">
              <w:rPr>
                <w:u w:val="single"/>
              </w:rPr>
              <w:t>0 dB</w:t>
            </w:r>
          </w:p>
          <w:p w14:paraId="496FEB34" w14:textId="77777777" w:rsidR="00D45F72" w:rsidRPr="00BE795E" w:rsidRDefault="00D45F72" w:rsidP="00A03973">
            <w:pPr>
              <w:pStyle w:val="TAL"/>
              <w:rPr>
                <w:u w:val="single"/>
              </w:rPr>
            </w:pPr>
            <w:r w:rsidRPr="00BE795E">
              <w:rPr>
                <w:u w:val="single"/>
              </w:rPr>
              <w:t>0 dB</w:t>
            </w:r>
          </w:p>
          <w:p w14:paraId="659F16AF" w14:textId="77777777" w:rsidR="00D45F72" w:rsidRPr="00BE795E" w:rsidRDefault="00D45F72" w:rsidP="00A03973">
            <w:pPr>
              <w:pStyle w:val="TAL"/>
              <w:rPr>
                <w:u w:val="single"/>
              </w:rPr>
            </w:pPr>
            <w:r w:rsidRPr="00BE795E">
              <w:rPr>
                <w:u w:val="single"/>
              </w:rPr>
              <w:t>0 dB</w:t>
            </w:r>
          </w:p>
          <w:p w14:paraId="23362DE3" w14:textId="77777777" w:rsidR="00D45F72" w:rsidRPr="00BE795E" w:rsidRDefault="00D45F72" w:rsidP="00A03973">
            <w:pPr>
              <w:pStyle w:val="TAL"/>
              <w:rPr>
                <w:u w:val="single"/>
              </w:rPr>
            </w:pPr>
          </w:p>
          <w:p w14:paraId="708B3008" w14:textId="77777777" w:rsidR="00D45F72" w:rsidRPr="00BE795E" w:rsidRDefault="00D45F72" w:rsidP="00A03973">
            <w:pPr>
              <w:pStyle w:val="TAL"/>
              <w:rPr>
                <w:u w:val="single"/>
              </w:rPr>
            </w:pPr>
          </w:p>
          <w:p w14:paraId="26BEA98E" w14:textId="77777777" w:rsidR="00D45F72" w:rsidRPr="00BE795E" w:rsidRDefault="00D45F72" w:rsidP="00A03973">
            <w:pPr>
              <w:pStyle w:val="TAL"/>
              <w:rPr>
                <w:u w:val="single"/>
              </w:rPr>
            </w:pPr>
            <w:r w:rsidRPr="00BE795E">
              <w:rPr>
                <w:u w:val="single"/>
              </w:rPr>
              <w:t>0 dB</w:t>
            </w:r>
          </w:p>
          <w:p w14:paraId="7B7B6FCB" w14:textId="77777777" w:rsidR="00D45F72" w:rsidRPr="00BE795E" w:rsidRDefault="00D45F72" w:rsidP="00A03973">
            <w:pPr>
              <w:pStyle w:val="TAL"/>
              <w:rPr>
                <w:u w:val="single"/>
              </w:rPr>
            </w:pPr>
            <w:r w:rsidRPr="00BE795E">
              <w:rPr>
                <w:u w:val="single"/>
              </w:rPr>
              <w:t>0 dB</w:t>
            </w:r>
          </w:p>
          <w:p w14:paraId="497CBC53" w14:textId="77777777" w:rsidR="00D45F72" w:rsidRPr="00BE795E" w:rsidRDefault="00D45F72" w:rsidP="00A03973">
            <w:pPr>
              <w:pStyle w:val="TAL"/>
              <w:rPr>
                <w:u w:val="single"/>
              </w:rPr>
            </w:pPr>
            <w:r w:rsidRPr="00BE795E">
              <w:rPr>
                <w:u w:val="single"/>
              </w:rPr>
              <w:t>-0.2 dB</w:t>
            </w:r>
          </w:p>
          <w:p w14:paraId="5151A67A" w14:textId="77777777" w:rsidR="00D45F72" w:rsidRPr="00BE795E" w:rsidRDefault="00D45F72" w:rsidP="00A03973">
            <w:pPr>
              <w:pStyle w:val="TAL"/>
              <w:rPr>
                <w:u w:val="single"/>
              </w:rPr>
            </w:pPr>
            <w:r w:rsidRPr="00BE795E">
              <w:rPr>
                <w:u w:val="single"/>
              </w:rPr>
              <w:t>-0.2 dB</w:t>
            </w:r>
          </w:p>
          <w:p w14:paraId="446C667E" w14:textId="77777777" w:rsidR="00D45F72" w:rsidRPr="00BE795E" w:rsidRDefault="00D45F72" w:rsidP="00A03973">
            <w:pPr>
              <w:pStyle w:val="TAL"/>
              <w:rPr>
                <w:u w:val="single"/>
              </w:rPr>
            </w:pPr>
            <w:r w:rsidRPr="00BE795E">
              <w:rPr>
                <w:u w:val="single"/>
              </w:rPr>
              <w:t>-0.2 dB</w:t>
            </w:r>
          </w:p>
          <w:p w14:paraId="0DA4D741" w14:textId="77777777" w:rsidR="00D45F72" w:rsidRPr="00BE795E" w:rsidRDefault="00D45F72" w:rsidP="00A03973">
            <w:pPr>
              <w:pStyle w:val="TAL"/>
              <w:rPr>
                <w:u w:val="single"/>
              </w:rPr>
            </w:pPr>
          </w:p>
          <w:p w14:paraId="07E2862C" w14:textId="77777777" w:rsidR="00D45F72" w:rsidRPr="00BE795E" w:rsidRDefault="00D45F72" w:rsidP="00A03973">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18420A3F" w14:textId="77777777" w:rsidR="00D45F72" w:rsidRPr="00BE795E" w:rsidRDefault="00D45F72" w:rsidP="00A03973">
            <w:pPr>
              <w:pStyle w:val="TAL"/>
              <w:rPr>
                <w:u w:val="single"/>
              </w:rPr>
            </w:pPr>
            <w:r w:rsidRPr="00BE795E">
              <w:rPr>
                <w:u w:val="single"/>
              </w:rPr>
              <w:t>Noc = -104.7 dBm/120 kHz</w:t>
            </w:r>
          </w:p>
          <w:p w14:paraId="388FD892" w14:textId="77777777" w:rsidR="00D45F72" w:rsidRPr="00BE795E" w:rsidRDefault="00D45F72" w:rsidP="00A03973">
            <w:pPr>
              <w:pStyle w:val="TAL"/>
              <w:rPr>
                <w:u w:val="single"/>
              </w:rPr>
            </w:pPr>
          </w:p>
          <w:p w14:paraId="01743009"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61637853" w14:textId="77777777" w:rsidR="00D45F72" w:rsidRPr="001A5331" w:rsidRDefault="00D45F72" w:rsidP="00A03973">
            <w:pPr>
              <w:pStyle w:val="TAL"/>
              <w:rPr>
                <w:u w:val="single"/>
                <w:lang w:val="fr-FR"/>
              </w:rPr>
            </w:pPr>
            <w:r w:rsidRPr="001A5331">
              <w:rPr>
                <w:u w:val="single"/>
                <w:lang w:val="fr-FR"/>
              </w:rPr>
              <w:t>T1: 13.7 dB</w:t>
            </w:r>
          </w:p>
          <w:p w14:paraId="400BE4B1" w14:textId="77777777" w:rsidR="00D45F72" w:rsidRPr="001A5331" w:rsidRDefault="00D45F72" w:rsidP="00A03973">
            <w:pPr>
              <w:pStyle w:val="TAL"/>
              <w:rPr>
                <w:u w:val="single"/>
                <w:lang w:val="fr-FR"/>
              </w:rPr>
            </w:pPr>
            <w:r w:rsidRPr="001A5331">
              <w:rPr>
                <w:u w:val="single"/>
                <w:lang w:val="fr-FR"/>
              </w:rPr>
              <w:t>T2: 5.7 dB</w:t>
            </w:r>
          </w:p>
          <w:p w14:paraId="235125C1" w14:textId="77777777" w:rsidR="00D45F72" w:rsidRPr="001A5331" w:rsidRDefault="00D45F72" w:rsidP="00A03973">
            <w:pPr>
              <w:pStyle w:val="TAL"/>
              <w:rPr>
                <w:u w:val="single"/>
                <w:lang w:val="fr-FR"/>
              </w:rPr>
            </w:pPr>
            <w:r w:rsidRPr="001A5331">
              <w:rPr>
                <w:u w:val="single"/>
                <w:lang w:val="fr-FR"/>
              </w:rPr>
              <w:t>T3: -12 dB</w:t>
            </w:r>
          </w:p>
          <w:p w14:paraId="7B223394" w14:textId="77777777" w:rsidR="00D45F72" w:rsidRPr="001A5331" w:rsidRDefault="00D45F72" w:rsidP="00A03973">
            <w:pPr>
              <w:pStyle w:val="TAL"/>
              <w:rPr>
                <w:u w:val="single"/>
                <w:lang w:val="fr-FR"/>
              </w:rPr>
            </w:pPr>
            <w:r w:rsidRPr="001A5331">
              <w:rPr>
                <w:u w:val="single"/>
                <w:lang w:val="fr-FR"/>
              </w:rPr>
              <w:t>T4: -12 dB</w:t>
            </w:r>
          </w:p>
          <w:p w14:paraId="6A21A621" w14:textId="77777777" w:rsidR="00D45F72" w:rsidRPr="00BE795E" w:rsidRDefault="00D45F72" w:rsidP="00A03973">
            <w:pPr>
              <w:pStyle w:val="TAL"/>
              <w:rPr>
                <w:u w:val="single"/>
              </w:rPr>
            </w:pPr>
            <w:r w:rsidRPr="00BE795E">
              <w:rPr>
                <w:u w:val="single"/>
              </w:rPr>
              <w:t>T5: -12 dB</w:t>
            </w:r>
          </w:p>
          <w:p w14:paraId="27EF3973" w14:textId="77777777" w:rsidR="00D45F72" w:rsidRPr="00BE795E" w:rsidRDefault="00D45F72" w:rsidP="00A03973">
            <w:pPr>
              <w:pStyle w:val="TAL"/>
              <w:rPr>
                <w:u w:val="single"/>
              </w:rPr>
            </w:pPr>
          </w:p>
          <w:p w14:paraId="1F7BB51D"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67DFE62F" w14:textId="77777777" w:rsidR="00D45F72" w:rsidRPr="001A5331" w:rsidRDefault="00D45F72" w:rsidP="00A03973">
            <w:pPr>
              <w:pStyle w:val="TAL"/>
              <w:rPr>
                <w:u w:val="single"/>
                <w:lang w:val="fr-FR"/>
              </w:rPr>
            </w:pPr>
            <w:r w:rsidRPr="001A5331">
              <w:rPr>
                <w:u w:val="single"/>
                <w:lang w:val="fr-FR"/>
              </w:rPr>
              <w:t>T1: 0.2 dB</w:t>
            </w:r>
          </w:p>
          <w:p w14:paraId="138E9250" w14:textId="77777777" w:rsidR="00D45F72" w:rsidRPr="001A5331" w:rsidRDefault="00D45F72" w:rsidP="00A03973">
            <w:pPr>
              <w:pStyle w:val="TAL"/>
              <w:rPr>
                <w:u w:val="single"/>
                <w:lang w:val="fr-FR"/>
              </w:rPr>
            </w:pPr>
            <w:r w:rsidRPr="001A5331">
              <w:rPr>
                <w:u w:val="single"/>
                <w:lang w:val="fr-FR"/>
              </w:rPr>
              <w:t>T2: 0.2 dB</w:t>
            </w:r>
          </w:p>
          <w:p w14:paraId="5F8FB67E" w14:textId="77777777" w:rsidR="00D45F72" w:rsidRPr="001A5331" w:rsidRDefault="00D45F72" w:rsidP="00A03973">
            <w:pPr>
              <w:pStyle w:val="TAL"/>
              <w:rPr>
                <w:u w:val="single"/>
                <w:lang w:val="fr-FR"/>
              </w:rPr>
            </w:pPr>
            <w:r w:rsidRPr="001A5331">
              <w:rPr>
                <w:u w:val="single"/>
                <w:lang w:val="fr-FR"/>
              </w:rPr>
              <w:t>T3: 20 dB</w:t>
            </w:r>
          </w:p>
          <w:p w14:paraId="2758D8CA" w14:textId="77777777" w:rsidR="00D45F72" w:rsidRPr="001A5331" w:rsidRDefault="00D45F72" w:rsidP="00A03973">
            <w:pPr>
              <w:pStyle w:val="TAL"/>
              <w:rPr>
                <w:u w:val="single"/>
                <w:lang w:val="fr-FR"/>
              </w:rPr>
            </w:pPr>
            <w:r w:rsidRPr="001A5331">
              <w:rPr>
                <w:u w:val="single"/>
                <w:lang w:val="fr-FR"/>
              </w:rPr>
              <w:t>T4: 20 dB</w:t>
            </w:r>
          </w:p>
          <w:p w14:paraId="16818F22" w14:textId="77777777" w:rsidR="00D45F72" w:rsidRPr="00BE795E" w:rsidRDefault="00D45F72" w:rsidP="00A03973">
            <w:pPr>
              <w:pStyle w:val="TAL"/>
              <w:rPr>
                <w:u w:val="single"/>
              </w:rPr>
            </w:pPr>
            <w:r w:rsidRPr="00BE795E">
              <w:rPr>
                <w:u w:val="single"/>
              </w:rPr>
              <w:t>T5: 20 dB</w:t>
            </w:r>
          </w:p>
          <w:p w14:paraId="035CC55A" w14:textId="77777777" w:rsidR="00D45F72" w:rsidRPr="00BE795E" w:rsidRDefault="00D45F72" w:rsidP="00A03973">
            <w:pPr>
              <w:pStyle w:val="TAL"/>
              <w:rPr>
                <w:u w:val="single"/>
              </w:rPr>
            </w:pPr>
          </w:p>
          <w:p w14:paraId="190BB170" w14:textId="77777777" w:rsidR="00D45F72" w:rsidRPr="00BE795E" w:rsidRDefault="00D45F72" w:rsidP="00A03973">
            <w:pPr>
              <w:pStyle w:val="TAL"/>
              <w:rPr>
                <w:u w:val="single"/>
              </w:rPr>
            </w:pPr>
            <w:r w:rsidRPr="00BE795E">
              <w:t xml:space="preserve">rsrp-ThresholdBFR: </w:t>
            </w:r>
            <w:r w:rsidRPr="00BE795E">
              <w:rPr>
                <w:iCs/>
              </w:rPr>
              <w:t>-109.0 dBm/SCS kHz</w:t>
            </w:r>
          </w:p>
        </w:tc>
      </w:tr>
      <w:tr w:rsidR="00D45F72" w:rsidRPr="00BE795E" w14:paraId="230F5550"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3BDD762" w14:textId="77777777" w:rsidR="00D45F72" w:rsidRPr="00BE795E" w:rsidRDefault="00D45F72" w:rsidP="00A03973">
            <w:pPr>
              <w:pStyle w:val="TAL"/>
            </w:pPr>
            <w:r w:rsidRPr="00BE795E">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FC96F5" w14:textId="77777777" w:rsidR="00D45F72" w:rsidRPr="00BE795E" w:rsidRDefault="00D45F72" w:rsidP="00A03973">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3937EC01" w14:textId="77777777" w:rsidR="00D45F72" w:rsidRPr="00BE795E" w:rsidRDefault="00D45F72" w:rsidP="00A03973">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3165A247" w14:textId="77777777" w:rsidR="00D45F72" w:rsidRPr="00BE795E" w:rsidRDefault="00D45F72" w:rsidP="00A03973">
            <w:pPr>
              <w:pStyle w:val="TAL"/>
              <w:rPr>
                <w:u w:val="single"/>
              </w:rPr>
            </w:pPr>
            <w:r w:rsidRPr="00BE795E">
              <w:rPr>
                <w:rFonts w:cs="Arial"/>
              </w:rPr>
              <w:t>Same as 7.5.5.6</w:t>
            </w:r>
          </w:p>
        </w:tc>
      </w:tr>
      <w:tr w:rsidR="00D45F72" w:rsidRPr="00BE795E" w14:paraId="21CB854B"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1E489789" w14:textId="77777777" w:rsidR="00D45F72" w:rsidRPr="00BE795E" w:rsidRDefault="00D45F72" w:rsidP="00A03973">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1EA2275" w14:textId="77777777" w:rsidR="00D45F72" w:rsidRPr="00BE795E" w:rsidRDefault="00D45F72" w:rsidP="00A03973">
            <w:pPr>
              <w:pStyle w:val="TAL"/>
              <w:rPr>
                <w:u w:val="single"/>
              </w:rPr>
            </w:pPr>
            <w:r w:rsidRPr="00BE795E">
              <w:rPr>
                <w:u w:val="single"/>
              </w:rPr>
              <w:t>Noc = -104.7 dBm/120 kHz</w:t>
            </w:r>
          </w:p>
          <w:p w14:paraId="6E38CB7A" w14:textId="77777777" w:rsidR="00D45F72" w:rsidRPr="00BE795E" w:rsidRDefault="00D45F72" w:rsidP="00A03973">
            <w:pPr>
              <w:pStyle w:val="TAL"/>
              <w:rPr>
                <w:u w:val="single"/>
              </w:rPr>
            </w:pPr>
          </w:p>
          <w:p w14:paraId="13E2F385"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04A4F3E3" w14:textId="77777777" w:rsidR="00D45F72" w:rsidRPr="001A5331" w:rsidRDefault="00D45F72" w:rsidP="00A03973">
            <w:pPr>
              <w:pStyle w:val="TAL"/>
              <w:rPr>
                <w:u w:val="single"/>
                <w:lang w:val="fr-FR"/>
              </w:rPr>
            </w:pPr>
            <w:r w:rsidRPr="001A5331">
              <w:rPr>
                <w:u w:val="single"/>
                <w:lang w:val="fr-FR"/>
              </w:rPr>
              <w:t>T1: 5 dB</w:t>
            </w:r>
          </w:p>
          <w:p w14:paraId="472CF247" w14:textId="77777777" w:rsidR="00D45F72" w:rsidRPr="001A5331" w:rsidRDefault="00D45F72" w:rsidP="00A03973">
            <w:pPr>
              <w:pStyle w:val="TAL"/>
              <w:rPr>
                <w:u w:val="single"/>
                <w:lang w:val="fr-FR"/>
              </w:rPr>
            </w:pPr>
            <w:r w:rsidRPr="001A5331">
              <w:rPr>
                <w:u w:val="single"/>
                <w:lang w:val="fr-FR"/>
              </w:rPr>
              <w:t>T2: -3 dB</w:t>
            </w:r>
          </w:p>
          <w:p w14:paraId="22576B15" w14:textId="77777777" w:rsidR="00D45F72" w:rsidRPr="001A5331" w:rsidRDefault="00D45F72" w:rsidP="00A03973">
            <w:pPr>
              <w:pStyle w:val="TAL"/>
              <w:rPr>
                <w:u w:val="single"/>
                <w:lang w:val="fr-FR"/>
              </w:rPr>
            </w:pPr>
            <w:r w:rsidRPr="001A5331">
              <w:rPr>
                <w:u w:val="single"/>
                <w:lang w:val="fr-FR"/>
              </w:rPr>
              <w:t>T3: -12 dB</w:t>
            </w:r>
          </w:p>
          <w:p w14:paraId="0EB3BD94" w14:textId="77777777" w:rsidR="00D45F72" w:rsidRPr="001A5331" w:rsidRDefault="00D45F72" w:rsidP="00A03973">
            <w:pPr>
              <w:pStyle w:val="TAL"/>
              <w:rPr>
                <w:u w:val="single"/>
                <w:lang w:val="fr-FR"/>
              </w:rPr>
            </w:pPr>
            <w:r w:rsidRPr="001A5331">
              <w:rPr>
                <w:u w:val="single"/>
                <w:lang w:val="fr-FR"/>
              </w:rPr>
              <w:t>T4: -12 dB</w:t>
            </w:r>
          </w:p>
          <w:p w14:paraId="207C8C0B" w14:textId="77777777" w:rsidR="00D45F72" w:rsidRPr="00BE795E" w:rsidRDefault="00D45F72" w:rsidP="00A03973">
            <w:pPr>
              <w:pStyle w:val="TAL"/>
              <w:rPr>
                <w:u w:val="single"/>
              </w:rPr>
            </w:pPr>
            <w:r w:rsidRPr="00BE795E">
              <w:rPr>
                <w:u w:val="single"/>
              </w:rPr>
              <w:t>T5: -12 dB</w:t>
            </w:r>
          </w:p>
          <w:p w14:paraId="65153B17" w14:textId="77777777" w:rsidR="00D45F72" w:rsidRPr="00BE795E" w:rsidRDefault="00D45F72" w:rsidP="00A03973">
            <w:pPr>
              <w:pStyle w:val="TAL"/>
              <w:rPr>
                <w:u w:val="single"/>
              </w:rPr>
            </w:pPr>
          </w:p>
          <w:p w14:paraId="7A88CAED"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6CDDE3AD" w14:textId="77777777" w:rsidR="00D45F72" w:rsidRPr="001A5331" w:rsidRDefault="00D45F72" w:rsidP="00A03973">
            <w:pPr>
              <w:pStyle w:val="TAL"/>
              <w:rPr>
                <w:u w:val="single"/>
                <w:lang w:val="fr-FR"/>
              </w:rPr>
            </w:pPr>
            <w:r w:rsidRPr="001A5331">
              <w:rPr>
                <w:u w:val="single"/>
                <w:lang w:val="fr-FR"/>
              </w:rPr>
              <w:t>T1-T5: 5 dB</w:t>
            </w:r>
          </w:p>
          <w:p w14:paraId="17744E2C" w14:textId="77777777" w:rsidR="00D45F72" w:rsidRPr="001A5331" w:rsidRDefault="00D45F72" w:rsidP="00A03973">
            <w:pPr>
              <w:pStyle w:val="TAL"/>
              <w:rPr>
                <w:u w:val="single"/>
                <w:lang w:val="fr-FR"/>
              </w:rPr>
            </w:pPr>
          </w:p>
          <w:p w14:paraId="63E7BE3B" w14:textId="77777777" w:rsidR="00D45F72" w:rsidRPr="001A5331" w:rsidRDefault="00D45F72" w:rsidP="00A03973">
            <w:pPr>
              <w:pStyle w:val="TAL"/>
              <w:rPr>
                <w:u w:val="single"/>
                <w:lang w:val="fr-FR"/>
              </w:rPr>
            </w:pPr>
          </w:p>
          <w:p w14:paraId="4C79CBE1" w14:textId="77777777" w:rsidR="00D45F72" w:rsidRPr="001A5331" w:rsidRDefault="00D45F72" w:rsidP="00A03973">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778F4689" w14:textId="77777777" w:rsidR="00D45F72" w:rsidRPr="001A5331" w:rsidRDefault="00D45F72" w:rsidP="00A03973">
            <w:pPr>
              <w:pStyle w:val="TAL"/>
              <w:rPr>
                <w:u w:val="single"/>
                <w:lang w:val="fr-FR"/>
              </w:rPr>
            </w:pPr>
            <w:r w:rsidRPr="001A5331">
              <w:rPr>
                <w:u w:val="single"/>
                <w:lang w:val="fr-FR"/>
              </w:rPr>
              <w:t>T1: 0.2 dB</w:t>
            </w:r>
          </w:p>
          <w:p w14:paraId="4E91E0C4" w14:textId="77777777" w:rsidR="00D45F72" w:rsidRPr="001A5331" w:rsidRDefault="00D45F72" w:rsidP="00A03973">
            <w:pPr>
              <w:pStyle w:val="TAL"/>
              <w:rPr>
                <w:u w:val="single"/>
                <w:lang w:val="fr-FR"/>
              </w:rPr>
            </w:pPr>
            <w:r w:rsidRPr="001A5331">
              <w:rPr>
                <w:u w:val="single"/>
                <w:lang w:val="fr-FR"/>
              </w:rPr>
              <w:t>T2: 0.2 dB</w:t>
            </w:r>
          </w:p>
          <w:p w14:paraId="4D68A7BA" w14:textId="77777777" w:rsidR="00D45F72" w:rsidRPr="001A5331" w:rsidRDefault="00D45F72" w:rsidP="00A03973">
            <w:pPr>
              <w:pStyle w:val="TAL"/>
              <w:rPr>
                <w:u w:val="single"/>
                <w:lang w:val="fr-FR"/>
              </w:rPr>
            </w:pPr>
            <w:r w:rsidRPr="001A5331">
              <w:rPr>
                <w:u w:val="single"/>
                <w:lang w:val="fr-FR"/>
              </w:rPr>
              <w:t>T3: 20.2 dB</w:t>
            </w:r>
          </w:p>
          <w:p w14:paraId="42F77352" w14:textId="77777777" w:rsidR="00D45F72" w:rsidRPr="001A5331" w:rsidRDefault="00D45F72" w:rsidP="00A03973">
            <w:pPr>
              <w:pStyle w:val="TAL"/>
              <w:rPr>
                <w:u w:val="single"/>
                <w:lang w:val="fr-FR"/>
              </w:rPr>
            </w:pPr>
            <w:r w:rsidRPr="001A5331">
              <w:rPr>
                <w:u w:val="single"/>
                <w:lang w:val="fr-FR"/>
              </w:rPr>
              <w:t>T4: 20.2 dB</w:t>
            </w:r>
          </w:p>
          <w:p w14:paraId="2A0FE815" w14:textId="77777777" w:rsidR="00D45F72" w:rsidRPr="001A5331" w:rsidRDefault="00D45F72" w:rsidP="00A03973">
            <w:pPr>
              <w:pStyle w:val="TAL"/>
              <w:rPr>
                <w:u w:val="single"/>
                <w:lang w:val="fr-FR"/>
              </w:rPr>
            </w:pPr>
            <w:r w:rsidRPr="001A5331">
              <w:rPr>
                <w:u w:val="single"/>
                <w:lang w:val="fr-FR"/>
              </w:rPr>
              <w:t>T5: 20.2 dB</w:t>
            </w:r>
          </w:p>
          <w:p w14:paraId="3F47388F" w14:textId="77777777" w:rsidR="00D45F72" w:rsidRPr="001A5331" w:rsidRDefault="00D45F72" w:rsidP="00A03973">
            <w:pPr>
              <w:pStyle w:val="TAL"/>
              <w:rPr>
                <w:u w:val="single"/>
                <w:lang w:val="fr-FR"/>
              </w:rPr>
            </w:pPr>
          </w:p>
          <w:p w14:paraId="2A519201" w14:textId="77777777" w:rsidR="00D45F72" w:rsidRPr="00BE795E" w:rsidRDefault="00D45F72" w:rsidP="00A03973">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165AF1DA" w14:textId="77777777" w:rsidR="00D45F72" w:rsidRPr="00BE795E" w:rsidRDefault="00D45F72" w:rsidP="00A03973">
            <w:pPr>
              <w:pStyle w:val="TAL"/>
              <w:rPr>
                <w:u w:val="single"/>
              </w:rPr>
            </w:pPr>
            <w:r w:rsidRPr="00BE795E">
              <w:rPr>
                <w:u w:val="single"/>
              </w:rPr>
              <w:t>0 dB</w:t>
            </w:r>
          </w:p>
          <w:p w14:paraId="39FD0898" w14:textId="77777777" w:rsidR="00D45F72" w:rsidRPr="00BE795E" w:rsidRDefault="00D45F72" w:rsidP="00A03973">
            <w:pPr>
              <w:pStyle w:val="TAL"/>
              <w:rPr>
                <w:u w:val="single"/>
              </w:rPr>
            </w:pPr>
          </w:p>
          <w:p w14:paraId="3B3F853D" w14:textId="77777777" w:rsidR="00D45F72" w:rsidRPr="00BE795E" w:rsidRDefault="00D45F72" w:rsidP="00A03973">
            <w:pPr>
              <w:pStyle w:val="TAL"/>
              <w:rPr>
                <w:u w:val="single"/>
              </w:rPr>
            </w:pPr>
          </w:p>
          <w:p w14:paraId="0EE73CB8" w14:textId="77777777" w:rsidR="00D45F72" w:rsidRPr="00BE795E" w:rsidRDefault="00D45F72" w:rsidP="00A03973">
            <w:pPr>
              <w:pStyle w:val="TAL"/>
              <w:rPr>
                <w:u w:val="single"/>
              </w:rPr>
            </w:pPr>
            <w:r w:rsidRPr="00BE795E">
              <w:rPr>
                <w:u w:val="single"/>
              </w:rPr>
              <w:t>8.7 dB</w:t>
            </w:r>
          </w:p>
          <w:p w14:paraId="5811243A" w14:textId="77777777" w:rsidR="00D45F72" w:rsidRPr="00BE795E" w:rsidRDefault="00D45F72" w:rsidP="00A03973">
            <w:pPr>
              <w:pStyle w:val="TAL"/>
              <w:rPr>
                <w:u w:val="single"/>
              </w:rPr>
            </w:pPr>
            <w:r w:rsidRPr="00BE795E">
              <w:rPr>
                <w:u w:val="single"/>
              </w:rPr>
              <w:t>8.7 dB</w:t>
            </w:r>
          </w:p>
          <w:p w14:paraId="24A7A68E" w14:textId="77777777" w:rsidR="00D45F72" w:rsidRPr="00BE795E" w:rsidRDefault="00D45F72" w:rsidP="00A03973">
            <w:pPr>
              <w:pStyle w:val="TAL"/>
              <w:rPr>
                <w:u w:val="single"/>
              </w:rPr>
            </w:pPr>
            <w:r w:rsidRPr="00BE795E">
              <w:rPr>
                <w:u w:val="single"/>
              </w:rPr>
              <w:t>0 dB</w:t>
            </w:r>
          </w:p>
          <w:p w14:paraId="4EAD5520" w14:textId="77777777" w:rsidR="00D45F72" w:rsidRPr="00BE795E" w:rsidRDefault="00D45F72" w:rsidP="00A03973">
            <w:pPr>
              <w:pStyle w:val="TAL"/>
              <w:rPr>
                <w:u w:val="single"/>
              </w:rPr>
            </w:pPr>
            <w:r w:rsidRPr="00BE795E">
              <w:rPr>
                <w:u w:val="single"/>
              </w:rPr>
              <w:t>0 dB</w:t>
            </w:r>
          </w:p>
          <w:p w14:paraId="6AA787A9" w14:textId="77777777" w:rsidR="00D45F72" w:rsidRPr="00BE795E" w:rsidRDefault="00D45F72" w:rsidP="00A03973">
            <w:pPr>
              <w:pStyle w:val="TAL"/>
              <w:rPr>
                <w:u w:val="single"/>
              </w:rPr>
            </w:pPr>
            <w:r w:rsidRPr="00BE795E">
              <w:rPr>
                <w:u w:val="single"/>
              </w:rPr>
              <w:t>0 dB</w:t>
            </w:r>
          </w:p>
          <w:p w14:paraId="380C52D5" w14:textId="77777777" w:rsidR="00D45F72" w:rsidRPr="00BE795E" w:rsidRDefault="00D45F72" w:rsidP="00A03973">
            <w:pPr>
              <w:pStyle w:val="TAL"/>
              <w:rPr>
                <w:u w:val="single"/>
              </w:rPr>
            </w:pPr>
          </w:p>
          <w:p w14:paraId="4BD2998F" w14:textId="77777777" w:rsidR="00D45F72" w:rsidRPr="00BE795E" w:rsidRDefault="00D45F72" w:rsidP="00A03973">
            <w:pPr>
              <w:pStyle w:val="TAL"/>
              <w:rPr>
                <w:rFonts w:eastAsia="MS Mincho"/>
                <w:u w:val="single"/>
              </w:rPr>
            </w:pPr>
          </w:p>
          <w:p w14:paraId="6959D72B" w14:textId="77777777" w:rsidR="00D45F72" w:rsidRPr="00BE795E" w:rsidRDefault="00D45F72" w:rsidP="00A03973">
            <w:pPr>
              <w:pStyle w:val="TAL"/>
              <w:rPr>
                <w:u w:val="single"/>
              </w:rPr>
            </w:pPr>
            <w:r w:rsidRPr="00BE795E">
              <w:rPr>
                <w:u w:val="single"/>
              </w:rPr>
              <w:t>8.7dB</w:t>
            </w:r>
          </w:p>
          <w:p w14:paraId="36A06CC1" w14:textId="77777777" w:rsidR="00D45F72" w:rsidRPr="00BE795E" w:rsidRDefault="00D45F72" w:rsidP="00A03973">
            <w:pPr>
              <w:pStyle w:val="TAL"/>
              <w:rPr>
                <w:rFonts w:eastAsia="MS Mincho"/>
                <w:u w:val="single"/>
              </w:rPr>
            </w:pPr>
          </w:p>
          <w:p w14:paraId="437903AD" w14:textId="77777777" w:rsidR="00D45F72" w:rsidRPr="00BE795E" w:rsidRDefault="00D45F72" w:rsidP="00A03973">
            <w:pPr>
              <w:pStyle w:val="TAL"/>
              <w:rPr>
                <w:rFonts w:eastAsia="MS Mincho"/>
                <w:u w:val="single"/>
              </w:rPr>
            </w:pPr>
          </w:p>
          <w:p w14:paraId="148EDC57" w14:textId="77777777" w:rsidR="00D45F72" w:rsidRPr="00BE795E" w:rsidRDefault="00D45F72" w:rsidP="00A03973">
            <w:pPr>
              <w:pStyle w:val="TAL"/>
              <w:rPr>
                <w:u w:val="single"/>
              </w:rPr>
            </w:pPr>
            <w:r w:rsidRPr="00BE795E">
              <w:rPr>
                <w:u w:val="single"/>
              </w:rPr>
              <w:t>0 dB</w:t>
            </w:r>
          </w:p>
          <w:p w14:paraId="47A7BCF0" w14:textId="77777777" w:rsidR="00D45F72" w:rsidRPr="00BE795E" w:rsidRDefault="00D45F72" w:rsidP="00A03973">
            <w:pPr>
              <w:pStyle w:val="TAL"/>
              <w:rPr>
                <w:u w:val="single"/>
              </w:rPr>
            </w:pPr>
            <w:r w:rsidRPr="00BE795E">
              <w:rPr>
                <w:u w:val="single"/>
              </w:rPr>
              <w:t>0 dB</w:t>
            </w:r>
          </w:p>
          <w:p w14:paraId="09081A08" w14:textId="77777777" w:rsidR="00D45F72" w:rsidRPr="00BE795E" w:rsidRDefault="00D45F72" w:rsidP="00A03973">
            <w:pPr>
              <w:pStyle w:val="TAL"/>
              <w:rPr>
                <w:u w:val="single"/>
              </w:rPr>
            </w:pPr>
            <w:r w:rsidRPr="00BE795E">
              <w:rPr>
                <w:u w:val="single"/>
              </w:rPr>
              <w:t>-0.2 dB</w:t>
            </w:r>
          </w:p>
          <w:p w14:paraId="16DB6C64" w14:textId="77777777" w:rsidR="00D45F72" w:rsidRPr="00BE795E" w:rsidRDefault="00D45F72" w:rsidP="00A03973">
            <w:pPr>
              <w:pStyle w:val="TAL"/>
              <w:rPr>
                <w:u w:val="single"/>
              </w:rPr>
            </w:pPr>
            <w:r w:rsidRPr="00BE795E">
              <w:rPr>
                <w:u w:val="single"/>
              </w:rPr>
              <w:t>-0.2 dB</w:t>
            </w:r>
          </w:p>
          <w:p w14:paraId="7AD9F6BD" w14:textId="77777777" w:rsidR="00D45F72" w:rsidRPr="00BE795E" w:rsidRDefault="00D45F72" w:rsidP="00A03973">
            <w:pPr>
              <w:pStyle w:val="TAL"/>
              <w:rPr>
                <w:u w:val="single"/>
              </w:rPr>
            </w:pPr>
            <w:r w:rsidRPr="00BE795E">
              <w:rPr>
                <w:u w:val="single"/>
              </w:rPr>
              <w:t>-0.2 dB</w:t>
            </w:r>
          </w:p>
          <w:p w14:paraId="16DBBCA1" w14:textId="77777777" w:rsidR="00D45F72" w:rsidRPr="00BE795E" w:rsidRDefault="00D45F72" w:rsidP="00A03973">
            <w:pPr>
              <w:pStyle w:val="TAL"/>
              <w:rPr>
                <w:u w:val="single"/>
              </w:rPr>
            </w:pPr>
          </w:p>
          <w:p w14:paraId="06E02BA8" w14:textId="77777777" w:rsidR="00D45F72" w:rsidRPr="00BE795E" w:rsidRDefault="00D45F72" w:rsidP="00A03973">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60F7843A" w14:textId="77777777" w:rsidR="00D45F72" w:rsidRPr="00BE795E" w:rsidRDefault="00D45F72" w:rsidP="00A03973">
            <w:pPr>
              <w:pStyle w:val="TAL"/>
              <w:rPr>
                <w:u w:val="single"/>
              </w:rPr>
            </w:pPr>
            <w:r w:rsidRPr="00BE795E">
              <w:rPr>
                <w:u w:val="single"/>
              </w:rPr>
              <w:t>Noc = -104.7 dBm/120 kHz</w:t>
            </w:r>
          </w:p>
          <w:p w14:paraId="129887C1" w14:textId="77777777" w:rsidR="00D45F72" w:rsidRPr="00BE795E" w:rsidRDefault="00D45F72" w:rsidP="00A03973">
            <w:pPr>
              <w:pStyle w:val="TAL"/>
              <w:rPr>
                <w:u w:val="single"/>
              </w:rPr>
            </w:pPr>
          </w:p>
          <w:p w14:paraId="009CB30F"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168E05EB" w14:textId="77777777" w:rsidR="00D45F72" w:rsidRPr="001A5331" w:rsidRDefault="00D45F72" w:rsidP="00A03973">
            <w:pPr>
              <w:pStyle w:val="TAL"/>
              <w:rPr>
                <w:u w:val="single"/>
                <w:lang w:val="fr-FR"/>
              </w:rPr>
            </w:pPr>
            <w:r w:rsidRPr="001A5331">
              <w:rPr>
                <w:u w:val="single"/>
                <w:lang w:val="fr-FR"/>
              </w:rPr>
              <w:t>T1: 13.7 dB</w:t>
            </w:r>
          </w:p>
          <w:p w14:paraId="6185B614" w14:textId="77777777" w:rsidR="00D45F72" w:rsidRPr="001A5331" w:rsidRDefault="00D45F72" w:rsidP="00A03973">
            <w:pPr>
              <w:pStyle w:val="TAL"/>
              <w:rPr>
                <w:u w:val="single"/>
                <w:lang w:val="fr-FR"/>
              </w:rPr>
            </w:pPr>
            <w:r w:rsidRPr="001A5331">
              <w:rPr>
                <w:u w:val="single"/>
                <w:lang w:val="fr-FR"/>
              </w:rPr>
              <w:t>T2: 5.7 dB</w:t>
            </w:r>
          </w:p>
          <w:p w14:paraId="61A6FAF6" w14:textId="77777777" w:rsidR="00D45F72" w:rsidRPr="001A5331" w:rsidRDefault="00D45F72" w:rsidP="00A03973">
            <w:pPr>
              <w:pStyle w:val="TAL"/>
              <w:rPr>
                <w:u w:val="single"/>
                <w:lang w:val="fr-FR"/>
              </w:rPr>
            </w:pPr>
            <w:r w:rsidRPr="001A5331">
              <w:rPr>
                <w:u w:val="single"/>
                <w:lang w:val="fr-FR"/>
              </w:rPr>
              <w:t>T3: -12 dB</w:t>
            </w:r>
          </w:p>
          <w:p w14:paraId="5DF6A1DB" w14:textId="77777777" w:rsidR="00D45F72" w:rsidRPr="001A5331" w:rsidRDefault="00D45F72" w:rsidP="00A03973">
            <w:pPr>
              <w:pStyle w:val="TAL"/>
              <w:rPr>
                <w:u w:val="single"/>
                <w:lang w:val="fr-FR"/>
              </w:rPr>
            </w:pPr>
            <w:r w:rsidRPr="001A5331">
              <w:rPr>
                <w:u w:val="single"/>
                <w:lang w:val="fr-FR"/>
              </w:rPr>
              <w:t>T4: -12 dB</w:t>
            </w:r>
          </w:p>
          <w:p w14:paraId="59AC3D60" w14:textId="77777777" w:rsidR="00D45F72" w:rsidRPr="00BE795E" w:rsidRDefault="00D45F72" w:rsidP="00A03973">
            <w:pPr>
              <w:pStyle w:val="TAL"/>
              <w:rPr>
                <w:u w:val="single"/>
              </w:rPr>
            </w:pPr>
            <w:r w:rsidRPr="00BE795E">
              <w:rPr>
                <w:u w:val="single"/>
              </w:rPr>
              <w:t>T5: -12 dB</w:t>
            </w:r>
          </w:p>
          <w:p w14:paraId="3FBB7E84" w14:textId="77777777" w:rsidR="00D45F72" w:rsidRPr="00BE795E" w:rsidRDefault="00D45F72" w:rsidP="00A03973">
            <w:pPr>
              <w:pStyle w:val="TAL"/>
              <w:rPr>
                <w:u w:val="single"/>
              </w:rPr>
            </w:pPr>
          </w:p>
          <w:p w14:paraId="16F16459" w14:textId="77777777" w:rsidR="00D45F72" w:rsidRPr="00BE795E" w:rsidRDefault="00D45F72" w:rsidP="00A03973">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45A36E5E" w14:textId="77777777" w:rsidR="00D45F72" w:rsidRPr="001A5331" w:rsidRDefault="00D45F72" w:rsidP="00A03973">
            <w:pPr>
              <w:pStyle w:val="TAL"/>
              <w:rPr>
                <w:u w:val="single"/>
                <w:lang w:val="fr-FR"/>
              </w:rPr>
            </w:pPr>
            <w:r w:rsidRPr="001A5331">
              <w:rPr>
                <w:u w:val="single"/>
                <w:lang w:val="fr-FR"/>
              </w:rPr>
              <w:t>T1-T5: 13.7 dB</w:t>
            </w:r>
          </w:p>
          <w:p w14:paraId="29CDE34B" w14:textId="77777777" w:rsidR="00D45F72" w:rsidRPr="001A5331" w:rsidRDefault="00D45F72" w:rsidP="00A03973">
            <w:pPr>
              <w:pStyle w:val="TAL"/>
              <w:rPr>
                <w:u w:val="single"/>
                <w:lang w:val="fr-FR"/>
              </w:rPr>
            </w:pPr>
          </w:p>
          <w:p w14:paraId="5A95713D" w14:textId="77777777" w:rsidR="00D45F72" w:rsidRPr="001A5331" w:rsidRDefault="00D45F72" w:rsidP="00A03973">
            <w:pPr>
              <w:pStyle w:val="TAL"/>
              <w:rPr>
                <w:u w:val="single"/>
                <w:lang w:val="fr-FR"/>
              </w:rPr>
            </w:pPr>
          </w:p>
          <w:p w14:paraId="32260575" w14:textId="77777777" w:rsidR="00D45F72" w:rsidRPr="001A5331" w:rsidRDefault="00D45F72" w:rsidP="00A03973">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77AC1A3D" w14:textId="77777777" w:rsidR="00D45F72" w:rsidRPr="001A5331" w:rsidRDefault="00D45F72" w:rsidP="00A03973">
            <w:pPr>
              <w:pStyle w:val="TAL"/>
              <w:rPr>
                <w:u w:val="single"/>
                <w:lang w:val="fr-FR"/>
              </w:rPr>
            </w:pPr>
            <w:r w:rsidRPr="001A5331">
              <w:rPr>
                <w:u w:val="single"/>
                <w:lang w:val="fr-FR"/>
              </w:rPr>
              <w:t>T1: 0.2 dB</w:t>
            </w:r>
          </w:p>
          <w:p w14:paraId="207793F8" w14:textId="77777777" w:rsidR="00D45F72" w:rsidRPr="001A5331" w:rsidRDefault="00D45F72" w:rsidP="00A03973">
            <w:pPr>
              <w:pStyle w:val="TAL"/>
              <w:rPr>
                <w:u w:val="single"/>
                <w:lang w:val="fr-FR"/>
              </w:rPr>
            </w:pPr>
            <w:r w:rsidRPr="001A5331">
              <w:rPr>
                <w:u w:val="single"/>
                <w:lang w:val="fr-FR"/>
              </w:rPr>
              <w:t>T2: 0.2 dB</w:t>
            </w:r>
          </w:p>
          <w:p w14:paraId="267443AC" w14:textId="77777777" w:rsidR="00D45F72" w:rsidRPr="001A5331" w:rsidRDefault="00D45F72" w:rsidP="00A03973">
            <w:pPr>
              <w:pStyle w:val="TAL"/>
              <w:rPr>
                <w:u w:val="single"/>
                <w:lang w:val="fr-FR"/>
              </w:rPr>
            </w:pPr>
            <w:r w:rsidRPr="001A5331">
              <w:rPr>
                <w:u w:val="single"/>
                <w:lang w:val="fr-FR"/>
              </w:rPr>
              <w:t>T3: 20 dB</w:t>
            </w:r>
          </w:p>
          <w:p w14:paraId="5554E843" w14:textId="77777777" w:rsidR="00D45F72" w:rsidRPr="001A5331" w:rsidRDefault="00D45F72" w:rsidP="00A03973">
            <w:pPr>
              <w:pStyle w:val="TAL"/>
              <w:rPr>
                <w:u w:val="single"/>
                <w:lang w:val="fr-FR"/>
              </w:rPr>
            </w:pPr>
            <w:r w:rsidRPr="001A5331">
              <w:rPr>
                <w:u w:val="single"/>
                <w:lang w:val="fr-FR"/>
              </w:rPr>
              <w:t>T4: 20 dB</w:t>
            </w:r>
          </w:p>
          <w:p w14:paraId="355F36D2" w14:textId="77777777" w:rsidR="00D45F72" w:rsidRPr="001A5331" w:rsidRDefault="00D45F72" w:rsidP="00A03973">
            <w:pPr>
              <w:pStyle w:val="TAL"/>
              <w:rPr>
                <w:u w:val="single"/>
                <w:lang w:val="fr-FR"/>
              </w:rPr>
            </w:pPr>
            <w:r w:rsidRPr="001A5331">
              <w:rPr>
                <w:u w:val="single"/>
                <w:lang w:val="fr-FR"/>
              </w:rPr>
              <w:t>T5: 20 dB</w:t>
            </w:r>
          </w:p>
          <w:p w14:paraId="20C6E005" w14:textId="77777777" w:rsidR="00D45F72" w:rsidRPr="001A5331" w:rsidRDefault="00D45F72" w:rsidP="00A03973">
            <w:pPr>
              <w:pStyle w:val="TAL"/>
              <w:rPr>
                <w:u w:val="single"/>
                <w:lang w:val="fr-FR"/>
              </w:rPr>
            </w:pPr>
          </w:p>
          <w:p w14:paraId="088CEF78" w14:textId="77777777" w:rsidR="00D45F72" w:rsidRPr="00BE795E" w:rsidRDefault="00D45F72" w:rsidP="00A03973">
            <w:pPr>
              <w:pStyle w:val="TAL"/>
              <w:rPr>
                <w:rFonts w:cs="Arial"/>
              </w:rPr>
            </w:pPr>
            <w:r w:rsidRPr="00BE795E">
              <w:t xml:space="preserve">rsrp-ThresholdSSB: </w:t>
            </w:r>
            <w:r w:rsidRPr="00BE795E">
              <w:rPr>
                <w:iCs/>
              </w:rPr>
              <w:t>-109.0 dBm/SCS kHz</w:t>
            </w:r>
          </w:p>
        </w:tc>
      </w:tr>
      <w:tr w:rsidR="00D45F72" w:rsidRPr="00BE795E" w14:paraId="650E0B9A"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17C558A7" w14:textId="77777777" w:rsidR="00D45F72" w:rsidRPr="00BE795E" w:rsidRDefault="00D45F72" w:rsidP="00A03973">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8E6C04F" w14:textId="77777777" w:rsidR="00D45F72" w:rsidRPr="00BE795E" w:rsidRDefault="00D45F72" w:rsidP="00A03973">
            <w:pPr>
              <w:pStyle w:val="TAL"/>
              <w:rPr>
                <w:u w:val="single"/>
              </w:rPr>
            </w:pPr>
            <w:r w:rsidRPr="00BE795E">
              <w:rPr>
                <w:u w:val="single"/>
              </w:rPr>
              <w:t>During T1:</w:t>
            </w:r>
          </w:p>
          <w:p w14:paraId="176C4EAC" w14:textId="77777777" w:rsidR="00D45F72" w:rsidRPr="00BE795E" w:rsidRDefault="00D45F72" w:rsidP="00A03973">
            <w:pPr>
              <w:pStyle w:val="TAL"/>
              <w:rPr>
                <w:u w:val="single"/>
              </w:rPr>
            </w:pPr>
            <w:r w:rsidRPr="00BE795E">
              <w:rPr>
                <w:u w:val="single"/>
              </w:rPr>
              <w:t>SNR_SSB q</w:t>
            </w:r>
            <w:r w:rsidRPr="00BE795E">
              <w:rPr>
                <w:u w:val="single"/>
                <w:vertAlign w:val="subscript"/>
              </w:rPr>
              <w:t>0,0</w:t>
            </w:r>
            <w:r w:rsidRPr="00BE795E">
              <w:rPr>
                <w:u w:val="single"/>
              </w:rPr>
              <w:t>: 5 dB</w:t>
            </w:r>
          </w:p>
          <w:p w14:paraId="3112EA43" w14:textId="77777777" w:rsidR="00D45F72" w:rsidRPr="00BE795E" w:rsidRDefault="00D45F72" w:rsidP="00A03973">
            <w:pPr>
              <w:pStyle w:val="TAL"/>
              <w:rPr>
                <w:u w:val="single"/>
              </w:rPr>
            </w:pPr>
            <w:r w:rsidRPr="00BE795E">
              <w:rPr>
                <w:u w:val="single"/>
              </w:rPr>
              <w:t>SNR_SSB q</w:t>
            </w:r>
            <w:r w:rsidRPr="00BE795E">
              <w:rPr>
                <w:u w:val="single"/>
                <w:vertAlign w:val="subscript"/>
              </w:rPr>
              <w:t>0,1</w:t>
            </w:r>
            <w:r w:rsidRPr="00BE795E">
              <w:rPr>
                <w:u w:val="single"/>
              </w:rPr>
              <w:t>: 5 dB</w:t>
            </w:r>
          </w:p>
          <w:p w14:paraId="3DB1D4A5" w14:textId="77777777" w:rsidR="00D45F72" w:rsidRPr="00BE795E" w:rsidRDefault="00D45F72" w:rsidP="00A03973">
            <w:pPr>
              <w:pStyle w:val="TAL"/>
              <w:rPr>
                <w:u w:val="single"/>
              </w:rPr>
            </w:pPr>
            <w:r w:rsidRPr="00BE795E">
              <w:rPr>
                <w:u w:val="single"/>
              </w:rPr>
              <w:t>SNR_SSB q</w:t>
            </w:r>
            <w:r w:rsidRPr="00BE795E">
              <w:rPr>
                <w:u w:val="single"/>
                <w:vertAlign w:val="subscript"/>
              </w:rPr>
              <w:t>1,0</w:t>
            </w:r>
            <w:r w:rsidRPr="00BE795E">
              <w:rPr>
                <w:u w:val="single"/>
              </w:rPr>
              <w:t>: 0.2 dB</w:t>
            </w:r>
          </w:p>
          <w:p w14:paraId="6A37A2A5" w14:textId="77777777" w:rsidR="00D45F72" w:rsidRPr="00BE795E" w:rsidRDefault="00D45F72" w:rsidP="00A03973">
            <w:pPr>
              <w:pStyle w:val="TAL"/>
              <w:rPr>
                <w:u w:val="single"/>
              </w:rPr>
            </w:pPr>
          </w:p>
          <w:p w14:paraId="73677293" w14:textId="77777777" w:rsidR="00D45F72" w:rsidRPr="00BE795E" w:rsidRDefault="00D45F72" w:rsidP="00A03973">
            <w:pPr>
              <w:pStyle w:val="TAL"/>
              <w:rPr>
                <w:u w:val="single"/>
              </w:rPr>
            </w:pPr>
            <w:r w:rsidRPr="00BE795E">
              <w:rPr>
                <w:u w:val="single"/>
              </w:rPr>
              <w:t>During T2:</w:t>
            </w:r>
          </w:p>
          <w:p w14:paraId="62A35B0D" w14:textId="77777777" w:rsidR="00D45F72" w:rsidRPr="00BE795E" w:rsidRDefault="00D45F72" w:rsidP="00A03973">
            <w:pPr>
              <w:pStyle w:val="TAL"/>
              <w:rPr>
                <w:u w:val="single"/>
              </w:rPr>
            </w:pPr>
            <w:r w:rsidRPr="00BE795E">
              <w:rPr>
                <w:u w:val="single"/>
              </w:rPr>
              <w:t>SNR_SSB q</w:t>
            </w:r>
            <w:r w:rsidRPr="00BE795E">
              <w:rPr>
                <w:u w:val="single"/>
                <w:vertAlign w:val="subscript"/>
              </w:rPr>
              <w:t>0,0</w:t>
            </w:r>
            <w:r w:rsidRPr="00BE795E">
              <w:rPr>
                <w:u w:val="single"/>
              </w:rPr>
              <w:t>: -3 dB</w:t>
            </w:r>
          </w:p>
          <w:p w14:paraId="2FE8E00F" w14:textId="77777777" w:rsidR="00D45F72" w:rsidRPr="00BE795E" w:rsidRDefault="00D45F72" w:rsidP="00A03973">
            <w:pPr>
              <w:pStyle w:val="TAL"/>
              <w:rPr>
                <w:u w:val="single"/>
              </w:rPr>
            </w:pPr>
            <w:r w:rsidRPr="00BE795E">
              <w:rPr>
                <w:u w:val="single"/>
              </w:rPr>
              <w:t>SNR_SSB q</w:t>
            </w:r>
            <w:r w:rsidRPr="00BE795E">
              <w:rPr>
                <w:u w:val="single"/>
                <w:vertAlign w:val="subscript"/>
              </w:rPr>
              <w:t>0,1</w:t>
            </w:r>
            <w:r w:rsidRPr="00BE795E">
              <w:rPr>
                <w:u w:val="single"/>
              </w:rPr>
              <w:t>: 5 dB</w:t>
            </w:r>
          </w:p>
          <w:p w14:paraId="13E86D3A" w14:textId="77777777" w:rsidR="00D45F72" w:rsidRPr="00BE795E" w:rsidRDefault="00D45F72" w:rsidP="00A03973">
            <w:pPr>
              <w:pStyle w:val="TAL"/>
              <w:rPr>
                <w:u w:val="single"/>
              </w:rPr>
            </w:pPr>
            <w:r w:rsidRPr="00BE795E">
              <w:rPr>
                <w:u w:val="single"/>
              </w:rPr>
              <w:t>SNR_SSB q</w:t>
            </w:r>
            <w:r w:rsidRPr="00BE795E">
              <w:rPr>
                <w:u w:val="single"/>
                <w:vertAlign w:val="subscript"/>
              </w:rPr>
              <w:t>1,0</w:t>
            </w:r>
            <w:r w:rsidRPr="00BE795E">
              <w:rPr>
                <w:u w:val="single"/>
              </w:rPr>
              <w:t>: 0.2 dB</w:t>
            </w:r>
          </w:p>
          <w:p w14:paraId="56B31260" w14:textId="77777777" w:rsidR="00D45F72" w:rsidRPr="00BE795E" w:rsidRDefault="00D45F72" w:rsidP="00A03973">
            <w:pPr>
              <w:pStyle w:val="TAL"/>
              <w:rPr>
                <w:u w:val="single"/>
              </w:rPr>
            </w:pPr>
          </w:p>
          <w:p w14:paraId="2ED4D194" w14:textId="77777777" w:rsidR="00D45F72" w:rsidRPr="00BE795E" w:rsidRDefault="00D45F72" w:rsidP="00A03973">
            <w:pPr>
              <w:pStyle w:val="TAL"/>
              <w:rPr>
                <w:u w:val="single"/>
              </w:rPr>
            </w:pPr>
            <w:r w:rsidRPr="00BE795E">
              <w:rPr>
                <w:u w:val="single"/>
              </w:rPr>
              <w:t>During T3-T5:</w:t>
            </w:r>
          </w:p>
          <w:p w14:paraId="3578F967" w14:textId="77777777" w:rsidR="00D45F72" w:rsidRPr="00BE795E" w:rsidRDefault="00D45F72" w:rsidP="00A03973">
            <w:pPr>
              <w:pStyle w:val="TAL"/>
              <w:rPr>
                <w:u w:val="single"/>
              </w:rPr>
            </w:pPr>
            <w:r w:rsidRPr="00BE795E">
              <w:rPr>
                <w:u w:val="single"/>
              </w:rPr>
              <w:t>SNR_SSB q</w:t>
            </w:r>
            <w:r w:rsidRPr="00BE795E">
              <w:rPr>
                <w:u w:val="single"/>
                <w:vertAlign w:val="subscript"/>
              </w:rPr>
              <w:t>0,0</w:t>
            </w:r>
            <w:r w:rsidRPr="00BE795E">
              <w:rPr>
                <w:u w:val="single"/>
              </w:rPr>
              <w:t>: -12 dB</w:t>
            </w:r>
          </w:p>
          <w:p w14:paraId="7D04A7B3" w14:textId="77777777" w:rsidR="00D45F72" w:rsidRPr="00BE795E" w:rsidRDefault="00D45F72" w:rsidP="00A03973">
            <w:pPr>
              <w:pStyle w:val="TAL"/>
              <w:rPr>
                <w:u w:val="single"/>
              </w:rPr>
            </w:pPr>
            <w:r w:rsidRPr="00BE795E">
              <w:rPr>
                <w:u w:val="single"/>
              </w:rPr>
              <w:t>SNR_SSB q</w:t>
            </w:r>
            <w:r w:rsidRPr="00BE795E">
              <w:rPr>
                <w:u w:val="single"/>
                <w:vertAlign w:val="subscript"/>
              </w:rPr>
              <w:t>0,1</w:t>
            </w:r>
            <w:r w:rsidRPr="00BE795E">
              <w:rPr>
                <w:u w:val="single"/>
              </w:rPr>
              <w:t>: 5 dB</w:t>
            </w:r>
          </w:p>
          <w:p w14:paraId="36A28294" w14:textId="77777777" w:rsidR="00D45F72" w:rsidRPr="00BE795E" w:rsidRDefault="00D45F72" w:rsidP="00A03973">
            <w:pPr>
              <w:pStyle w:val="TAL"/>
              <w:rPr>
                <w:u w:val="single"/>
              </w:rPr>
            </w:pPr>
            <w:r w:rsidRPr="00BE795E">
              <w:rPr>
                <w:u w:val="single"/>
              </w:rPr>
              <w:t>SNR_SSB q</w:t>
            </w:r>
            <w:r w:rsidRPr="00BE795E">
              <w:rPr>
                <w:u w:val="single"/>
                <w:vertAlign w:val="subscript"/>
              </w:rPr>
              <w:t>1,0</w:t>
            </w:r>
            <w:r w:rsidRPr="00BE795E">
              <w:rPr>
                <w:u w:val="single"/>
              </w:rPr>
              <w:t>: 20.2 dB</w:t>
            </w:r>
          </w:p>
          <w:p w14:paraId="137827AF" w14:textId="77777777" w:rsidR="00D45F72" w:rsidRPr="00BE795E" w:rsidRDefault="00D45F72" w:rsidP="00A03973">
            <w:pPr>
              <w:pStyle w:val="TAL"/>
              <w:rPr>
                <w:rFonts w:eastAsia="MS Mincho"/>
                <w:u w:val="single"/>
              </w:rPr>
            </w:pPr>
          </w:p>
          <w:p w14:paraId="039715BB" w14:textId="77777777" w:rsidR="00D45F72" w:rsidRPr="00BE795E" w:rsidRDefault="00D45F72" w:rsidP="00A03973">
            <w:pPr>
              <w:pStyle w:val="TAL"/>
              <w:rPr>
                <w:u w:val="single"/>
              </w:rPr>
            </w:pPr>
            <w:r w:rsidRPr="00BE795E">
              <w:rPr>
                <w:u w:val="single"/>
              </w:rPr>
              <w:t xml:space="preserve">In </w:t>
            </w:r>
            <w:r>
              <w:rPr>
                <w:u w:val="single"/>
              </w:rPr>
              <w:t>signalling</w:t>
            </w:r>
            <w:r w:rsidRPr="00BE795E">
              <w:rPr>
                <w:u w:val="single"/>
              </w:rPr>
              <w:t>:</w:t>
            </w:r>
          </w:p>
          <w:p w14:paraId="56296067" w14:textId="77777777" w:rsidR="00D45F72" w:rsidRPr="00BE795E" w:rsidRDefault="00D45F72" w:rsidP="00A03973">
            <w:pPr>
              <w:pStyle w:val="TAL"/>
              <w:rPr>
                <w:u w:val="single"/>
              </w:rPr>
            </w:pPr>
            <w:r w:rsidRPr="00BE795E">
              <w:rPr>
                <w:u w:val="single"/>
              </w:rPr>
              <w:t>rsrp-ThresholdSSB: -95 dBm/120kHz for Config 1</w:t>
            </w:r>
          </w:p>
          <w:p w14:paraId="0C643579" w14:textId="77777777" w:rsidR="00D45F72" w:rsidRPr="00BE795E" w:rsidRDefault="00D45F72" w:rsidP="00A03973">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7B642591" w14:textId="77777777" w:rsidR="00D45F72" w:rsidRPr="00BE795E" w:rsidRDefault="00D45F72" w:rsidP="00A03973">
            <w:pPr>
              <w:pStyle w:val="TAL"/>
              <w:rPr>
                <w:rFonts w:eastAsia="MS Mincho"/>
                <w:u w:val="single"/>
              </w:rPr>
            </w:pPr>
          </w:p>
          <w:p w14:paraId="4C0217DF" w14:textId="77777777" w:rsidR="00D45F72" w:rsidRPr="00BE795E" w:rsidRDefault="00D45F72" w:rsidP="00A03973">
            <w:pPr>
              <w:pStyle w:val="TAL"/>
              <w:rPr>
                <w:u w:val="single"/>
              </w:rPr>
            </w:pPr>
            <w:r w:rsidRPr="00BE795E">
              <w:rPr>
                <w:u w:val="single"/>
              </w:rPr>
              <w:t>+8.70 dB</w:t>
            </w:r>
          </w:p>
          <w:p w14:paraId="075AAAF2" w14:textId="77777777" w:rsidR="00D45F72" w:rsidRPr="00BE795E" w:rsidRDefault="00D45F72" w:rsidP="00A03973">
            <w:pPr>
              <w:pStyle w:val="TAL"/>
              <w:rPr>
                <w:u w:val="single"/>
              </w:rPr>
            </w:pPr>
            <w:r w:rsidRPr="00BE795E">
              <w:rPr>
                <w:u w:val="single"/>
              </w:rPr>
              <w:t>+8.70 dB</w:t>
            </w:r>
          </w:p>
          <w:p w14:paraId="3C5CACBA" w14:textId="77777777" w:rsidR="00D45F72" w:rsidRPr="00BE795E" w:rsidRDefault="00D45F72" w:rsidP="00A03973">
            <w:pPr>
              <w:pStyle w:val="TAL"/>
              <w:rPr>
                <w:u w:val="single"/>
              </w:rPr>
            </w:pPr>
            <w:r w:rsidRPr="00BE795E">
              <w:rPr>
                <w:u w:val="single"/>
              </w:rPr>
              <w:t>0 dB</w:t>
            </w:r>
          </w:p>
          <w:p w14:paraId="4A5B38DB" w14:textId="77777777" w:rsidR="00D45F72" w:rsidRPr="00BE795E" w:rsidRDefault="00D45F72" w:rsidP="00A03973">
            <w:pPr>
              <w:pStyle w:val="TAL"/>
              <w:rPr>
                <w:u w:val="single"/>
              </w:rPr>
            </w:pPr>
          </w:p>
          <w:p w14:paraId="28A108DE" w14:textId="77777777" w:rsidR="00D45F72" w:rsidRPr="00BE795E" w:rsidRDefault="00D45F72" w:rsidP="00A03973">
            <w:pPr>
              <w:pStyle w:val="TAL"/>
              <w:rPr>
                <w:u w:val="single"/>
              </w:rPr>
            </w:pPr>
          </w:p>
          <w:p w14:paraId="44DE0849" w14:textId="77777777" w:rsidR="00D45F72" w:rsidRPr="00BE795E" w:rsidRDefault="00D45F72" w:rsidP="00A03973">
            <w:pPr>
              <w:pStyle w:val="TAL"/>
              <w:rPr>
                <w:u w:val="single"/>
              </w:rPr>
            </w:pPr>
            <w:r w:rsidRPr="00BE795E">
              <w:rPr>
                <w:u w:val="single"/>
              </w:rPr>
              <w:t>+8.50 dB</w:t>
            </w:r>
          </w:p>
          <w:p w14:paraId="14F0B7FB" w14:textId="77777777" w:rsidR="00D45F72" w:rsidRPr="00BE795E" w:rsidRDefault="00D45F72" w:rsidP="00A03973">
            <w:pPr>
              <w:pStyle w:val="TAL"/>
              <w:rPr>
                <w:u w:val="single"/>
              </w:rPr>
            </w:pPr>
            <w:r w:rsidRPr="00BE795E">
              <w:rPr>
                <w:u w:val="single"/>
              </w:rPr>
              <w:t>+8.70 dB</w:t>
            </w:r>
          </w:p>
          <w:p w14:paraId="71CEDB64" w14:textId="77777777" w:rsidR="00D45F72" w:rsidRPr="00BE795E" w:rsidRDefault="00D45F72" w:rsidP="00A03973">
            <w:pPr>
              <w:pStyle w:val="TAL"/>
              <w:rPr>
                <w:u w:val="single"/>
              </w:rPr>
            </w:pPr>
            <w:r w:rsidRPr="00BE795E">
              <w:rPr>
                <w:u w:val="single"/>
              </w:rPr>
              <w:t>0 dB</w:t>
            </w:r>
          </w:p>
          <w:p w14:paraId="27C388E9" w14:textId="77777777" w:rsidR="00D45F72" w:rsidRPr="00BE795E" w:rsidRDefault="00D45F72" w:rsidP="00A03973">
            <w:pPr>
              <w:pStyle w:val="TAL"/>
              <w:rPr>
                <w:u w:val="single"/>
              </w:rPr>
            </w:pPr>
          </w:p>
          <w:p w14:paraId="1368169C" w14:textId="77777777" w:rsidR="00D45F72" w:rsidRPr="00BE795E" w:rsidRDefault="00D45F72" w:rsidP="00A03973">
            <w:pPr>
              <w:pStyle w:val="TAL"/>
              <w:rPr>
                <w:u w:val="single"/>
              </w:rPr>
            </w:pPr>
          </w:p>
          <w:p w14:paraId="1B38087C" w14:textId="77777777" w:rsidR="00D45F72" w:rsidRPr="00BE795E" w:rsidRDefault="00D45F72" w:rsidP="00A03973">
            <w:pPr>
              <w:pStyle w:val="TAL"/>
              <w:rPr>
                <w:u w:val="single"/>
              </w:rPr>
            </w:pPr>
            <w:r w:rsidRPr="00BE795E">
              <w:rPr>
                <w:u w:val="single"/>
              </w:rPr>
              <w:t>0 dB</w:t>
            </w:r>
          </w:p>
          <w:p w14:paraId="4FAA3E29" w14:textId="77777777" w:rsidR="00D45F72" w:rsidRPr="00BE795E" w:rsidRDefault="00D45F72" w:rsidP="00A03973">
            <w:pPr>
              <w:pStyle w:val="TAL"/>
              <w:rPr>
                <w:u w:val="single"/>
              </w:rPr>
            </w:pPr>
            <w:r w:rsidRPr="00BE795E">
              <w:rPr>
                <w:u w:val="single"/>
              </w:rPr>
              <w:t>+8.70 dB</w:t>
            </w:r>
          </w:p>
          <w:p w14:paraId="511F7ED0" w14:textId="77777777" w:rsidR="00D45F72" w:rsidRPr="00BE795E" w:rsidRDefault="00D45F72" w:rsidP="00A03973">
            <w:pPr>
              <w:pStyle w:val="TAL"/>
              <w:rPr>
                <w:u w:val="single"/>
              </w:rPr>
            </w:pPr>
            <w:r w:rsidRPr="00BE795E">
              <w:rPr>
                <w:u w:val="single"/>
              </w:rPr>
              <w:t>-0.2 dB</w:t>
            </w:r>
          </w:p>
          <w:p w14:paraId="4050DC30" w14:textId="77777777" w:rsidR="00D45F72" w:rsidRPr="00BE795E" w:rsidRDefault="00D45F72" w:rsidP="00A03973">
            <w:pPr>
              <w:pStyle w:val="TAL"/>
              <w:rPr>
                <w:u w:val="single"/>
              </w:rPr>
            </w:pPr>
          </w:p>
          <w:p w14:paraId="791BE31E" w14:textId="77777777" w:rsidR="00D45F72" w:rsidRPr="00BE795E" w:rsidRDefault="00D45F72" w:rsidP="00A03973">
            <w:pPr>
              <w:pStyle w:val="TAL"/>
              <w:rPr>
                <w:u w:val="single"/>
              </w:rPr>
            </w:pPr>
          </w:p>
          <w:p w14:paraId="3DE4F341" w14:textId="77777777" w:rsidR="00D45F72" w:rsidRPr="00BE795E" w:rsidRDefault="00D45F72" w:rsidP="00A03973">
            <w:pPr>
              <w:pStyle w:val="TAL"/>
              <w:rPr>
                <w:u w:val="single"/>
              </w:rPr>
            </w:pPr>
            <w:r w:rsidRPr="00BE795E">
              <w:rPr>
                <w:u w:val="single"/>
              </w:rPr>
              <w:t>-14 dB</w:t>
            </w:r>
          </w:p>
          <w:p w14:paraId="1354DA1C" w14:textId="77777777" w:rsidR="00D45F72" w:rsidRPr="00BE795E" w:rsidRDefault="00D45F72" w:rsidP="00A03973">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39402150" w14:textId="77777777" w:rsidR="00D45F72" w:rsidRPr="00BE795E" w:rsidRDefault="00D45F72" w:rsidP="00A03973">
            <w:pPr>
              <w:pStyle w:val="TAL"/>
              <w:rPr>
                <w:u w:val="single"/>
              </w:rPr>
            </w:pPr>
            <w:r w:rsidRPr="00BE795E">
              <w:rPr>
                <w:u w:val="single"/>
              </w:rPr>
              <w:t>During T1:</w:t>
            </w:r>
          </w:p>
          <w:p w14:paraId="6C4ADC4B" w14:textId="77777777" w:rsidR="00D45F72" w:rsidRPr="00BE795E" w:rsidRDefault="00D45F72" w:rsidP="00A03973">
            <w:pPr>
              <w:pStyle w:val="TAL"/>
              <w:rPr>
                <w:u w:val="single"/>
              </w:rPr>
            </w:pPr>
            <w:r w:rsidRPr="00BE795E">
              <w:rPr>
                <w:u w:val="single"/>
              </w:rPr>
              <w:t>SNR_SSB q</w:t>
            </w:r>
            <w:r w:rsidRPr="00BE795E">
              <w:rPr>
                <w:u w:val="single"/>
                <w:vertAlign w:val="subscript"/>
              </w:rPr>
              <w:t>0,0</w:t>
            </w:r>
            <w:r w:rsidRPr="00BE795E">
              <w:rPr>
                <w:u w:val="single"/>
              </w:rPr>
              <w:t>: 13.7 dB</w:t>
            </w:r>
          </w:p>
          <w:p w14:paraId="0EF2081C" w14:textId="77777777" w:rsidR="00D45F72" w:rsidRPr="00BE795E" w:rsidRDefault="00D45F72" w:rsidP="00A03973">
            <w:pPr>
              <w:pStyle w:val="TAL"/>
              <w:rPr>
                <w:u w:val="single"/>
              </w:rPr>
            </w:pPr>
            <w:r w:rsidRPr="00BE795E">
              <w:rPr>
                <w:u w:val="single"/>
              </w:rPr>
              <w:t>SNR_SSB q</w:t>
            </w:r>
            <w:r w:rsidRPr="00BE795E">
              <w:rPr>
                <w:u w:val="single"/>
                <w:vertAlign w:val="subscript"/>
              </w:rPr>
              <w:t>0,1</w:t>
            </w:r>
            <w:r w:rsidRPr="00BE795E">
              <w:rPr>
                <w:u w:val="single"/>
              </w:rPr>
              <w:t>: 13.7 dB</w:t>
            </w:r>
          </w:p>
          <w:p w14:paraId="762DCC25" w14:textId="77777777" w:rsidR="00D45F72" w:rsidRPr="00BE795E" w:rsidRDefault="00D45F72" w:rsidP="00A03973">
            <w:pPr>
              <w:pStyle w:val="TAL"/>
              <w:rPr>
                <w:u w:val="single"/>
              </w:rPr>
            </w:pPr>
            <w:r w:rsidRPr="00BE795E">
              <w:rPr>
                <w:u w:val="single"/>
              </w:rPr>
              <w:t>SNR_SSB q</w:t>
            </w:r>
            <w:r w:rsidRPr="00BE795E">
              <w:rPr>
                <w:u w:val="single"/>
                <w:vertAlign w:val="subscript"/>
              </w:rPr>
              <w:t>1,0</w:t>
            </w:r>
            <w:r w:rsidRPr="00BE795E">
              <w:rPr>
                <w:u w:val="single"/>
              </w:rPr>
              <w:t>: 0.2 dB</w:t>
            </w:r>
          </w:p>
          <w:p w14:paraId="55FDAD90" w14:textId="77777777" w:rsidR="00D45F72" w:rsidRPr="00BE795E" w:rsidRDefault="00D45F72" w:rsidP="00A03973">
            <w:pPr>
              <w:pStyle w:val="TAL"/>
              <w:rPr>
                <w:u w:val="single"/>
              </w:rPr>
            </w:pPr>
          </w:p>
          <w:p w14:paraId="7FF84C8B" w14:textId="77777777" w:rsidR="00D45F72" w:rsidRPr="00BE795E" w:rsidRDefault="00D45F72" w:rsidP="00A03973">
            <w:pPr>
              <w:pStyle w:val="TAL"/>
              <w:rPr>
                <w:u w:val="single"/>
              </w:rPr>
            </w:pPr>
            <w:r w:rsidRPr="00BE795E">
              <w:rPr>
                <w:u w:val="single"/>
              </w:rPr>
              <w:t>During T2:</w:t>
            </w:r>
          </w:p>
          <w:p w14:paraId="739D6B87" w14:textId="77777777" w:rsidR="00D45F72" w:rsidRPr="00BE795E" w:rsidRDefault="00D45F72" w:rsidP="00A03973">
            <w:pPr>
              <w:pStyle w:val="TAL"/>
              <w:rPr>
                <w:u w:val="single"/>
              </w:rPr>
            </w:pPr>
            <w:r w:rsidRPr="00BE795E">
              <w:rPr>
                <w:u w:val="single"/>
              </w:rPr>
              <w:t>SNR_SSB q</w:t>
            </w:r>
            <w:r w:rsidRPr="00BE795E">
              <w:rPr>
                <w:u w:val="single"/>
                <w:vertAlign w:val="subscript"/>
              </w:rPr>
              <w:t>0,0</w:t>
            </w:r>
            <w:r w:rsidRPr="00BE795E">
              <w:rPr>
                <w:u w:val="single"/>
              </w:rPr>
              <w:t>: 5.5 dB</w:t>
            </w:r>
          </w:p>
          <w:p w14:paraId="7932FDC5" w14:textId="77777777" w:rsidR="00D45F72" w:rsidRPr="00BE795E" w:rsidRDefault="00D45F72" w:rsidP="00A03973">
            <w:pPr>
              <w:pStyle w:val="TAL"/>
              <w:rPr>
                <w:u w:val="single"/>
              </w:rPr>
            </w:pPr>
            <w:r w:rsidRPr="00BE795E">
              <w:rPr>
                <w:u w:val="single"/>
              </w:rPr>
              <w:t>SNR_SSB q</w:t>
            </w:r>
            <w:r w:rsidRPr="00BE795E">
              <w:rPr>
                <w:u w:val="single"/>
                <w:vertAlign w:val="subscript"/>
              </w:rPr>
              <w:t>0,1</w:t>
            </w:r>
            <w:r w:rsidRPr="00BE795E">
              <w:rPr>
                <w:u w:val="single"/>
              </w:rPr>
              <w:t>: 13.7 dB</w:t>
            </w:r>
          </w:p>
          <w:p w14:paraId="343E65C7" w14:textId="77777777" w:rsidR="00D45F72" w:rsidRPr="00BE795E" w:rsidRDefault="00D45F72" w:rsidP="00A03973">
            <w:pPr>
              <w:pStyle w:val="TAL"/>
              <w:rPr>
                <w:u w:val="single"/>
              </w:rPr>
            </w:pPr>
            <w:r w:rsidRPr="00BE795E">
              <w:rPr>
                <w:u w:val="single"/>
              </w:rPr>
              <w:t>SNR_SSB q</w:t>
            </w:r>
            <w:r w:rsidRPr="00BE795E">
              <w:rPr>
                <w:u w:val="single"/>
                <w:vertAlign w:val="subscript"/>
              </w:rPr>
              <w:t>1,0</w:t>
            </w:r>
            <w:r w:rsidRPr="00BE795E">
              <w:rPr>
                <w:u w:val="single"/>
              </w:rPr>
              <w:t>: 0.2 dB</w:t>
            </w:r>
          </w:p>
          <w:p w14:paraId="58D35CD5" w14:textId="77777777" w:rsidR="00D45F72" w:rsidRPr="00BE795E" w:rsidRDefault="00D45F72" w:rsidP="00A03973">
            <w:pPr>
              <w:pStyle w:val="TAL"/>
              <w:rPr>
                <w:u w:val="single"/>
              </w:rPr>
            </w:pPr>
          </w:p>
          <w:p w14:paraId="3F9D338B" w14:textId="77777777" w:rsidR="00D45F72" w:rsidRPr="00BE795E" w:rsidRDefault="00D45F72" w:rsidP="00A03973">
            <w:pPr>
              <w:pStyle w:val="TAL"/>
              <w:rPr>
                <w:u w:val="single"/>
              </w:rPr>
            </w:pPr>
            <w:r w:rsidRPr="00BE795E">
              <w:rPr>
                <w:u w:val="single"/>
              </w:rPr>
              <w:t>During T3-T5:</w:t>
            </w:r>
          </w:p>
          <w:p w14:paraId="0CCF1F03" w14:textId="77777777" w:rsidR="00D45F72" w:rsidRPr="00BE795E" w:rsidRDefault="00D45F72" w:rsidP="00A03973">
            <w:pPr>
              <w:pStyle w:val="TAL"/>
              <w:rPr>
                <w:u w:val="single"/>
              </w:rPr>
            </w:pPr>
            <w:r w:rsidRPr="00BE795E">
              <w:rPr>
                <w:u w:val="single"/>
              </w:rPr>
              <w:t>SNR_SSB q</w:t>
            </w:r>
            <w:r w:rsidRPr="00BE795E">
              <w:rPr>
                <w:u w:val="single"/>
                <w:vertAlign w:val="subscript"/>
              </w:rPr>
              <w:t>0,0</w:t>
            </w:r>
            <w:r w:rsidRPr="00BE795E">
              <w:rPr>
                <w:u w:val="single"/>
              </w:rPr>
              <w:t>: -12 dB</w:t>
            </w:r>
          </w:p>
          <w:p w14:paraId="00E55C75" w14:textId="77777777" w:rsidR="00D45F72" w:rsidRPr="00BE795E" w:rsidRDefault="00D45F72" w:rsidP="00A03973">
            <w:pPr>
              <w:pStyle w:val="TAL"/>
              <w:rPr>
                <w:u w:val="single"/>
              </w:rPr>
            </w:pPr>
            <w:r w:rsidRPr="00BE795E">
              <w:rPr>
                <w:u w:val="single"/>
              </w:rPr>
              <w:t>SNR_SSB q</w:t>
            </w:r>
            <w:r w:rsidRPr="00BE795E">
              <w:rPr>
                <w:u w:val="single"/>
                <w:vertAlign w:val="subscript"/>
              </w:rPr>
              <w:t>0,1</w:t>
            </w:r>
            <w:r w:rsidRPr="00BE795E">
              <w:rPr>
                <w:u w:val="single"/>
              </w:rPr>
              <w:t>: 13.7 dB</w:t>
            </w:r>
          </w:p>
          <w:p w14:paraId="7A18A7FA" w14:textId="77777777" w:rsidR="00D45F72" w:rsidRPr="00BE795E" w:rsidRDefault="00D45F72" w:rsidP="00A03973">
            <w:pPr>
              <w:pStyle w:val="TAL"/>
              <w:rPr>
                <w:u w:val="single"/>
              </w:rPr>
            </w:pPr>
            <w:r w:rsidRPr="00BE795E">
              <w:rPr>
                <w:u w:val="single"/>
              </w:rPr>
              <w:t>SNR_SSB q</w:t>
            </w:r>
            <w:r w:rsidRPr="00BE795E">
              <w:rPr>
                <w:u w:val="single"/>
                <w:vertAlign w:val="subscript"/>
              </w:rPr>
              <w:t>1,0</w:t>
            </w:r>
            <w:r w:rsidRPr="00BE795E">
              <w:rPr>
                <w:u w:val="single"/>
              </w:rPr>
              <w:t>: 20 dB</w:t>
            </w:r>
          </w:p>
          <w:p w14:paraId="1EF119DC" w14:textId="77777777" w:rsidR="00D45F72" w:rsidRPr="00BE795E" w:rsidRDefault="00D45F72" w:rsidP="00A03973">
            <w:pPr>
              <w:pStyle w:val="TAL"/>
              <w:rPr>
                <w:rFonts w:eastAsia="MS Mincho"/>
                <w:u w:val="single"/>
              </w:rPr>
            </w:pPr>
          </w:p>
          <w:p w14:paraId="2279CB7D" w14:textId="77777777" w:rsidR="00D45F72" w:rsidRPr="00BE795E" w:rsidRDefault="00D45F72" w:rsidP="00A03973">
            <w:pPr>
              <w:pStyle w:val="TAL"/>
              <w:rPr>
                <w:u w:val="single"/>
              </w:rPr>
            </w:pPr>
            <w:r w:rsidRPr="00BE795E">
              <w:rPr>
                <w:u w:val="single"/>
              </w:rPr>
              <w:t xml:space="preserve">In </w:t>
            </w:r>
            <w:r>
              <w:rPr>
                <w:u w:val="single"/>
              </w:rPr>
              <w:t>signalling</w:t>
            </w:r>
            <w:r w:rsidRPr="00BE795E">
              <w:rPr>
                <w:u w:val="single"/>
              </w:rPr>
              <w:t>:</w:t>
            </w:r>
          </w:p>
          <w:p w14:paraId="35804796" w14:textId="77777777" w:rsidR="00D45F72" w:rsidRPr="00BE795E" w:rsidRDefault="00D45F72" w:rsidP="00A03973">
            <w:pPr>
              <w:pStyle w:val="TAL"/>
              <w:rPr>
                <w:u w:val="single"/>
              </w:rPr>
            </w:pPr>
            <w:r w:rsidRPr="00BE795E">
              <w:rPr>
                <w:u w:val="single"/>
              </w:rPr>
              <w:t>rsrp-ThresholdSSB: -109 dBm/120kHz for Config 1</w:t>
            </w:r>
          </w:p>
          <w:p w14:paraId="154722C8" w14:textId="77777777" w:rsidR="00D45F72" w:rsidRPr="00BE795E" w:rsidRDefault="00D45F72" w:rsidP="00A03973">
            <w:pPr>
              <w:pStyle w:val="TAL"/>
              <w:rPr>
                <w:rFonts w:cs="Arial"/>
              </w:rPr>
            </w:pPr>
            <w:r w:rsidRPr="00BE795E">
              <w:rPr>
                <w:u w:val="single"/>
              </w:rPr>
              <w:t>srp-ThresholdSSB: -106 dBm/240kHz for Config 2</w:t>
            </w:r>
          </w:p>
        </w:tc>
      </w:tr>
      <w:tr w:rsidR="00D45F72" w:rsidRPr="00BE795E" w14:paraId="0F668C6E"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6DFEE95" w14:textId="77777777" w:rsidR="00D45F72" w:rsidRPr="00BE795E" w:rsidRDefault="00D45F72" w:rsidP="00A03973">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D0A997" w14:textId="77777777" w:rsidR="00D45F72" w:rsidRPr="00BE795E" w:rsidRDefault="00D45F72" w:rsidP="00A03973">
            <w:pPr>
              <w:pStyle w:val="TAL"/>
            </w:pPr>
            <w:r w:rsidRPr="00BE795E">
              <w:t>During T1:</w:t>
            </w:r>
          </w:p>
          <w:p w14:paraId="5B06C911" w14:textId="77777777" w:rsidR="00D45F72" w:rsidRPr="00BE795E" w:rsidRDefault="00D45F72" w:rsidP="00A03973">
            <w:pPr>
              <w:pStyle w:val="TAL"/>
            </w:pPr>
            <w:r w:rsidRPr="00BE795E">
              <w:t>Noc2: -112dBm/15kHz</w:t>
            </w:r>
          </w:p>
          <w:p w14:paraId="2E5C6865" w14:textId="77777777" w:rsidR="00D45F72" w:rsidRPr="00BE795E" w:rsidRDefault="00D45F72" w:rsidP="00A03973">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2A1DAEA7" w14:textId="77777777" w:rsidR="00D45F72" w:rsidRPr="00BE795E" w:rsidRDefault="00D45F72" w:rsidP="00A03973">
            <w:pPr>
              <w:pStyle w:val="TAL"/>
            </w:pPr>
            <w:r w:rsidRPr="00BE795E">
              <w:t>During T1:</w:t>
            </w:r>
          </w:p>
          <w:p w14:paraId="4FC20CD7" w14:textId="77777777" w:rsidR="00D45F72" w:rsidRPr="00BE795E" w:rsidRDefault="00D45F72" w:rsidP="00A03973">
            <w:pPr>
              <w:pStyle w:val="TAL"/>
            </w:pPr>
            <w:r w:rsidRPr="00BE795E">
              <w:t>0dB</w:t>
            </w:r>
          </w:p>
          <w:p w14:paraId="62737B94" w14:textId="77777777" w:rsidR="00D45F72" w:rsidRPr="00BE795E" w:rsidRDefault="00D45F72" w:rsidP="00A03973">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0358D70D" w14:textId="77777777" w:rsidR="00D45F72" w:rsidRPr="00BE795E" w:rsidRDefault="00D45F72" w:rsidP="00A03973">
            <w:pPr>
              <w:pStyle w:val="TAL"/>
            </w:pPr>
            <w:r w:rsidRPr="00BE795E">
              <w:t>During T1:</w:t>
            </w:r>
          </w:p>
          <w:p w14:paraId="023ED1FD" w14:textId="77777777" w:rsidR="00D45F72" w:rsidRPr="00BE795E" w:rsidRDefault="00D45F72" w:rsidP="00A03973">
            <w:pPr>
              <w:pStyle w:val="TAL"/>
            </w:pPr>
            <w:r w:rsidRPr="00BE795E">
              <w:t>Noc2: -112dBm/15kHz</w:t>
            </w:r>
          </w:p>
          <w:p w14:paraId="3F0A763B" w14:textId="77777777" w:rsidR="00D45F72" w:rsidRPr="00BE795E" w:rsidRDefault="00D45F72" w:rsidP="00A03973">
            <w:pPr>
              <w:pStyle w:val="TAL"/>
              <w:rPr>
                <w:rFonts w:cs="Arial"/>
              </w:rPr>
            </w:pPr>
            <w:r w:rsidRPr="00BE795E">
              <w:t>Ês2 / Iot2: +18dB</w:t>
            </w:r>
          </w:p>
        </w:tc>
      </w:tr>
      <w:tr w:rsidR="00D45F72" w:rsidRPr="00BE795E" w14:paraId="51310B53"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C261E04" w14:textId="77777777" w:rsidR="00D45F72" w:rsidRPr="00D16857" w:rsidRDefault="00D45F72" w:rsidP="00A03973">
            <w:pPr>
              <w:pStyle w:val="TAL"/>
            </w:pPr>
            <w:r w:rsidRPr="00D16857">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0D5A794A" w14:textId="77777777" w:rsidR="00D45F72" w:rsidRPr="00D16857" w:rsidRDefault="00D45F72" w:rsidP="00A03973">
            <w:pPr>
              <w:pStyle w:val="TAL"/>
              <w:rPr>
                <w:lang w:val="fr-FR"/>
              </w:rPr>
            </w:pPr>
            <w:r w:rsidRPr="00D16857">
              <w:rPr>
                <w:lang w:val="fr-FR"/>
              </w:rPr>
              <w:t>During T1/T2/T3:</w:t>
            </w:r>
          </w:p>
          <w:p w14:paraId="62EBCCD8" w14:textId="77777777" w:rsidR="00D45F72" w:rsidRPr="00D16857" w:rsidRDefault="00D45F72" w:rsidP="00A03973">
            <w:pPr>
              <w:pStyle w:val="TAL"/>
              <w:rPr>
                <w:lang w:val="fr-FR"/>
              </w:rPr>
            </w:pPr>
            <w:r w:rsidRPr="00D16857">
              <w:rPr>
                <w:lang w:val="fr-FR"/>
              </w:rPr>
              <w:t>Noc1: -111.7dBm/15kHz</w:t>
            </w:r>
          </w:p>
          <w:p w14:paraId="0B1E66D2" w14:textId="77777777" w:rsidR="00D45F72" w:rsidRPr="00A60BDD" w:rsidRDefault="00D45F72" w:rsidP="00A03973">
            <w:pPr>
              <w:pStyle w:val="TAL"/>
              <w:rPr>
                <w:lang w:val="fr-FR"/>
              </w:rPr>
            </w:pPr>
            <w:r w:rsidRPr="00A60BDD">
              <w:rPr>
                <w:lang w:val="fr-FR"/>
              </w:rPr>
              <w:t>Noc2: -111.7dBm/15kHz</w:t>
            </w:r>
          </w:p>
          <w:p w14:paraId="285B2C6E" w14:textId="77777777" w:rsidR="00D45F72" w:rsidRPr="00A60BDD" w:rsidRDefault="00D45F72" w:rsidP="00A03973">
            <w:pPr>
              <w:pStyle w:val="TAL"/>
              <w:rPr>
                <w:lang w:val="fr-FR"/>
              </w:rPr>
            </w:pPr>
            <w:r w:rsidRPr="00A60BDD">
              <w:rPr>
                <w:lang w:val="fr-FR"/>
              </w:rPr>
              <w:t>Noc3: -111.7dBm/15kHz</w:t>
            </w:r>
          </w:p>
          <w:p w14:paraId="4CC43CE5" w14:textId="77777777" w:rsidR="00D45F72" w:rsidRPr="00A60BDD" w:rsidRDefault="00D45F72" w:rsidP="00A03973">
            <w:pPr>
              <w:pStyle w:val="TAL"/>
              <w:rPr>
                <w:lang w:val="fr-FR"/>
              </w:rPr>
            </w:pPr>
            <w:r w:rsidRPr="00A60BDD">
              <w:rPr>
                <w:lang w:val="fr-FR"/>
              </w:rPr>
              <w:t>Ês1 / Iot1: +7dB</w:t>
            </w:r>
          </w:p>
          <w:p w14:paraId="1F60FB3B" w14:textId="77777777" w:rsidR="00D45F72" w:rsidRPr="00A60BDD" w:rsidRDefault="00D45F72" w:rsidP="00A03973">
            <w:pPr>
              <w:pStyle w:val="TAL"/>
              <w:rPr>
                <w:lang w:val="fr-FR"/>
              </w:rPr>
            </w:pPr>
            <w:r w:rsidRPr="00A60BDD">
              <w:rPr>
                <w:lang w:val="fr-FR"/>
              </w:rPr>
              <w:t>Ês2 / Iot2: +7dB</w:t>
            </w:r>
          </w:p>
          <w:p w14:paraId="6692B855" w14:textId="77777777" w:rsidR="00D45F72" w:rsidRPr="00D16857" w:rsidRDefault="00D45F72" w:rsidP="00A03973">
            <w:pPr>
              <w:pStyle w:val="TAL"/>
            </w:pPr>
            <w:r w:rsidRPr="00D16857">
              <w:t>Ês3 / Iot3: +7dB</w:t>
            </w:r>
          </w:p>
        </w:tc>
        <w:tc>
          <w:tcPr>
            <w:tcW w:w="1643" w:type="dxa"/>
            <w:tcBorders>
              <w:top w:val="single" w:sz="4" w:space="0" w:color="auto"/>
              <w:left w:val="single" w:sz="4" w:space="0" w:color="auto"/>
              <w:bottom w:val="single" w:sz="4" w:space="0" w:color="auto"/>
              <w:right w:val="single" w:sz="4" w:space="0" w:color="auto"/>
            </w:tcBorders>
          </w:tcPr>
          <w:p w14:paraId="25B69409" w14:textId="77777777" w:rsidR="00D45F72" w:rsidRPr="00A60BDD" w:rsidRDefault="00D45F72" w:rsidP="00A03973">
            <w:pPr>
              <w:pStyle w:val="TAL"/>
              <w:rPr>
                <w:lang w:val="fr-FR"/>
              </w:rPr>
            </w:pPr>
            <w:r w:rsidRPr="00A60BDD">
              <w:rPr>
                <w:lang w:val="fr-FR"/>
              </w:rPr>
              <w:t>During T1/T2/T3:</w:t>
            </w:r>
          </w:p>
          <w:p w14:paraId="6859DA1C" w14:textId="77777777" w:rsidR="00D45F72" w:rsidRPr="00A60BDD" w:rsidRDefault="00D45F72" w:rsidP="00A03973">
            <w:pPr>
              <w:pStyle w:val="TAL"/>
              <w:rPr>
                <w:lang w:val="fr-FR"/>
              </w:rPr>
            </w:pPr>
            <w:r w:rsidRPr="00A60BDD">
              <w:rPr>
                <w:lang w:val="fr-FR"/>
              </w:rPr>
              <w:t>0dB</w:t>
            </w:r>
          </w:p>
          <w:p w14:paraId="5A1150E4" w14:textId="77777777" w:rsidR="00D45F72" w:rsidRPr="00A60BDD" w:rsidRDefault="00D45F72" w:rsidP="00A03973">
            <w:pPr>
              <w:pStyle w:val="TAL"/>
              <w:rPr>
                <w:lang w:val="fr-FR"/>
              </w:rPr>
            </w:pPr>
            <w:r w:rsidRPr="00A60BDD">
              <w:rPr>
                <w:lang w:val="fr-FR"/>
              </w:rPr>
              <w:t>0dB</w:t>
            </w:r>
          </w:p>
          <w:p w14:paraId="65592A2B" w14:textId="77777777" w:rsidR="00D45F72" w:rsidRPr="00D16857" w:rsidRDefault="00D45F72" w:rsidP="00A03973">
            <w:pPr>
              <w:pStyle w:val="TAL"/>
            </w:pPr>
            <w:r w:rsidRPr="00D16857">
              <w:t>0dB</w:t>
            </w:r>
          </w:p>
          <w:p w14:paraId="28B3B0AE" w14:textId="77777777" w:rsidR="00D45F72" w:rsidRPr="00D16857" w:rsidRDefault="00D45F72" w:rsidP="00A03973">
            <w:pPr>
              <w:pStyle w:val="TAL"/>
            </w:pPr>
            <w:r w:rsidRPr="00D16857">
              <w:t>0dB</w:t>
            </w:r>
          </w:p>
          <w:p w14:paraId="108DBCC2" w14:textId="77777777" w:rsidR="00D45F72" w:rsidRPr="00D16857" w:rsidRDefault="00D45F72" w:rsidP="00A03973">
            <w:pPr>
              <w:pStyle w:val="TAL"/>
            </w:pPr>
            <w:r w:rsidRPr="00D16857">
              <w:t>0dB</w:t>
            </w:r>
          </w:p>
          <w:p w14:paraId="288F2523" w14:textId="77777777" w:rsidR="00D45F72" w:rsidRPr="00D16857" w:rsidRDefault="00D45F72" w:rsidP="00A03973">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16906E35" w14:textId="77777777" w:rsidR="00D45F72" w:rsidRPr="00A60BDD" w:rsidRDefault="00D45F72" w:rsidP="00A03973">
            <w:pPr>
              <w:pStyle w:val="TAL"/>
              <w:rPr>
                <w:lang w:val="fr-FR"/>
              </w:rPr>
            </w:pPr>
            <w:r w:rsidRPr="00A60BDD">
              <w:rPr>
                <w:lang w:val="fr-FR"/>
              </w:rPr>
              <w:t>During T1/T2/T3:</w:t>
            </w:r>
          </w:p>
          <w:p w14:paraId="3DE0AD76" w14:textId="77777777" w:rsidR="00D45F72" w:rsidRPr="00A60BDD" w:rsidRDefault="00D45F72" w:rsidP="00A03973">
            <w:pPr>
              <w:pStyle w:val="TAL"/>
              <w:rPr>
                <w:lang w:val="fr-FR"/>
              </w:rPr>
            </w:pPr>
            <w:r w:rsidRPr="00A60BDD">
              <w:rPr>
                <w:lang w:val="fr-FR"/>
              </w:rPr>
              <w:t>Noc1: -111.7dBm/15kHz</w:t>
            </w:r>
          </w:p>
          <w:p w14:paraId="6F6B6945" w14:textId="77777777" w:rsidR="00D45F72" w:rsidRPr="00A60BDD" w:rsidRDefault="00D45F72" w:rsidP="00A03973">
            <w:pPr>
              <w:pStyle w:val="TAL"/>
              <w:rPr>
                <w:lang w:val="fr-FR"/>
              </w:rPr>
            </w:pPr>
            <w:r w:rsidRPr="00A60BDD">
              <w:rPr>
                <w:lang w:val="fr-FR"/>
              </w:rPr>
              <w:t>Noc2: -111.7dBm/15kHz</w:t>
            </w:r>
          </w:p>
          <w:p w14:paraId="06B2815E" w14:textId="77777777" w:rsidR="00D45F72" w:rsidRPr="00A60BDD" w:rsidRDefault="00D45F72" w:rsidP="00A03973">
            <w:pPr>
              <w:pStyle w:val="TAL"/>
              <w:rPr>
                <w:lang w:val="fr-FR"/>
              </w:rPr>
            </w:pPr>
            <w:r w:rsidRPr="00A60BDD">
              <w:rPr>
                <w:lang w:val="fr-FR"/>
              </w:rPr>
              <w:t>Noc3: -111.7dBm/15kHz</w:t>
            </w:r>
          </w:p>
          <w:p w14:paraId="0919AC06" w14:textId="77777777" w:rsidR="00D45F72" w:rsidRPr="00A60BDD" w:rsidRDefault="00D45F72" w:rsidP="00A03973">
            <w:pPr>
              <w:pStyle w:val="TAL"/>
              <w:rPr>
                <w:lang w:val="fr-FR"/>
              </w:rPr>
            </w:pPr>
            <w:r w:rsidRPr="00A60BDD">
              <w:rPr>
                <w:lang w:val="fr-FR"/>
              </w:rPr>
              <w:t>Ês1 / Iot1: +7dB</w:t>
            </w:r>
          </w:p>
          <w:p w14:paraId="38E9107C" w14:textId="77777777" w:rsidR="00D45F72" w:rsidRPr="00A60BDD" w:rsidRDefault="00D45F72" w:rsidP="00A03973">
            <w:pPr>
              <w:pStyle w:val="TAL"/>
              <w:rPr>
                <w:lang w:val="fr-FR"/>
              </w:rPr>
            </w:pPr>
            <w:r w:rsidRPr="00A60BDD">
              <w:rPr>
                <w:lang w:val="fr-FR"/>
              </w:rPr>
              <w:t>Ês2 / Iot2: +7dB</w:t>
            </w:r>
          </w:p>
          <w:p w14:paraId="602A48A0" w14:textId="77777777" w:rsidR="00D45F72" w:rsidRPr="00D16857" w:rsidRDefault="00D45F72" w:rsidP="00A03973">
            <w:pPr>
              <w:pStyle w:val="TAL"/>
            </w:pPr>
            <w:r w:rsidRPr="00D16857">
              <w:t>Ês3 / Iot3: +7dB</w:t>
            </w:r>
          </w:p>
        </w:tc>
      </w:tr>
      <w:tr w:rsidR="00D45F72" w:rsidRPr="00D16857" w14:paraId="073FBC57"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18C49E4" w14:textId="77777777" w:rsidR="00D45F72" w:rsidRPr="00D16857" w:rsidRDefault="00D45F72" w:rsidP="00A03973">
            <w:pPr>
              <w:pStyle w:val="TAL"/>
            </w:pPr>
            <w:r w:rsidRPr="00D16857">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5DFB8864" w14:textId="77777777" w:rsidR="00D45F72" w:rsidRPr="00B14E53" w:rsidRDefault="00D45F72" w:rsidP="00A03973">
            <w:pPr>
              <w:pStyle w:val="TAL"/>
              <w:rPr>
                <w:lang w:val="fr-FR"/>
              </w:rPr>
            </w:pPr>
            <w:r w:rsidRPr="00B14E53">
              <w:rPr>
                <w:lang w:val="fr-FR"/>
              </w:rPr>
              <w:t>During T1:</w:t>
            </w:r>
          </w:p>
          <w:p w14:paraId="15AC58FF" w14:textId="77777777" w:rsidR="00D45F72" w:rsidRPr="00B14E53" w:rsidRDefault="00D45F72" w:rsidP="00A03973">
            <w:pPr>
              <w:pStyle w:val="TAL"/>
              <w:rPr>
                <w:lang w:val="fr-FR"/>
              </w:rPr>
            </w:pPr>
            <w:r w:rsidRPr="00B14E53">
              <w:rPr>
                <w:lang w:val="fr-FR"/>
              </w:rPr>
              <w:t>Noc1: -111.7dBm/15kHz</w:t>
            </w:r>
          </w:p>
          <w:p w14:paraId="0FDEDAFF" w14:textId="77777777" w:rsidR="00D45F72" w:rsidRPr="00B14E53" w:rsidRDefault="00D45F72" w:rsidP="00A03973">
            <w:pPr>
              <w:pStyle w:val="TAL"/>
              <w:rPr>
                <w:lang w:val="fr-FR"/>
              </w:rPr>
            </w:pPr>
            <w:r w:rsidRPr="00B14E53">
              <w:rPr>
                <w:lang w:val="fr-FR"/>
              </w:rPr>
              <w:t>Noc2: -111.7dBm/15kHz</w:t>
            </w:r>
          </w:p>
          <w:p w14:paraId="7384307D" w14:textId="77777777" w:rsidR="00D45F72" w:rsidRPr="00B14E53" w:rsidRDefault="00D45F72" w:rsidP="00A03973">
            <w:pPr>
              <w:pStyle w:val="TAL"/>
              <w:rPr>
                <w:lang w:val="fr-FR"/>
              </w:rPr>
            </w:pPr>
            <w:r w:rsidRPr="00B14E53">
              <w:rPr>
                <w:lang w:val="fr-FR"/>
              </w:rPr>
              <w:t>Ês1 / Iot1: +18dB</w:t>
            </w:r>
          </w:p>
          <w:p w14:paraId="31453308" w14:textId="77777777" w:rsidR="00D45F72" w:rsidRPr="00B14E53" w:rsidRDefault="00D45F72" w:rsidP="00A03973">
            <w:pPr>
              <w:pStyle w:val="TAL"/>
              <w:rPr>
                <w:lang w:val="fr-FR"/>
              </w:rPr>
            </w:pPr>
            <w:r w:rsidRPr="00B14E53">
              <w:rPr>
                <w:lang w:val="fr-FR"/>
              </w:rPr>
              <w:t>Ês2 / Iot2: +18dB</w:t>
            </w:r>
          </w:p>
        </w:tc>
        <w:tc>
          <w:tcPr>
            <w:tcW w:w="1643" w:type="dxa"/>
            <w:tcBorders>
              <w:top w:val="single" w:sz="4" w:space="0" w:color="auto"/>
              <w:left w:val="single" w:sz="4" w:space="0" w:color="auto"/>
              <w:bottom w:val="single" w:sz="4" w:space="0" w:color="auto"/>
              <w:right w:val="single" w:sz="4" w:space="0" w:color="auto"/>
            </w:tcBorders>
          </w:tcPr>
          <w:p w14:paraId="46C38B0E" w14:textId="77777777" w:rsidR="00D45F72" w:rsidRPr="00B14E53" w:rsidRDefault="00D45F72" w:rsidP="00A03973">
            <w:pPr>
              <w:pStyle w:val="TAL"/>
              <w:rPr>
                <w:lang w:val="fr-FR"/>
              </w:rPr>
            </w:pPr>
            <w:r w:rsidRPr="00B14E53">
              <w:rPr>
                <w:lang w:val="fr-FR"/>
              </w:rPr>
              <w:t>During T1:</w:t>
            </w:r>
          </w:p>
          <w:p w14:paraId="56BA670F" w14:textId="77777777" w:rsidR="00D45F72" w:rsidRPr="00B14E53" w:rsidRDefault="00D45F72" w:rsidP="00A03973">
            <w:pPr>
              <w:pStyle w:val="TAL"/>
              <w:rPr>
                <w:lang w:val="fr-FR"/>
              </w:rPr>
            </w:pPr>
            <w:r w:rsidRPr="00B14E53">
              <w:rPr>
                <w:lang w:val="fr-FR"/>
              </w:rPr>
              <w:t>0dB</w:t>
            </w:r>
          </w:p>
          <w:p w14:paraId="48109586" w14:textId="77777777" w:rsidR="00D45F72" w:rsidRPr="00B14E53" w:rsidRDefault="00D45F72" w:rsidP="00A03973">
            <w:pPr>
              <w:pStyle w:val="TAL"/>
              <w:rPr>
                <w:lang w:val="fr-FR"/>
              </w:rPr>
            </w:pPr>
            <w:r w:rsidRPr="00B14E53">
              <w:rPr>
                <w:lang w:val="fr-FR"/>
              </w:rPr>
              <w:t>0dB</w:t>
            </w:r>
          </w:p>
          <w:p w14:paraId="3F44FECF" w14:textId="77777777" w:rsidR="00D45F72" w:rsidRPr="00B14E53" w:rsidRDefault="00D45F72" w:rsidP="00A03973">
            <w:pPr>
              <w:pStyle w:val="TAL"/>
              <w:rPr>
                <w:lang w:val="fr-FR"/>
              </w:rPr>
            </w:pPr>
            <w:r w:rsidRPr="00B14E53">
              <w:rPr>
                <w:lang w:val="fr-FR"/>
              </w:rPr>
              <w:t>0dB</w:t>
            </w:r>
          </w:p>
          <w:p w14:paraId="54F02FD4" w14:textId="77777777" w:rsidR="00D45F72" w:rsidRPr="00B14E53" w:rsidRDefault="00D45F72" w:rsidP="00A03973">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1D67AFAF" w14:textId="77777777" w:rsidR="00D45F72" w:rsidRPr="00B14E53" w:rsidRDefault="00D45F72" w:rsidP="00A03973">
            <w:pPr>
              <w:pStyle w:val="TAL"/>
              <w:rPr>
                <w:lang w:val="fr-FR"/>
              </w:rPr>
            </w:pPr>
            <w:r w:rsidRPr="00B14E53">
              <w:rPr>
                <w:lang w:val="fr-FR"/>
              </w:rPr>
              <w:t>During T1:</w:t>
            </w:r>
          </w:p>
          <w:p w14:paraId="2DCB93FB" w14:textId="77777777" w:rsidR="00D45F72" w:rsidRPr="00B14E53" w:rsidRDefault="00D45F72" w:rsidP="00A03973">
            <w:pPr>
              <w:pStyle w:val="TAL"/>
              <w:rPr>
                <w:lang w:val="fr-FR"/>
              </w:rPr>
            </w:pPr>
            <w:r w:rsidRPr="00B14E53">
              <w:rPr>
                <w:lang w:val="fr-FR"/>
              </w:rPr>
              <w:t>Noc1: -111.7dBm/15kHz</w:t>
            </w:r>
          </w:p>
          <w:p w14:paraId="75F8E1FE" w14:textId="77777777" w:rsidR="00D45F72" w:rsidRPr="00B14E53" w:rsidRDefault="00D45F72" w:rsidP="00A03973">
            <w:pPr>
              <w:pStyle w:val="TAL"/>
              <w:rPr>
                <w:lang w:val="fr-FR"/>
              </w:rPr>
            </w:pPr>
            <w:r w:rsidRPr="00B14E53">
              <w:rPr>
                <w:lang w:val="fr-FR"/>
              </w:rPr>
              <w:t>Noc2: -111.7dBm/15kHz</w:t>
            </w:r>
          </w:p>
          <w:p w14:paraId="6802B6FF" w14:textId="77777777" w:rsidR="00D45F72" w:rsidRPr="00B14E53" w:rsidRDefault="00D45F72" w:rsidP="00A03973">
            <w:pPr>
              <w:pStyle w:val="TAL"/>
              <w:rPr>
                <w:lang w:val="fr-FR"/>
              </w:rPr>
            </w:pPr>
            <w:r w:rsidRPr="00B14E53">
              <w:rPr>
                <w:lang w:val="fr-FR"/>
              </w:rPr>
              <w:t>Ês1 / Iot1: +18dB</w:t>
            </w:r>
          </w:p>
          <w:p w14:paraId="4B3339DD" w14:textId="77777777" w:rsidR="00D45F72" w:rsidRPr="00B14E53" w:rsidRDefault="00D45F72" w:rsidP="00A03973">
            <w:pPr>
              <w:pStyle w:val="TAL"/>
              <w:rPr>
                <w:lang w:val="fr-FR"/>
              </w:rPr>
            </w:pPr>
            <w:r w:rsidRPr="00B14E53">
              <w:rPr>
                <w:lang w:val="fr-FR"/>
              </w:rPr>
              <w:t>Ês2 / Iot2: +18dB</w:t>
            </w:r>
          </w:p>
        </w:tc>
      </w:tr>
      <w:tr w:rsidR="00D45F72" w:rsidRPr="00BE795E" w14:paraId="00473CE7"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328FC0B" w14:textId="77777777" w:rsidR="00D45F72" w:rsidRPr="00BE795E" w:rsidRDefault="00D45F72" w:rsidP="00A03973">
            <w:pPr>
              <w:pStyle w:val="TAL"/>
            </w:pPr>
            <w:r w:rsidRPr="00BE795E">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465A12CE" w14:textId="77777777" w:rsidR="00D45F72" w:rsidRPr="00B14E53" w:rsidRDefault="00D45F72" w:rsidP="00A03973">
            <w:pPr>
              <w:pStyle w:val="TAL"/>
              <w:rPr>
                <w:lang w:val="fr-FR"/>
              </w:rPr>
            </w:pPr>
            <w:r w:rsidRPr="00B14E53">
              <w:rPr>
                <w:lang w:val="fr-FR"/>
              </w:rPr>
              <w:t>During T1:</w:t>
            </w:r>
          </w:p>
          <w:p w14:paraId="08903664" w14:textId="77777777" w:rsidR="00D45F72" w:rsidRPr="00B14E53" w:rsidRDefault="00D45F72" w:rsidP="00A03973">
            <w:pPr>
              <w:pStyle w:val="TAL"/>
              <w:rPr>
                <w:lang w:val="fr-FR"/>
              </w:rPr>
            </w:pPr>
            <w:r w:rsidRPr="00B14E53">
              <w:rPr>
                <w:lang w:val="fr-FR"/>
              </w:rPr>
              <w:t>SSB#0: Ês / Iot, BB: +8.3dB</w:t>
            </w:r>
          </w:p>
          <w:p w14:paraId="1F834DBB" w14:textId="77777777" w:rsidR="00D45F72" w:rsidRPr="00B14E53" w:rsidRDefault="00D45F72" w:rsidP="00A03973">
            <w:pPr>
              <w:pStyle w:val="TAL"/>
              <w:rPr>
                <w:lang w:val="fr-FR"/>
              </w:rPr>
            </w:pPr>
            <w:r w:rsidRPr="00B14E53">
              <w:rPr>
                <w:lang w:val="fr-FR"/>
              </w:rPr>
              <w:t>SSB#0: Ês: -80.6dB</w:t>
            </w:r>
          </w:p>
          <w:p w14:paraId="0B49C9A4" w14:textId="77777777" w:rsidR="00D45F72" w:rsidRPr="00B14E53" w:rsidRDefault="00D45F72" w:rsidP="00A03973">
            <w:pPr>
              <w:pStyle w:val="TAL"/>
              <w:rPr>
                <w:lang w:val="fr-FR"/>
              </w:rPr>
            </w:pPr>
            <w:r w:rsidRPr="00B14E53">
              <w:rPr>
                <w:lang w:val="fr-FR"/>
              </w:rPr>
              <w:t>SSB#1: Ês / Iot, BB: - infinity</w:t>
            </w:r>
          </w:p>
          <w:p w14:paraId="28C94FBA" w14:textId="77777777" w:rsidR="00D45F72" w:rsidRPr="00B14E53" w:rsidRDefault="00D45F72" w:rsidP="00A03973">
            <w:pPr>
              <w:pStyle w:val="TAL"/>
              <w:rPr>
                <w:lang w:val="fr-FR"/>
              </w:rPr>
            </w:pPr>
            <w:r w:rsidRPr="00B14E53">
              <w:rPr>
                <w:lang w:val="fr-FR"/>
              </w:rPr>
              <w:t>SSB#1: Ês: - infinity</w:t>
            </w:r>
          </w:p>
          <w:p w14:paraId="4E04606C" w14:textId="77777777" w:rsidR="00D45F72" w:rsidRPr="00B14E53" w:rsidRDefault="00D45F72" w:rsidP="00A03973">
            <w:pPr>
              <w:pStyle w:val="TAL"/>
              <w:rPr>
                <w:lang w:val="fr-FR"/>
              </w:rPr>
            </w:pPr>
          </w:p>
          <w:p w14:paraId="18F3DE83" w14:textId="77777777" w:rsidR="00D45F72" w:rsidRPr="00B14E53" w:rsidRDefault="00D45F72" w:rsidP="00A03973">
            <w:pPr>
              <w:pStyle w:val="TAL"/>
              <w:rPr>
                <w:lang w:val="fr-FR"/>
              </w:rPr>
            </w:pPr>
            <w:r w:rsidRPr="00B14E53">
              <w:rPr>
                <w:lang w:val="fr-FR"/>
              </w:rPr>
              <w:t>During T2:</w:t>
            </w:r>
          </w:p>
          <w:p w14:paraId="5EAC01CF" w14:textId="77777777" w:rsidR="00D45F72" w:rsidRPr="00B14E53" w:rsidRDefault="00D45F72" w:rsidP="00A03973">
            <w:pPr>
              <w:pStyle w:val="TAL"/>
              <w:rPr>
                <w:lang w:val="fr-FR"/>
              </w:rPr>
            </w:pPr>
            <w:r w:rsidRPr="00B14E53">
              <w:rPr>
                <w:lang w:val="fr-FR"/>
              </w:rPr>
              <w:t>SSB#0: Ês / Iot, BB: +8.3dB</w:t>
            </w:r>
          </w:p>
          <w:p w14:paraId="07CE4136" w14:textId="77777777" w:rsidR="00D45F72" w:rsidRPr="00B14E53" w:rsidRDefault="00D45F72" w:rsidP="00A03973">
            <w:pPr>
              <w:pStyle w:val="TAL"/>
              <w:rPr>
                <w:lang w:val="fr-FR"/>
              </w:rPr>
            </w:pPr>
            <w:r w:rsidRPr="00B14E53">
              <w:rPr>
                <w:lang w:val="fr-FR"/>
              </w:rPr>
              <w:t>SSB#0: Ês: -80.6dB</w:t>
            </w:r>
          </w:p>
          <w:p w14:paraId="0EA87462" w14:textId="77777777" w:rsidR="00D45F72" w:rsidRPr="00B14E53" w:rsidRDefault="00D45F72" w:rsidP="00A03973">
            <w:pPr>
              <w:pStyle w:val="TAL"/>
              <w:rPr>
                <w:lang w:val="fr-FR"/>
              </w:rPr>
            </w:pPr>
            <w:r w:rsidRPr="00B14E53">
              <w:rPr>
                <w:lang w:val="fr-FR"/>
              </w:rPr>
              <w:t>SSB#1: Ês / Iot, BB: +8.3dB</w:t>
            </w:r>
          </w:p>
          <w:p w14:paraId="6F859D2E" w14:textId="77777777" w:rsidR="00D45F72" w:rsidRPr="00B14E53" w:rsidRDefault="00D45F72" w:rsidP="00A03973">
            <w:pPr>
              <w:pStyle w:val="TAL"/>
              <w:rPr>
                <w:lang w:val="fr-FR"/>
              </w:rPr>
            </w:pPr>
            <w:r w:rsidRPr="00B14E53">
              <w:rPr>
                <w:lang w:val="fr-FR"/>
              </w:rPr>
              <w:t>SSB#1: Ês: -80.6dB</w:t>
            </w:r>
          </w:p>
        </w:tc>
        <w:tc>
          <w:tcPr>
            <w:tcW w:w="1643" w:type="dxa"/>
            <w:tcBorders>
              <w:top w:val="single" w:sz="4" w:space="0" w:color="auto"/>
              <w:left w:val="single" w:sz="4" w:space="0" w:color="auto"/>
              <w:bottom w:val="single" w:sz="4" w:space="0" w:color="auto"/>
              <w:right w:val="single" w:sz="4" w:space="0" w:color="auto"/>
            </w:tcBorders>
          </w:tcPr>
          <w:p w14:paraId="73EBD5C9" w14:textId="77777777" w:rsidR="00D45F72" w:rsidRPr="00B14E53" w:rsidRDefault="00D45F72" w:rsidP="00A03973">
            <w:pPr>
              <w:pStyle w:val="TAL"/>
              <w:rPr>
                <w:lang w:val="fr-FR"/>
              </w:rPr>
            </w:pPr>
            <w:r w:rsidRPr="00B14E53">
              <w:rPr>
                <w:lang w:val="fr-FR"/>
              </w:rPr>
              <w:t>During T1:</w:t>
            </w:r>
          </w:p>
          <w:p w14:paraId="39756566" w14:textId="77777777" w:rsidR="00D45F72" w:rsidRPr="00B14E53" w:rsidRDefault="00D45F72" w:rsidP="00A03973">
            <w:pPr>
              <w:pStyle w:val="TAL"/>
              <w:rPr>
                <w:lang w:val="fr-FR"/>
              </w:rPr>
            </w:pPr>
            <w:r w:rsidRPr="00B14E53">
              <w:rPr>
                <w:lang w:val="fr-FR"/>
              </w:rPr>
              <w:t>0dB</w:t>
            </w:r>
          </w:p>
          <w:p w14:paraId="67BFCAC0" w14:textId="77777777" w:rsidR="00D45F72" w:rsidRPr="00B14E53" w:rsidRDefault="00D45F72" w:rsidP="00A03973">
            <w:pPr>
              <w:pStyle w:val="TAL"/>
              <w:rPr>
                <w:lang w:val="fr-FR"/>
              </w:rPr>
            </w:pPr>
            <w:r w:rsidRPr="00B14E53">
              <w:rPr>
                <w:lang w:val="fr-FR"/>
              </w:rPr>
              <w:t>-0.3dB</w:t>
            </w:r>
          </w:p>
          <w:p w14:paraId="43D219A4" w14:textId="77777777" w:rsidR="00D45F72" w:rsidRPr="00B14E53" w:rsidRDefault="00D45F72" w:rsidP="00A03973">
            <w:pPr>
              <w:pStyle w:val="TAL"/>
              <w:rPr>
                <w:lang w:val="fr-FR"/>
              </w:rPr>
            </w:pPr>
            <w:r w:rsidRPr="00B14E53">
              <w:rPr>
                <w:lang w:val="fr-FR"/>
              </w:rPr>
              <w:t>0dB</w:t>
            </w:r>
          </w:p>
          <w:p w14:paraId="6E2E8603" w14:textId="77777777" w:rsidR="00D45F72" w:rsidRPr="00B14E53" w:rsidRDefault="00D45F72" w:rsidP="00A03973">
            <w:pPr>
              <w:pStyle w:val="TAL"/>
              <w:rPr>
                <w:lang w:val="fr-FR"/>
              </w:rPr>
            </w:pPr>
            <w:r w:rsidRPr="00B14E53">
              <w:rPr>
                <w:lang w:val="fr-FR"/>
              </w:rPr>
              <w:t>0dB</w:t>
            </w:r>
          </w:p>
          <w:p w14:paraId="09D80E57" w14:textId="77777777" w:rsidR="00D45F72" w:rsidRPr="00B14E53" w:rsidRDefault="00D45F72" w:rsidP="00A03973">
            <w:pPr>
              <w:pStyle w:val="TAL"/>
              <w:rPr>
                <w:lang w:val="fr-FR"/>
              </w:rPr>
            </w:pPr>
          </w:p>
          <w:p w14:paraId="40AACCCA" w14:textId="77777777" w:rsidR="00D45F72" w:rsidRPr="00B14E53" w:rsidRDefault="00D45F72" w:rsidP="00A03973">
            <w:pPr>
              <w:pStyle w:val="TAL"/>
              <w:rPr>
                <w:lang w:val="fr-FR"/>
              </w:rPr>
            </w:pPr>
            <w:r w:rsidRPr="00B14E53">
              <w:rPr>
                <w:lang w:val="fr-FR"/>
              </w:rPr>
              <w:t>During T2:</w:t>
            </w:r>
          </w:p>
          <w:p w14:paraId="737F2929" w14:textId="77777777" w:rsidR="00D45F72" w:rsidRPr="00B14E53" w:rsidRDefault="00D45F72" w:rsidP="00A03973">
            <w:pPr>
              <w:pStyle w:val="TAL"/>
              <w:rPr>
                <w:lang w:val="fr-FR"/>
              </w:rPr>
            </w:pPr>
            <w:r w:rsidRPr="00B14E53">
              <w:rPr>
                <w:lang w:val="fr-FR"/>
              </w:rPr>
              <w:t>0dB</w:t>
            </w:r>
          </w:p>
          <w:p w14:paraId="705B0A8B" w14:textId="77777777" w:rsidR="00D45F72" w:rsidRPr="00B14E53" w:rsidRDefault="00D45F72" w:rsidP="00A03973">
            <w:pPr>
              <w:pStyle w:val="TAL"/>
              <w:rPr>
                <w:lang w:val="fr-FR"/>
              </w:rPr>
            </w:pPr>
            <w:r w:rsidRPr="00B14E53">
              <w:rPr>
                <w:lang w:val="fr-FR"/>
              </w:rPr>
              <w:t>-0.3FFSdB</w:t>
            </w:r>
          </w:p>
          <w:p w14:paraId="6FB0720D" w14:textId="77777777" w:rsidR="00D45F72" w:rsidRPr="00B14E53" w:rsidRDefault="00D45F72" w:rsidP="00A03973">
            <w:pPr>
              <w:pStyle w:val="TAL"/>
              <w:rPr>
                <w:lang w:val="fr-FR"/>
              </w:rPr>
            </w:pPr>
            <w:r w:rsidRPr="00B14E53">
              <w:rPr>
                <w:lang w:val="fr-FR"/>
              </w:rPr>
              <w:t>0dB</w:t>
            </w:r>
          </w:p>
          <w:p w14:paraId="5F144ACA" w14:textId="77777777" w:rsidR="00D45F72" w:rsidRPr="00B14E53" w:rsidRDefault="00D45F72" w:rsidP="00A03973">
            <w:pPr>
              <w:pStyle w:val="TAL"/>
              <w:rPr>
                <w:lang w:val="fr-FR"/>
              </w:rPr>
            </w:pPr>
            <w:r w:rsidRPr="00B14E53">
              <w:rPr>
                <w:lang w:val="fr-FR"/>
              </w:rPr>
              <w:t>-0.3FFSdB</w:t>
            </w:r>
          </w:p>
        </w:tc>
        <w:tc>
          <w:tcPr>
            <w:tcW w:w="2573" w:type="dxa"/>
            <w:tcBorders>
              <w:top w:val="single" w:sz="4" w:space="0" w:color="auto"/>
              <w:left w:val="single" w:sz="4" w:space="0" w:color="auto"/>
              <w:bottom w:val="single" w:sz="4" w:space="0" w:color="auto"/>
              <w:right w:val="single" w:sz="4" w:space="0" w:color="auto"/>
            </w:tcBorders>
          </w:tcPr>
          <w:p w14:paraId="28862125" w14:textId="77777777" w:rsidR="00D45F72" w:rsidRPr="00B14E53" w:rsidRDefault="00D45F72" w:rsidP="00A03973">
            <w:pPr>
              <w:pStyle w:val="TAL"/>
              <w:rPr>
                <w:lang w:val="fr-FR"/>
              </w:rPr>
            </w:pPr>
            <w:r w:rsidRPr="00B14E53">
              <w:rPr>
                <w:lang w:val="fr-FR"/>
              </w:rPr>
              <w:t>During T1:</w:t>
            </w:r>
          </w:p>
          <w:p w14:paraId="3CB24249" w14:textId="77777777" w:rsidR="00D45F72" w:rsidRPr="00B14E53" w:rsidRDefault="00D45F72" w:rsidP="00A03973">
            <w:pPr>
              <w:pStyle w:val="TAL"/>
              <w:rPr>
                <w:lang w:val="fr-FR"/>
              </w:rPr>
            </w:pPr>
            <w:r w:rsidRPr="00B14E53">
              <w:rPr>
                <w:lang w:val="fr-FR"/>
              </w:rPr>
              <w:t>SSB#0: Ês / Iot, BB: +8.3dB</w:t>
            </w:r>
          </w:p>
          <w:p w14:paraId="1DA5CD0D" w14:textId="77777777" w:rsidR="00D45F72" w:rsidRPr="00B14E53" w:rsidRDefault="00D45F72" w:rsidP="00A03973">
            <w:pPr>
              <w:pStyle w:val="TAL"/>
              <w:rPr>
                <w:lang w:val="fr-FR"/>
              </w:rPr>
            </w:pPr>
            <w:r w:rsidRPr="00B14E53">
              <w:rPr>
                <w:lang w:val="fr-FR"/>
              </w:rPr>
              <w:t>SSB#0: Ês: -80.9dB</w:t>
            </w:r>
          </w:p>
          <w:p w14:paraId="7CB84017" w14:textId="77777777" w:rsidR="00D45F72" w:rsidRPr="00B14E53" w:rsidRDefault="00D45F72" w:rsidP="00A03973">
            <w:pPr>
              <w:pStyle w:val="TAL"/>
              <w:rPr>
                <w:lang w:val="fr-FR"/>
              </w:rPr>
            </w:pPr>
            <w:r w:rsidRPr="00B14E53">
              <w:rPr>
                <w:lang w:val="fr-FR"/>
              </w:rPr>
              <w:t>SSB#1: Ês / Iot, BB: - infinity</w:t>
            </w:r>
          </w:p>
          <w:p w14:paraId="437FA06D" w14:textId="77777777" w:rsidR="00D45F72" w:rsidRPr="00B14E53" w:rsidRDefault="00D45F72" w:rsidP="00A03973">
            <w:pPr>
              <w:pStyle w:val="TAL"/>
              <w:rPr>
                <w:lang w:val="fr-FR"/>
              </w:rPr>
            </w:pPr>
            <w:r w:rsidRPr="00B14E53">
              <w:rPr>
                <w:lang w:val="fr-FR"/>
              </w:rPr>
              <w:t>SSB#1: Ês: - infinity</w:t>
            </w:r>
          </w:p>
          <w:p w14:paraId="123A48FF" w14:textId="77777777" w:rsidR="00D45F72" w:rsidRPr="00B14E53" w:rsidRDefault="00D45F72" w:rsidP="00A03973">
            <w:pPr>
              <w:pStyle w:val="TAL"/>
              <w:rPr>
                <w:lang w:val="fr-FR"/>
              </w:rPr>
            </w:pPr>
          </w:p>
          <w:p w14:paraId="610F187B" w14:textId="77777777" w:rsidR="00D45F72" w:rsidRPr="00B14E53" w:rsidRDefault="00D45F72" w:rsidP="00A03973">
            <w:pPr>
              <w:pStyle w:val="TAL"/>
              <w:rPr>
                <w:lang w:val="fr-FR"/>
              </w:rPr>
            </w:pPr>
            <w:r w:rsidRPr="00B14E53">
              <w:rPr>
                <w:lang w:val="fr-FR"/>
              </w:rPr>
              <w:t>During T2:</w:t>
            </w:r>
          </w:p>
          <w:p w14:paraId="1B2B0938" w14:textId="77777777" w:rsidR="00D45F72" w:rsidRPr="00B14E53" w:rsidRDefault="00D45F72" w:rsidP="00A03973">
            <w:pPr>
              <w:pStyle w:val="TAL"/>
              <w:rPr>
                <w:lang w:val="fr-FR"/>
              </w:rPr>
            </w:pPr>
            <w:r w:rsidRPr="00B14E53">
              <w:rPr>
                <w:lang w:val="fr-FR"/>
              </w:rPr>
              <w:t>SSB#0: Ês / Iot, BB: +8.3dB</w:t>
            </w:r>
          </w:p>
          <w:p w14:paraId="5D0D5759" w14:textId="77777777" w:rsidR="00D45F72" w:rsidRPr="00B14E53" w:rsidRDefault="00D45F72" w:rsidP="00A03973">
            <w:pPr>
              <w:pStyle w:val="TAL"/>
              <w:rPr>
                <w:lang w:val="fr-FR"/>
              </w:rPr>
            </w:pPr>
            <w:r w:rsidRPr="00B14E53">
              <w:rPr>
                <w:lang w:val="fr-FR"/>
              </w:rPr>
              <w:t>SSB#0: Ês: -80.9dB</w:t>
            </w:r>
          </w:p>
          <w:p w14:paraId="63DCDF66" w14:textId="77777777" w:rsidR="00D45F72" w:rsidRPr="00B14E53" w:rsidRDefault="00D45F72" w:rsidP="00A03973">
            <w:pPr>
              <w:pStyle w:val="TAL"/>
              <w:rPr>
                <w:lang w:val="fr-FR"/>
              </w:rPr>
            </w:pPr>
            <w:r w:rsidRPr="00B14E53">
              <w:rPr>
                <w:lang w:val="fr-FR"/>
              </w:rPr>
              <w:t>SSB#1: Ês / Iot, BB: +8.3dB</w:t>
            </w:r>
          </w:p>
          <w:p w14:paraId="2B7345BD" w14:textId="77777777" w:rsidR="00D45F72" w:rsidRPr="00B14E53" w:rsidRDefault="00D45F72" w:rsidP="00A03973">
            <w:pPr>
              <w:pStyle w:val="TAL"/>
              <w:rPr>
                <w:lang w:val="fr-FR"/>
              </w:rPr>
            </w:pPr>
            <w:r w:rsidRPr="00B14E53">
              <w:rPr>
                <w:lang w:val="fr-FR"/>
              </w:rPr>
              <w:t>SSB#1: Ês: -80.9dB</w:t>
            </w:r>
          </w:p>
        </w:tc>
      </w:tr>
      <w:tr w:rsidR="00D45F72" w:rsidRPr="00BE795E" w14:paraId="2F173843"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47F82A35" w14:textId="77777777" w:rsidR="00D45F72" w:rsidRPr="00BE795E" w:rsidRDefault="00D45F72" w:rsidP="00A03973">
            <w:pPr>
              <w:pStyle w:val="TAL"/>
            </w:pPr>
            <w:r w:rsidRPr="00BE795E">
              <w:t xml:space="preserve">7.5.8.2.1 NR SA </w:t>
            </w:r>
            <w:r>
              <w:t>PCell</w:t>
            </w:r>
            <w:r w:rsidRPr="00BE795E">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16780741" w14:textId="77777777" w:rsidR="00D45F72" w:rsidRPr="00B14E53" w:rsidRDefault="00D45F72" w:rsidP="00A03973">
            <w:pPr>
              <w:pStyle w:val="TAL"/>
              <w:rPr>
                <w:lang w:val="fr-FR"/>
              </w:rPr>
            </w:pPr>
            <w:r w:rsidRPr="00B14E53">
              <w:rPr>
                <w:lang w:val="fr-FR"/>
              </w:rPr>
              <w:t>Same as 7.5.8.1.1</w:t>
            </w:r>
          </w:p>
        </w:tc>
        <w:tc>
          <w:tcPr>
            <w:tcW w:w="1643" w:type="dxa"/>
            <w:tcBorders>
              <w:top w:val="single" w:sz="4" w:space="0" w:color="auto"/>
              <w:left w:val="single" w:sz="4" w:space="0" w:color="auto"/>
              <w:bottom w:val="single" w:sz="4" w:space="0" w:color="auto"/>
              <w:right w:val="single" w:sz="4" w:space="0" w:color="auto"/>
            </w:tcBorders>
          </w:tcPr>
          <w:p w14:paraId="15BAFBDE" w14:textId="77777777" w:rsidR="00D45F72" w:rsidRPr="00B14E53" w:rsidRDefault="00D45F72" w:rsidP="00A03973">
            <w:pPr>
              <w:pStyle w:val="TAL"/>
              <w:rPr>
                <w:lang w:val="fr-FR"/>
              </w:rPr>
            </w:pPr>
            <w:r w:rsidRPr="00B14E53">
              <w:rPr>
                <w:lang w:val="fr-FR"/>
              </w:rPr>
              <w:t>Same as 7.5.8.1.1</w:t>
            </w:r>
          </w:p>
        </w:tc>
        <w:tc>
          <w:tcPr>
            <w:tcW w:w="2573" w:type="dxa"/>
            <w:tcBorders>
              <w:top w:val="single" w:sz="4" w:space="0" w:color="auto"/>
              <w:left w:val="single" w:sz="4" w:space="0" w:color="auto"/>
              <w:bottom w:val="single" w:sz="4" w:space="0" w:color="auto"/>
              <w:right w:val="single" w:sz="4" w:space="0" w:color="auto"/>
            </w:tcBorders>
          </w:tcPr>
          <w:p w14:paraId="415D306A" w14:textId="77777777" w:rsidR="00D45F72" w:rsidRPr="00B14E53" w:rsidRDefault="00D45F72" w:rsidP="00A03973">
            <w:pPr>
              <w:pStyle w:val="TAL"/>
              <w:rPr>
                <w:lang w:val="fr-FR"/>
              </w:rPr>
            </w:pPr>
            <w:r w:rsidRPr="00B14E53">
              <w:rPr>
                <w:lang w:val="fr-FR"/>
              </w:rPr>
              <w:t>Same as 7.5.8.1.1</w:t>
            </w:r>
          </w:p>
        </w:tc>
      </w:tr>
      <w:tr w:rsidR="00D45F72" w:rsidRPr="00BE795E" w14:paraId="7414016B"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28D62F71" w14:textId="77777777" w:rsidR="00D45F72" w:rsidRPr="00BE795E" w:rsidRDefault="00D45F72" w:rsidP="00A03973">
            <w:pPr>
              <w:pStyle w:val="TAL"/>
            </w:pPr>
            <w:r w:rsidRPr="00BE795E">
              <w:t>7.5.9.1.1 EN-DC PSCell FR2 uplink spatial relation switch for a known spatial relation</w:t>
            </w:r>
          </w:p>
        </w:tc>
        <w:tc>
          <w:tcPr>
            <w:tcW w:w="4078" w:type="dxa"/>
            <w:gridSpan w:val="2"/>
            <w:tcBorders>
              <w:top w:val="single" w:sz="4" w:space="0" w:color="auto"/>
              <w:left w:val="single" w:sz="4" w:space="0" w:color="auto"/>
              <w:bottom w:val="single" w:sz="4" w:space="0" w:color="auto"/>
              <w:right w:val="single" w:sz="4" w:space="0" w:color="auto"/>
            </w:tcBorders>
          </w:tcPr>
          <w:p w14:paraId="3BE6D85E" w14:textId="77777777" w:rsidR="00D45F72" w:rsidRPr="00B14E53" w:rsidRDefault="00D45F72" w:rsidP="00A03973">
            <w:pPr>
              <w:pStyle w:val="TAL"/>
              <w:rPr>
                <w:lang w:val="fr-FR"/>
              </w:rPr>
            </w:pPr>
            <w:r w:rsidRPr="00B14E53">
              <w:rPr>
                <w:lang w:val="fr-FR"/>
              </w:rPr>
              <w:t>During T1:</w:t>
            </w:r>
          </w:p>
          <w:p w14:paraId="22077195" w14:textId="77777777" w:rsidR="00D45F72" w:rsidRPr="00B14E53" w:rsidRDefault="00D45F72" w:rsidP="00A03973">
            <w:pPr>
              <w:pStyle w:val="TAL"/>
              <w:rPr>
                <w:lang w:val="fr-FR"/>
              </w:rPr>
            </w:pPr>
            <w:r w:rsidRPr="00B14E53">
              <w:rPr>
                <w:lang w:val="fr-FR"/>
              </w:rPr>
              <w:t>Ês / Noc: 1 dB</w:t>
            </w:r>
          </w:p>
          <w:p w14:paraId="129D1608" w14:textId="77777777" w:rsidR="00D45F72" w:rsidRPr="00B14E53" w:rsidRDefault="00D45F72" w:rsidP="00A03973">
            <w:pPr>
              <w:pStyle w:val="TAL"/>
              <w:rPr>
                <w:lang w:val="fr-FR"/>
              </w:rPr>
            </w:pPr>
          </w:p>
          <w:p w14:paraId="2F62ED86" w14:textId="77777777" w:rsidR="00D45F72" w:rsidRPr="00B14E53" w:rsidRDefault="00D45F72" w:rsidP="00A03973">
            <w:pPr>
              <w:pStyle w:val="TAL"/>
              <w:rPr>
                <w:lang w:val="fr-FR"/>
              </w:rPr>
            </w:pPr>
            <w:r w:rsidRPr="00B14E53">
              <w:rPr>
                <w:lang w:val="fr-FR"/>
              </w:rPr>
              <w:t>During T2:</w:t>
            </w:r>
          </w:p>
          <w:p w14:paraId="013F0580" w14:textId="77777777" w:rsidR="00D45F72" w:rsidRPr="00B14E53" w:rsidRDefault="00D45F72" w:rsidP="00A03973">
            <w:pPr>
              <w:pStyle w:val="TAL"/>
              <w:rPr>
                <w:lang w:val="fr-FR"/>
              </w:rPr>
            </w:pPr>
            <w:r w:rsidRPr="00B14E53">
              <w:rPr>
                <w:lang w:val="fr-FR"/>
              </w:rPr>
              <w:t>Ês / Noc: 1 dB</w:t>
            </w:r>
          </w:p>
          <w:p w14:paraId="69C2AE7A" w14:textId="77777777" w:rsidR="00D45F72" w:rsidRPr="00B14E53" w:rsidRDefault="00D45F72" w:rsidP="00A03973">
            <w:pPr>
              <w:pStyle w:val="TAL"/>
              <w:rPr>
                <w:lang w:val="fr-FR"/>
              </w:rPr>
            </w:pPr>
          </w:p>
          <w:p w14:paraId="6CAC7A40" w14:textId="77777777" w:rsidR="00D45F72" w:rsidRPr="00B14E53" w:rsidRDefault="00D45F72" w:rsidP="00A03973">
            <w:pPr>
              <w:pStyle w:val="TAL"/>
              <w:rPr>
                <w:lang w:val="fr-FR"/>
              </w:rPr>
            </w:pPr>
            <w:r w:rsidRPr="00B14E53">
              <w:rPr>
                <w:lang w:val="fr-FR"/>
              </w:rPr>
              <w:t>During T3:</w:t>
            </w:r>
          </w:p>
          <w:p w14:paraId="2FDADF30" w14:textId="77777777" w:rsidR="00D45F72" w:rsidRPr="00B14E53" w:rsidRDefault="00D45F72" w:rsidP="00A03973">
            <w:pPr>
              <w:pStyle w:val="TAL"/>
              <w:rPr>
                <w:lang w:val="fr-FR"/>
              </w:rPr>
            </w:pPr>
            <w:r w:rsidRPr="00B14E53">
              <w:rPr>
                <w:lang w:val="fr-FR"/>
              </w:rPr>
              <w:t>Ês / Noc: -infinity dB</w:t>
            </w:r>
          </w:p>
          <w:p w14:paraId="7AB10AAD" w14:textId="77777777" w:rsidR="00D45F72" w:rsidRPr="00B14E53" w:rsidRDefault="00D45F72" w:rsidP="00A03973">
            <w:pPr>
              <w:pStyle w:val="TAL"/>
              <w:rPr>
                <w:lang w:val="fr-FR"/>
              </w:rPr>
            </w:pPr>
          </w:p>
          <w:p w14:paraId="74F391AB" w14:textId="77777777" w:rsidR="00D45F72" w:rsidRPr="00B14E53" w:rsidRDefault="00D45F72" w:rsidP="00A03973">
            <w:pPr>
              <w:pStyle w:val="TAL"/>
              <w:rPr>
                <w:lang w:val="fr-FR"/>
              </w:rPr>
            </w:pPr>
            <w:r w:rsidRPr="00B14E53">
              <w:rPr>
                <w:lang w:val="fr-FR"/>
              </w:rPr>
              <w:t>During T4:</w:t>
            </w:r>
          </w:p>
          <w:p w14:paraId="3F285305" w14:textId="77777777" w:rsidR="00D45F72" w:rsidRPr="00B14E53" w:rsidRDefault="00D45F72" w:rsidP="00A03973">
            <w:pPr>
              <w:pStyle w:val="TAL"/>
              <w:rPr>
                <w:lang w:val="fr-FR"/>
              </w:rPr>
            </w:pPr>
            <w:r w:rsidRPr="00B14E53">
              <w:rPr>
                <w:lang w:val="fr-FR"/>
              </w:rPr>
              <w:t>Ês / Noc: 1 dB</w:t>
            </w:r>
          </w:p>
        </w:tc>
        <w:tc>
          <w:tcPr>
            <w:tcW w:w="1643" w:type="dxa"/>
            <w:tcBorders>
              <w:top w:val="single" w:sz="4" w:space="0" w:color="auto"/>
              <w:left w:val="single" w:sz="4" w:space="0" w:color="auto"/>
              <w:bottom w:val="single" w:sz="4" w:space="0" w:color="auto"/>
              <w:right w:val="single" w:sz="4" w:space="0" w:color="auto"/>
            </w:tcBorders>
          </w:tcPr>
          <w:p w14:paraId="0905B113" w14:textId="77777777" w:rsidR="00D45F72" w:rsidRPr="00B14E53" w:rsidRDefault="00D45F72" w:rsidP="00A03973">
            <w:pPr>
              <w:pStyle w:val="TAL"/>
              <w:rPr>
                <w:lang w:val="fr-FR"/>
              </w:rPr>
            </w:pPr>
            <w:r w:rsidRPr="00B14E53">
              <w:rPr>
                <w:lang w:val="fr-FR"/>
              </w:rPr>
              <w:t>During T1:</w:t>
            </w:r>
          </w:p>
          <w:p w14:paraId="3A66D99B" w14:textId="77777777" w:rsidR="00D45F72" w:rsidRPr="00B14E53" w:rsidRDefault="00D45F72" w:rsidP="00A03973">
            <w:pPr>
              <w:pStyle w:val="TAL"/>
              <w:rPr>
                <w:lang w:val="fr-FR"/>
              </w:rPr>
            </w:pPr>
            <w:r w:rsidRPr="00B14E53">
              <w:rPr>
                <w:lang w:val="fr-FR"/>
              </w:rPr>
              <w:t>0 dB</w:t>
            </w:r>
          </w:p>
          <w:p w14:paraId="16B6CF86" w14:textId="77777777" w:rsidR="00D45F72" w:rsidRPr="00B14E53" w:rsidRDefault="00D45F72" w:rsidP="00A03973">
            <w:pPr>
              <w:pStyle w:val="TAL"/>
              <w:rPr>
                <w:lang w:val="fr-FR"/>
              </w:rPr>
            </w:pPr>
          </w:p>
          <w:p w14:paraId="7E4414B4" w14:textId="77777777" w:rsidR="00D45F72" w:rsidRPr="00B14E53" w:rsidRDefault="00D45F72" w:rsidP="00A03973">
            <w:pPr>
              <w:pStyle w:val="TAL"/>
              <w:rPr>
                <w:lang w:val="fr-FR"/>
              </w:rPr>
            </w:pPr>
            <w:r w:rsidRPr="00B14E53">
              <w:rPr>
                <w:lang w:val="fr-FR"/>
              </w:rPr>
              <w:t>During T2:</w:t>
            </w:r>
          </w:p>
          <w:p w14:paraId="14DB331B" w14:textId="77777777" w:rsidR="00D45F72" w:rsidRPr="00B14E53" w:rsidRDefault="00D45F72" w:rsidP="00A03973">
            <w:pPr>
              <w:pStyle w:val="TAL"/>
              <w:rPr>
                <w:lang w:val="fr-FR"/>
              </w:rPr>
            </w:pPr>
            <w:r w:rsidRPr="00B14E53">
              <w:rPr>
                <w:lang w:val="fr-FR"/>
              </w:rPr>
              <w:t>0 dB</w:t>
            </w:r>
          </w:p>
          <w:p w14:paraId="38445412" w14:textId="77777777" w:rsidR="00D45F72" w:rsidRPr="00B14E53" w:rsidRDefault="00D45F72" w:rsidP="00A03973">
            <w:pPr>
              <w:pStyle w:val="TAL"/>
              <w:rPr>
                <w:lang w:val="fr-FR"/>
              </w:rPr>
            </w:pPr>
          </w:p>
          <w:p w14:paraId="305A1866" w14:textId="77777777" w:rsidR="00D45F72" w:rsidRPr="00B14E53" w:rsidRDefault="00D45F72" w:rsidP="00A03973">
            <w:pPr>
              <w:pStyle w:val="TAL"/>
              <w:rPr>
                <w:lang w:val="fr-FR"/>
              </w:rPr>
            </w:pPr>
            <w:r w:rsidRPr="00B14E53">
              <w:rPr>
                <w:lang w:val="fr-FR"/>
              </w:rPr>
              <w:t>During T3:</w:t>
            </w:r>
          </w:p>
          <w:p w14:paraId="0B66BD13" w14:textId="77777777" w:rsidR="00D45F72" w:rsidRPr="00B14E53" w:rsidRDefault="00D45F72" w:rsidP="00A03973">
            <w:pPr>
              <w:pStyle w:val="TAL"/>
              <w:rPr>
                <w:lang w:val="fr-FR"/>
              </w:rPr>
            </w:pPr>
            <w:r w:rsidRPr="00B14E53">
              <w:rPr>
                <w:lang w:val="fr-FR"/>
              </w:rPr>
              <w:t>0 dB</w:t>
            </w:r>
          </w:p>
          <w:p w14:paraId="7F704855" w14:textId="77777777" w:rsidR="00D45F72" w:rsidRPr="00B14E53" w:rsidRDefault="00D45F72" w:rsidP="00A03973">
            <w:pPr>
              <w:pStyle w:val="TAL"/>
              <w:rPr>
                <w:lang w:val="fr-FR"/>
              </w:rPr>
            </w:pPr>
          </w:p>
          <w:p w14:paraId="1193DB32" w14:textId="77777777" w:rsidR="00D45F72" w:rsidRPr="00B14E53" w:rsidRDefault="00D45F72" w:rsidP="00A03973">
            <w:pPr>
              <w:pStyle w:val="TAL"/>
              <w:rPr>
                <w:lang w:val="fr-FR"/>
              </w:rPr>
            </w:pPr>
            <w:r w:rsidRPr="00B14E53">
              <w:rPr>
                <w:lang w:val="fr-FR"/>
              </w:rPr>
              <w:t>During T4:</w:t>
            </w:r>
          </w:p>
          <w:p w14:paraId="704CB972" w14:textId="77777777" w:rsidR="00D45F72" w:rsidRPr="00B14E53" w:rsidRDefault="00D45F72" w:rsidP="00A03973">
            <w:pPr>
              <w:pStyle w:val="TAL"/>
              <w:rPr>
                <w:lang w:val="fr-FR"/>
              </w:rPr>
            </w:pPr>
            <w:r w:rsidRPr="00B14E53">
              <w:rPr>
                <w:lang w:val="fr-FR"/>
              </w:rPr>
              <w:t>0 dB</w:t>
            </w:r>
          </w:p>
        </w:tc>
        <w:tc>
          <w:tcPr>
            <w:tcW w:w="2573" w:type="dxa"/>
            <w:tcBorders>
              <w:top w:val="single" w:sz="4" w:space="0" w:color="auto"/>
              <w:left w:val="single" w:sz="4" w:space="0" w:color="auto"/>
              <w:bottom w:val="single" w:sz="4" w:space="0" w:color="auto"/>
              <w:right w:val="single" w:sz="4" w:space="0" w:color="auto"/>
            </w:tcBorders>
          </w:tcPr>
          <w:p w14:paraId="4A7331AA" w14:textId="77777777" w:rsidR="00D45F72" w:rsidRPr="00B14E53" w:rsidRDefault="00D45F72" w:rsidP="00A03973">
            <w:pPr>
              <w:pStyle w:val="TAL"/>
              <w:rPr>
                <w:lang w:val="fr-FR"/>
              </w:rPr>
            </w:pPr>
            <w:r w:rsidRPr="00B14E53">
              <w:rPr>
                <w:lang w:val="fr-FR"/>
              </w:rPr>
              <w:t>During T1:</w:t>
            </w:r>
          </w:p>
          <w:p w14:paraId="40452C49" w14:textId="77777777" w:rsidR="00D45F72" w:rsidRPr="00B14E53" w:rsidRDefault="00D45F72" w:rsidP="00A03973">
            <w:pPr>
              <w:pStyle w:val="TAL"/>
              <w:rPr>
                <w:lang w:val="fr-FR"/>
              </w:rPr>
            </w:pPr>
            <w:r w:rsidRPr="00B14E53">
              <w:rPr>
                <w:lang w:val="fr-FR"/>
              </w:rPr>
              <w:t>Ês / Noc: 1 dB</w:t>
            </w:r>
          </w:p>
          <w:p w14:paraId="38C0CB14" w14:textId="77777777" w:rsidR="00D45F72" w:rsidRPr="00B14E53" w:rsidRDefault="00D45F72" w:rsidP="00A03973">
            <w:pPr>
              <w:pStyle w:val="TAL"/>
              <w:rPr>
                <w:lang w:val="fr-FR"/>
              </w:rPr>
            </w:pPr>
          </w:p>
          <w:p w14:paraId="573BA0F2" w14:textId="77777777" w:rsidR="00D45F72" w:rsidRPr="00B14E53" w:rsidRDefault="00D45F72" w:rsidP="00A03973">
            <w:pPr>
              <w:pStyle w:val="TAL"/>
              <w:rPr>
                <w:lang w:val="fr-FR"/>
              </w:rPr>
            </w:pPr>
            <w:r w:rsidRPr="00B14E53">
              <w:rPr>
                <w:lang w:val="fr-FR"/>
              </w:rPr>
              <w:t>During T2:</w:t>
            </w:r>
          </w:p>
          <w:p w14:paraId="259A4639" w14:textId="77777777" w:rsidR="00D45F72" w:rsidRPr="00B14E53" w:rsidRDefault="00D45F72" w:rsidP="00A03973">
            <w:pPr>
              <w:pStyle w:val="TAL"/>
              <w:rPr>
                <w:lang w:val="fr-FR"/>
              </w:rPr>
            </w:pPr>
            <w:r w:rsidRPr="00B14E53">
              <w:rPr>
                <w:lang w:val="fr-FR"/>
              </w:rPr>
              <w:t>Ês / Noc: 1 dB</w:t>
            </w:r>
          </w:p>
          <w:p w14:paraId="2A84B82C" w14:textId="77777777" w:rsidR="00D45F72" w:rsidRPr="00B14E53" w:rsidRDefault="00D45F72" w:rsidP="00A03973">
            <w:pPr>
              <w:pStyle w:val="TAL"/>
              <w:rPr>
                <w:lang w:val="fr-FR"/>
              </w:rPr>
            </w:pPr>
          </w:p>
          <w:p w14:paraId="409A440E" w14:textId="77777777" w:rsidR="00D45F72" w:rsidRPr="00B14E53" w:rsidRDefault="00D45F72" w:rsidP="00A03973">
            <w:pPr>
              <w:pStyle w:val="TAL"/>
              <w:rPr>
                <w:lang w:val="fr-FR"/>
              </w:rPr>
            </w:pPr>
            <w:r w:rsidRPr="00B14E53">
              <w:rPr>
                <w:lang w:val="fr-FR"/>
              </w:rPr>
              <w:t>During T3:</w:t>
            </w:r>
          </w:p>
          <w:p w14:paraId="79319F47" w14:textId="77777777" w:rsidR="00D45F72" w:rsidRPr="00B14E53" w:rsidRDefault="00D45F72" w:rsidP="00A03973">
            <w:pPr>
              <w:pStyle w:val="TAL"/>
              <w:rPr>
                <w:lang w:val="fr-FR"/>
              </w:rPr>
            </w:pPr>
            <w:r w:rsidRPr="00B14E53">
              <w:rPr>
                <w:lang w:val="fr-FR"/>
              </w:rPr>
              <w:t>Ês / Noc: -infinity dB</w:t>
            </w:r>
          </w:p>
          <w:p w14:paraId="7FB870F5" w14:textId="77777777" w:rsidR="00D45F72" w:rsidRPr="00B14E53" w:rsidRDefault="00D45F72" w:rsidP="00A03973">
            <w:pPr>
              <w:pStyle w:val="TAL"/>
              <w:rPr>
                <w:lang w:val="fr-FR"/>
              </w:rPr>
            </w:pPr>
          </w:p>
          <w:p w14:paraId="61D2651B" w14:textId="77777777" w:rsidR="00D45F72" w:rsidRPr="00B14E53" w:rsidRDefault="00D45F72" w:rsidP="00A03973">
            <w:pPr>
              <w:pStyle w:val="TAL"/>
              <w:rPr>
                <w:lang w:val="fr-FR"/>
              </w:rPr>
            </w:pPr>
            <w:r w:rsidRPr="00B14E53">
              <w:rPr>
                <w:lang w:val="fr-FR"/>
              </w:rPr>
              <w:t>During T4:</w:t>
            </w:r>
          </w:p>
          <w:p w14:paraId="5F7DB19F" w14:textId="77777777" w:rsidR="00D45F72" w:rsidRPr="00B14E53" w:rsidRDefault="00D45F72" w:rsidP="00A03973">
            <w:pPr>
              <w:pStyle w:val="TAL"/>
              <w:rPr>
                <w:lang w:val="fr-FR"/>
              </w:rPr>
            </w:pPr>
            <w:r w:rsidRPr="00B14E53">
              <w:rPr>
                <w:lang w:val="fr-FR"/>
              </w:rPr>
              <w:t>Ês / Noc: 1 dB</w:t>
            </w:r>
          </w:p>
        </w:tc>
      </w:tr>
      <w:tr w:rsidR="00D45F72" w:rsidRPr="00BE795E" w14:paraId="34F74EB5"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E874BD9" w14:textId="77777777" w:rsidR="00D45F72" w:rsidRPr="00BE795E" w:rsidRDefault="00D45F72" w:rsidP="00A03973">
            <w:pPr>
              <w:pStyle w:val="TAL"/>
            </w:pPr>
            <w:r w:rsidRPr="00BE795E">
              <w:t>7.5.9.2.1 EN-DC PSCell FR2 uplink spatial relation switch associated with a known DL-RS</w:t>
            </w:r>
          </w:p>
        </w:tc>
        <w:tc>
          <w:tcPr>
            <w:tcW w:w="4078" w:type="dxa"/>
            <w:gridSpan w:val="2"/>
            <w:tcBorders>
              <w:top w:val="single" w:sz="4" w:space="0" w:color="auto"/>
              <w:left w:val="single" w:sz="4" w:space="0" w:color="auto"/>
              <w:bottom w:val="single" w:sz="4" w:space="0" w:color="auto"/>
              <w:right w:val="single" w:sz="4" w:space="0" w:color="auto"/>
            </w:tcBorders>
          </w:tcPr>
          <w:p w14:paraId="6775A5E9" w14:textId="77777777" w:rsidR="00D45F72" w:rsidRPr="00B14E53" w:rsidRDefault="00D45F72" w:rsidP="00A03973">
            <w:pPr>
              <w:pStyle w:val="TAL"/>
              <w:rPr>
                <w:lang w:val="fr-FR"/>
              </w:rPr>
            </w:pPr>
            <w:r w:rsidRPr="00B14E53">
              <w:rPr>
                <w:lang w:val="fr-FR"/>
              </w:rPr>
              <w:t>During T1:</w:t>
            </w:r>
          </w:p>
          <w:p w14:paraId="276AD2EF" w14:textId="77777777" w:rsidR="00D45F72" w:rsidRPr="00B14E53" w:rsidRDefault="00D45F72" w:rsidP="00A03973">
            <w:pPr>
              <w:pStyle w:val="TAL"/>
              <w:rPr>
                <w:lang w:val="fr-FR"/>
              </w:rPr>
            </w:pPr>
            <w:r w:rsidRPr="00B14E53">
              <w:rPr>
                <w:lang w:val="fr-FR"/>
              </w:rPr>
              <w:t>Ês / Noc: 1 dB</w:t>
            </w:r>
          </w:p>
          <w:p w14:paraId="482AD4E5" w14:textId="77777777" w:rsidR="00D45F72" w:rsidRPr="00B14E53" w:rsidRDefault="00D45F72" w:rsidP="00A03973">
            <w:pPr>
              <w:pStyle w:val="TAL"/>
              <w:rPr>
                <w:lang w:val="fr-FR"/>
              </w:rPr>
            </w:pPr>
          </w:p>
          <w:p w14:paraId="2E362644" w14:textId="77777777" w:rsidR="00D45F72" w:rsidRPr="00B14E53" w:rsidRDefault="00D45F72" w:rsidP="00A03973">
            <w:pPr>
              <w:pStyle w:val="TAL"/>
              <w:rPr>
                <w:lang w:val="fr-FR"/>
              </w:rPr>
            </w:pPr>
            <w:r w:rsidRPr="00B14E53">
              <w:rPr>
                <w:lang w:val="fr-FR"/>
              </w:rPr>
              <w:t>During T2:</w:t>
            </w:r>
          </w:p>
          <w:p w14:paraId="6E66C6B5" w14:textId="77777777" w:rsidR="00D45F72" w:rsidRPr="00B14E53" w:rsidRDefault="00D45F72" w:rsidP="00A03973">
            <w:pPr>
              <w:pStyle w:val="TAL"/>
              <w:rPr>
                <w:lang w:val="fr-FR"/>
              </w:rPr>
            </w:pPr>
            <w:r w:rsidRPr="00B14E53">
              <w:rPr>
                <w:lang w:val="fr-FR"/>
              </w:rPr>
              <w:t>Ês / Noc: 1 dB</w:t>
            </w:r>
          </w:p>
          <w:p w14:paraId="77E1FCF2" w14:textId="77777777" w:rsidR="00D45F72" w:rsidRPr="00B14E53" w:rsidRDefault="00D45F72" w:rsidP="00A03973">
            <w:pPr>
              <w:pStyle w:val="TAL"/>
              <w:rPr>
                <w:lang w:val="fr-FR"/>
              </w:rPr>
            </w:pPr>
          </w:p>
          <w:p w14:paraId="33B1BF09" w14:textId="77777777" w:rsidR="00D45F72" w:rsidRPr="00B14E53" w:rsidRDefault="00D45F72" w:rsidP="00A03973">
            <w:pPr>
              <w:pStyle w:val="TAL"/>
              <w:rPr>
                <w:lang w:val="fr-FR"/>
              </w:rPr>
            </w:pPr>
            <w:r w:rsidRPr="00B14E53">
              <w:rPr>
                <w:lang w:val="fr-FR"/>
              </w:rPr>
              <w:t>During T3:</w:t>
            </w:r>
          </w:p>
          <w:p w14:paraId="44FA7E22" w14:textId="77777777" w:rsidR="00D45F72" w:rsidRPr="00B14E53" w:rsidRDefault="00D45F72" w:rsidP="00A03973">
            <w:pPr>
              <w:pStyle w:val="TAL"/>
              <w:rPr>
                <w:lang w:val="fr-FR"/>
              </w:rPr>
            </w:pPr>
            <w:r w:rsidRPr="00B14E53">
              <w:rPr>
                <w:lang w:val="fr-FR"/>
              </w:rPr>
              <w:t>Ês / Noc: -infinity dB</w:t>
            </w:r>
          </w:p>
          <w:p w14:paraId="58C5AB3A" w14:textId="77777777" w:rsidR="00D45F72" w:rsidRPr="00B14E53" w:rsidRDefault="00D45F72" w:rsidP="00A03973">
            <w:pPr>
              <w:pStyle w:val="TAL"/>
              <w:rPr>
                <w:lang w:val="fr-FR"/>
              </w:rPr>
            </w:pPr>
          </w:p>
          <w:p w14:paraId="3246B7D9" w14:textId="77777777" w:rsidR="00D45F72" w:rsidRPr="00B14E53" w:rsidRDefault="00D45F72" w:rsidP="00A03973">
            <w:pPr>
              <w:pStyle w:val="TAL"/>
              <w:rPr>
                <w:lang w:val="fr-FR"/>
              </w:rPr>
            </w:pPr>
            <w:r w:rsidRPr="00B14E53">
              <w:rPr>
                <w:lang w:val="fr-FR"/>
              </w:rPr>
              <w:t>During T4:</w:t>
            </w:r>
          </w:p>
          <w:p w14:paraId="5E07C943" w14:textId="77777777" w:rsidR="00D45F72" w:rsidRPr="00B14E53" w:rsidRDefault="00D45F72" w:rsidP="00A03973">
            <w:pPr>
              <w:pStyle w:val="TAL"/>
              <w:rPr>
                <w:lang w:val="fr-FR"/>
              </w:rPr>
            </w:pPr>
            <w:r w:rsidRPr="00B14E53">
              <w:rPr>
                <w:lang w:val="fr-FR"/>
              </w:rPr>
              <w:t>Ês / Noc: 1 dB</w:t>
            </w:r>
          </w:p>
        </w:tc>
        <w:tc>
          <w:tcPr>
            <w:tcW w:w="1643" w:type="dxa"/>
            <w:tcBorders>
              <w:top w:val="single" w:sz="4" w:space="0" w:color="auto"/>
              <w:left w:val="single" w:sz="4" w:space="0" w:color="auto"/>
              <w:bottom w:val="single" w:sz="4" w:space="0" w:color="auto"/>
              <w:right w:val="single" w:sz="4" w:space="0" w:color="auto"/>
            </w:tcBorders>
          </w:tcPr>
          <w:p w14:paraId="6BC0E97A" w14:textId="77777777" w:rsidR="00D45F72" w:rsidRPr="00B14E53" w:rsidRDefault="00D45F72" w:rsidP="00A03973">
            <w:pPr>
              <w:pStyle w:val="TAL"/>
              <w:rPr>
                <w:lang w:val="fr-FR"/>
              </w:rPr>
            </w:pPr>
            <w:r w:rsidRPr="00B14E53">
              <w:rPr>
                <w:lang w:val="fr-FR"/>
              </w:rPr>
              <w:t>During T1:</w:t>
            </w:r>
          </w:p>
          <w:p w14:paraId="62C9DADD" w14:textId="77777777" w:rsidR="00D45F72" w:rsidRPr="00B14E53" w:rsidRDefault="00D45F72" w:rsidP="00A03973">
            <w:pPr>
              <w:pStyle w:val="TAL"/>
              <w:rPr>
                <w:lang w:val="fr-FR"/>
              </w:rPr>
            </w:pPr>
            <w:r w:rsidRPr="00B14E53">
              <w:rPr>
                <w:lang w:val="fr-FR"/>
              </w:rPr>
              <w:t>0 dB</w:t>
            </w:r>
          </w:p>
          <w:p w14:paraId="74DE3FB3" w14:textId="77777777" w:rsidR="00D45F72" w:rsidRPr="00B14E53" w:rsidRDefault="00D45F72" w:rsidP="00A03973">
            <w:pPr>
              <w:pStyle w:val="TAL"/>
              <w:rPr>
                <w:lang w:val="fr-FR"/>
              </w:rPr>
            </w:pPr>
          </w:p>
          <w:p w14:paraId="0D3EBA0E" w14:textId="77777777" w:rsidR="00D45F72" w:rsidRPr="00B14E53" w:rsidRDefault="00D45F72" w:rsidP="00A03973">
            <w:pPr>
              <w:pStyle w:val="TAL"/>
              <w:rPr>
                <w:lang w:val="fr-FR"/>
              </w:rPr>
            </w:pPr>
            <w:r w:rsidRPr="00B14E53">
              <w:rPr>
                <w:lang w:val="fr-FR"/>
              </w:rPr>
              <w:t>During T2:</w:t>
            </w:r>
          </w:p>
          <w:p w14:paraId="3A7460A9" w14:textId="77777777" w:rsidR="00D45F72" w:rsidRPr="00B14E53" w:rsidRDefault="00D45F72" w:rsidP="00A03973">
            <w:pPr>
              <w:pStyle w:val="TAL"/>
              <w:rPr>
                <w:lang w:val="fr-FR"/>
              </w:rPr>
            </w:pPr>
            <w:r w:rsidRPr="00B14E53">
              <w:rPr>
                <w:lang w:val="fr-FR"/>
              </w:rPr>
              <w:t>0 dB</w:t>
            </w:r>
          </w:p>
          <w:p w14:paraId="1DAD085E" w14:textId="77777777" w:rsidR="00D45F72" w:rsidRPr="00B14E53" w:rsidRDefault="00D45F72" w:rsidP="00A03973">
            <w:pPr>
              <w:pStyle w:val="TAL"/>
              <w:rPr>
                <w:lang w:val="fr-FR"/>
              </w:rPr>
            </w:pPr>
          </w:p>
          <w:p w14:paraId="1226B0E1" w14:textId="77777777" w:rsidR="00D45F72" w:rsidRPr="00B14E53" w:rsidRDefault="00D45F72" w:rsidP="00A03973">
            <w:pPr>
              <w:pStyle w:val="TAL"/>
              <w:rPr>
                <w:lang w:val="fr-FR"/>
              </w:rPr>
            </w:pPr>
            <w:r w:rsidRPr="00B14E53">
              <w:rPr>
                <w:lang w:val="fr-FR"/>
              </w:rPr>
              <w:t>During T3:</w:t>
            </w:r>
          </w:p>
          <w:p w14:paraId="715C5A16" w14:textId="77777777" w:rsidR="00D45F72" w:rsidRPr="00B14E53" w:rsidRDefault="00D45F72" w:rsidP="00A03973">
            <w:pPr>
              <w:pStyle w:val="TAL"/>
              <w:rPr>
                <w:lang w:val="fr-FR"/>
              </w:rPr>
            </w:pPr>
            <w:r w:rsidRPr="00B14E53">
              <w:rPr>
                <w:lang w:val="fr-FR"/>
              </w:rPr>
              <w:t>0 dB</w:t>
            </w:r>
          </w:p>
          <w:p w14:paraId="7EF90097" w14:textId="77777777" w:rsidR="00D45F72" w:rsidRPr="00B14E53" w:rsidRDefault="00D45F72" w:rsidP="00A03973">
            <w:pPr>
              <w:pStyle w:val="TAL"/>
              <w:rPr>
                <w:lang w:val="fr-FR"/>
              </w:rPr>
            </w:pPr>
          </w:p>
          <w:p w14:paraId="319891C6" w14:textId="77777777" w:rsidR="00D45F72" w:rsidRPr="00B14E53" w:rsidRDefault="00D45F72" w:rsidP="00A03973">
            <w:pPr>
              <w:pStyle w:val="TAL"/>
              <w:rPr>
                <w:lang w:val="fr-FR"/>
              </w:rPr>
            </w:pPr>
            <w:r w:rsidRPr="00B14E53">
              <w:rPr>
                <w:lang w:val="fr-FR"/>
              </w:rPr>
              <w:t>During T4:</w:t>
            </w:r>
          </w:p>
          <w:p w14:paraId="451D2894" w14:textId="77777777" w:rsidR="00D45F72" w:rsidRPr="00B14E53" w:rsidRDefault="00D45F72" w:rsidP="00A03973">
            <w:pPr>
              <w:pStyle w:val="TAL"/>
              <w:rPr>
                <w:lang w:val="fr-FR"/>
              </w:rPr>
            </w:pPr>
            <w:r w:rsidRPr="00B14E53">
              <w:rPr>
                <w:lang w:val="fr-FR"/>
              </w:rPr>
              <w:t>0 dB</w:t>
            </w:r>
          </w:p>
        </w:tc>
        <w:tc>
          <w:tcPr>
            <w:tcW w:w="2573" w:type="dxa"/>
            <w:tcBorders>
              <w:top w:val="single" w:sz="4" w:space="0" w:color="auto"/>
              <w:left w:val="single" w:sz="4" w:space="0" w:color="auto"/>
              <w:bottom w:val="single" w:sz="4" w:space="0" w:color="auto"/>
              <w:right w:val="single" w:sz="4" w:space="0" w:color="auto"/>
            </w:tcBorders>
          </w:tcPr>
          <w:p w14:paraId="0AAA92D5" w14:textId="77777777" w:rsidR="00D45F72" w:rsidRPr="00B14E53" w:rsidRDefault="00D45F72" w:rsidP="00A03973">
            <w:pPr>
              <w:pStyle w:val="TAL"/>
              <w:rPr>
                <w:lang w:val="fr-FR"/>
              </w:rPr>
            </w:pPr>
            <w:r w:rsidRPr="00B14E53">
              <w:rPr>
                <w:lang w:val="fr-FR"/>
              </w:rPr>
              <w:t>During T1:</w:t>
            </w:r>
          </w:p>
          <w:p w14:paraId="4CCF996B" w14:textId="77777777" w:rsidR="00D45F72" w:rsidRPr="00B14E53" w:rsidRDefault="00D45F72" w:rsidP="00A03973">
            <w:pPr>
              <w:pStyle w:val="TAL"/>
              <w:rPr>
                <w:lang w:val="fr-FR"/>
              </w:rPr>
            </w:pPr>
            <w:r w:rsidRPr="00B14E53">
              <w:rPr>
                <w:lang w:val="fr-FR"/>
              </w:rPr>
              <w:t>Ês / Noc: 1 dB</w:t>
            </w:r>
          </w:p>
          <w:p w14:paraId="533D85DF" w14:textId="77777777" w:rsidR="00D45F72" w:rsidRPr="00B14E53" w:rsidRDefault="00D45F72" w:rsidP="00A03973">
            <w:pPr>
              <w:pStyle w:val="TAL"/>
              <w:rPr>
                <w:lang w:val="fr-FR"/>
              </w:rPr>
            </w:pPr>
          </w:p>
          <w:p w14:paraId="7A459A58" w14:textId="77777777" w:rsidR="00D45F72" w:rsidRPr="00B14E53" w:rsidRDefault="00D45F72" w:rsidP="00A03973">
            <w:pPr>
              <w:pStyle w:val="TAL"/>
              <w:rPr>
                <w:lang w:val="fr-FR"/>
              </w:rPr>
            </w:pPr>
            <w:r w:rsidRPr="00B14E53">
              <w:rPr>
                <w:lang w:val="fr-FR"/>
              </w:rPr>
              <w:t>During T2:</w:t>
            </w:r>
          </w:p>
          <w:p w14:paraId="5B3F161B" w14:textId="77777777" w:rsidR="00D45F72" w:rsidRPr="00B14E53" w:rsidRDefault="00D45F72" w:rsidP="00A03973">
            <w:pPr>
              <w:pStyle w:val="TAL"/>
              <w:rPr>
                <w:lang w:val="fr-FR"/>
              </w:rPr>
            </w:pPr>
            <w:r w:rsidRPr="00B14E53">
              <w:rPr>
                <w:lang w:val="fr-FR"/>
              </w:rPr>
              <w:t>Ês / Noc: 1 dB</w:t>
            </w:r>
          </w:p>
          <w:p w14:paraId="1E3FF8A1" w14:textId="77777777" w:rsidR="00D45F72" w:rsidRPr="00B14E53" w:rsidRDefault="00D45F72" w:rsidP="00A03973">
            <w:pPr>
              <w:pStyle w:val="TAL"/>
              <w:rPr>
                <w:lang w:val="fr-FR"/>
              </w:rPr>
            </w:pPr>
          </w:p>
          <w:p w14:paraId="173204C5" w14:textId="77777777" w:rsidR="00D45F72" w:rsidRPr="00B14E53" w:rsidRDefault="00D45F72" w:rsidP="00A03973">
            <w:pPr>
              <w:pStyle w:val="TAL"/>
              <w:rPr>
                <w:lang w:val="fr-FR"/>
              </w:rPr>
            </w:pPr>
            <w:r w:rsidRPr="00B14E53">
              <w:rPr>
                <w:lang w:val="fr-FR"/>
              </w:rPr>
              <w:t>During T3:</w:t>
            </w:r>
          </w:p>
          <w:p w14:paraId="74EDA998" w14:textId="77777777" w:rsidR="00D45F72" w:rsidRPr="00B14E53" w:rsidRDefault="00D45F72" w:rsidP="00A03973">
            <w:pPr>
              <w:pStyle w:val="TAL"/>
              <w:rPr>
                <w:lang w:val="fr-FR"/>
              </w:rPr>
            </w:pPr>
            <w:r w:rsidRPr="00B14E53">
              <w:rPr>
                <w:lang w:val="fr-FR"/>
              </w:rPr>
              <w:t>Ês / Noc: -infinity dB</w:t>
            </w:r>
          </w:p>
          <w:p w14:paraId="5C90169E" w14:textId="77777777" w:rsidR="00D45F72" w:rsidRPr="00B14E53" w:rsidRDefault="00D45F72" w:rsidP="00A03973">
            <w:pPr>
              <w:pStyle w:val="TAL"/>
              <w:rPr>
                <w:lang w:val="fr-FR"/>
              </w:rPr>
            </w:pPr>
          </w:p>
          <w:p w14:paraId="1EC0828B" w14:textId="77777777" w:rsidR="00D45F72" w:rsidRPr="00B14E53" w:rsidRDefault="00D45F72" w:rsidP="00A03973">
            <w:pPr>
              <w:pStyle w:val="TAL"/>
              <w:rPr>
                <w:lang w:val="fr-FR"/>
              </w:rPr>
            </w:pPr>
            <w:r w:rsidRPr="00B14E53">
              <w:rPr>
                <w:lang w:val="fr-FR"/>
              </w:rPr>
              <w:t>During T4:</w:t>
            </w:r>
          </w:p>
          <w:p w14:paraId="5A5CCB7D" w14:textId="77777777" w:rsidR="00D45F72" w:rsidRPr="00B14E53" w:rsidRDefault="00D45F72" w:rsidP="00A03973">
            <w:pPr>
              <w:pStyle w:val="TAL"/>
              <w:rPr>
                <w:lang w:val="fr-FR"/>
              </w:rPr>
            </w:pPr>
            <w:r w:rsidRPr="00B14E53">
              <w:rPr>
                <w:lang w:val="fr-FR"/>
              </w:rPr>
              <w:t>Ês / Noc: 1 dB</w:t>
            </w:r>
          </w:p>
        </w:tc>
      </w:tr>
      <w:tr w:rsidR="00D45F72" w:rsidRPr="00BE795E" w14:paraId="50491F45"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E93367F" w14:textId="77777777" w:rsidR="00D45F72" w:rsidRPr="00BE795E" w:rsidRDefault="00D45F72" w:rsidP="00A03973">
            <w:pPr>
              <w:pStyle w:val="TAL"/>
            </w:pPr>
            <w:r w:rsidRPr="00202DCD">
              <w:t>7.5.10.1 NR FR2 UE specific CBW change of PCell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409E5737" w14:textId="77777777" w:rsidR="00D45F72" w:rsidRPr="00B14E53" w:rsidRDefault="00D45F72" w:rsidP="00A03973">
            <w:pPr>
              <w:pStyle w:val="TAL"/>
              <w:rPr>
                <w:lang w:val="fr-FR"/>
              </w:rPr>
            </w:pPr>
            <w:r w:rsidRPr="00B14E53">
              <w:rPr>
                <w:lang w:val="fr-FR"/>
              </w:rPr>
              <w:t>During T1:</w:t>
            </w:r>
          </w:p>
          <w:p w14:paraId="1584B1D9" w14:textId="77777777" w:rsidR="00D45F72" w:rsidRPr="00B14E53" w:rsidRDefault="00D45F72" w:rsidP="00A03973">
            <w:pPr>
              <w:pStyle w:val="TAL"/>
              <w:rPr>
                <w:lang w:val="fr-FR"/>
              </w:rPr>
            </w:pPr>
            <w:r w:rsidRPr="00B14E53">
              <w:rPr>
                <w:lang w:val="fr-FR"/>
              </w:rPr>
              <w:t>Noc2: -112 dBm/15kHz</w:t>
            </w:r>
          </w:p>
          <w:p w14:paraId="1EA795A5" w14:textId="77777777" w:rsidR="00D45F72" w:rsidRPr="00B14E53" w:rsidRDefault="00D45F72" w:rsidP="00A03973">
            <w:pPr>
              <w:pStyle w:val="TAL"/>
              <w:rPr>
                <w:lang w:val="fr-FR"/>
              </w:rPr>
            </w:pPr>
            <w:r w:rsidRPr="00B14E53">
              <w:rPr>
                <w:lang w:val="fr-FR"/>
              </w:rPr>
              <w:t>Ês2 / Iot2: +18dB</w:t>
            </w:r>
          </w:p>
        </w:tc>
        <w:tc>
          <w:tcPr>
            <w:tcW w:w="1643" w:type="dxa"/>
            <w:tcBorders>
              <w:top w:val="single" w:sz="4" w:space="0" w:color="auto"/>
              <w:left w:val="single" w:sz="4" w:space="0" w:color="auto"/>
              <w:bottom w:val="single" w:sz="4" w:space="0" w:color="auto"/>
              <w:right w:val="single" w:sz="4" w:space="0" w:color="auto"/>
            </w:tcBorders>
          </w:tcPr>
          <w:p w14:paraId="1E249D2E" w14:textId="77777777" w:rsidR="00D45F72" w:rsidRPr="00B14E53" w:rsidRDefault="00D45F72" w:rsidP="00A03973">
            <w:pPr>
              <w:pStyle w:val="TAL"/>
              <w:rPr>
                <w:lang w:val="fr-FR"/>
              </w:rPr>
            </w:pPr>
            <w:r w:rsidRPr="00B14E53">
              <w:rPr>
                <w:lang w:val="fr-FR"/>
              </w:rPr>
              <w:t>During T1:</w:t>
            </w:r>
          </w:p>
          <w:p w14:paraId="7DAEB710" w14:textId="77777777" w:rsidR="00D45F72" w:rsidRPr="00B14E53" w:rsidRDefault="00D45F72" w:rsidP="00A03973">
            <w:pPr>
              <w:pStyle w:val="TAL"/>
              <w:rPr>
                <w:lang w:val="fr-FR"/>
              </w:rPr>
            </w:pPr>
            <w:r w:rsidRPr="00B14E53">
              <w:rPr>
                <w:lang w:val="fr-FR"/>
              </w:rPr>
              <w:t>0 dB</w:t>
            </w:r>
          </w:p>
          <w:p w14:paraId="32B1DA59" w14:textId="77777777" w:rsidR="00D45F72" w:rsidRPr="00B14E53" w:rsidRDefault="00D45F72" w:rsidP="00A03973">
            <w:pPr>
              <w:pStyle w:val="TAL"/>
              <w:rPr>
                <w:lang w:val="fr-FR"/>
              </w:rPr>
            </w:pPr>
            <w:r w:rsidRPr="00B14E53">
              <w:rPr>
                <w:lang w:val="fr-FR"/>
              </w:rPr>
              <w:t>0 dB</w:t>
            </w:r>
          </w:p>
        </w:tc>
        <w:tc>
          <w:tcPr>
            <w:tcW w:w="2573" w:type="dxa"/>
            <w:tcBorders>
              <w:top w:val="single" w:sz="4" w:space="0" w:color="auto"/>
              <w:left w:val="single" w:sz="4" w:space="0" w:color="auto"/>
              <w:bottom w:val="single" w:sz="4" w:space="0" w:color="auto"/>
              <w:right w:val="single" w:sz="4" w:space="0" w:color="auto"/>
            </w:tcBorders>
          </w:tcPr>
          <w:p w14:paraId="6C1253C8" w14:textId="77777777" w:rsidR="00D45F72" w:rsidRPr="00B14E53" w:rsidRDefault="00D45F72" w:rsidP="00A03973">
            <w:pPr>
              <w:pStyle w:val="TAL"/>
              <w:rPr>
                <w:lang w:val="fr-FR"/>
              </w:rPr>
            </w:pPr>
            <w:r w:rsidRPr="00B14E53">
              <w:rPr>
                <w:lang w:val="fr-FR"/>
              </w:rPr>
              <w:t>During T1:</w:t>
            </w:r>
          </w:p>
          <w:p w14:paraId="16251C7D" w14:textId="77777777" w:rsidR="00D45F72" w:rsidRPr="00B14E53" w:rsidRDefault="00D45F72" w:rsidP="00A03973">
            <w:pPr>
              <w:pStyle w:val="TAL"/>
              <w:rPr>
                <w:lang w:val="fr-FR"/>
              </w:rPr>
            </w:pPr>
            <w:r w:rsidRPr="00B14E53">
              <w:rPr>
                <w:lang w:val="fr-FR"/>
              </w:rPr>
              <w:t>Noc2: -112 dBm/15kHz</w:t>
            </w:r>
          </w:p>
          <w:p w14:paraId="28C2B291" w14:textId="77777777" w:rsidR="00D45F72" w:rsidRPr="00B14E53" w:rsidRDefault="00D45F72" w:rsidP="00A03973">
            <w:pPr>
              <w:pStyle w:val="TAL"/>
              <w:rPr>
                <w:lang w:val="fr-FR"/>
              </w:rPr>
            </w:pPr>
            <w:r w:rsidRPr="00B14E53">
              <w:rPr>
                <w:lang w:val="fr-FR"/>
              </w:rPr>
              <w:t>Ês2 / Iot2: +18dB</w:t>
            </w:r>
          </w:p>
        </w:tc>
      </w:tr>
      <w:tr w:rsidR="00D45F72" w:rsidRPr="00BE795E" w14:paraId="701C64B8"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2041758E" w14:textId="77777777" w:rsidR="00D45F72" w:rsidRPr="00B14E53" w:rsidRDefault="00D45F72" w:rsidP="00A03973">
            <w:pPr>
              <w:pStyle w:val="TAL"/>
            </w:pPr>
            <w:r w:rsidRPr="00B14E53">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0A479A1D" w14:textId="77777777" w:rsidR="00D45F72" w:rsidRPr="00B14E53" w:rsidRDefault="00D45F72" w:rsidP="00A03973">
            <w:pPr>
              <w:pStyle w:val="TAL"/>
              <w:rPr>
                <w:lang w:val="fr-FR"/>
              </w:rPr>
            </w:pPr>
            <w:r w:rsidRPr="00B14E53">
              <w:rPr>
                <w:lang w:val="fr-FR"/>
              </w:rPr>
              <w:t>During T1:</w:t>
            </w:r>
          </w:p>
          <w:p w14:paraId="77EFEF9F" w14:textId="77777777" w:rsidR="00D45F72" w:rsidRPr="00B14E53" w:rsidRDefault="00D45F72" w:rsidP="00A03973">
            <w:pPr>
              <w:pStyle w:val="TAL"/>
              <w:rPr>
                <w:lang w:val="fr-FR"/>
              </w:rPr>
            </w:pPr>
            <w:r w:rsidRPr="00B14E53">
              <w:rPr>
                <w:lang w:val="fr-FR"/>
              </w:rPr>
              <w:t>Noc1: -104.7dBm/15kHz</w:t>
            </w:r>
          </w:p>
          <w:p w14:paraId="4AC8A398" w14:textId="77777777" w:rsidR="00D45F72" w:rsidRPr="00B14E53" w:rsidRDefault="00D45F72" w:rsidP="00A03973">
            <w:pPr>
              <w:pStyle w:val="TAL"/>
              <w:rPr>
                <w:lang w:val="fr-FR"/>
              </w:rPr>
            </w:pPr>
            <w:r w:rsidRPr="00B14E53">
              <w:rPr>
                <w:lang w:val="fr-FR"/>
              </w:rPr>
              <w:t>Noc2: -104.7dBm/15kHz</w:t>
            </w:r>
          </w:p>
          <w:p w14:paraId="0E38C960" w14:textId="77777777" w:rsidR="00D45F72" w:rsidRPr="00B14E53" w:rsidRDefault="00D45F72" w:rsidP="00A03973">
            <w:pPr>
              <w:pStyle w:val="TAL"/>
              <w:rPr>
                <w:lang w:val="fr-FR"/>
              </w:rPr>
            </w:pPr>
            <w:r w:rsidRPr="00B14E53">
              <w:rPr>
                <w:lang w:val="fr-FR"/>
              </w:rPr>
              <w:t>Ês1 / Noc1: +7dB</w:t>
            </w:r>
          </w:p>
          <w:p w14:paraId="33922278" w14:textId="77777777" w:rsidR="00D45F72" w:rsidRPr="00B14E53" w:rsidRDefault="00D45F72" w:rsidP="00A03973">
            <w:pPr>
              <w:pStyle w:val="TAL"/>
              <w:rPr>
                <w:lang w:val="fr-FR"/>
              </w:rPr>
            </w:pPr>
            <w:r w:rsidRPr="00B14E53">
              <w:rPr>
                <w:lang w:val="fr-FR"/>
              </w:rPr>
              <w:t>Ês2 / Noc2: +7dB</w:t>
            </w:r>
          </w:p>
          <w:p w14:paraId="08413116" w14:textId="77777777" w:rsidR="00D45F72" w:rsidRPr="00B14E53" w:rsidRDefault="00D45F72" w:rsidP="00A03973">
            <w:pPr>
              <w:pStyle w:val="TAL"/>
              <w:rPr>
                <w:lang w:val="fr-FR"/>
              </w:rPr>
            </w:pPr>
          </w:p>
          <w:p w14:paraId="4804C427" w14:textId="77777777" w:rsidR="00D45F72" w:rsidRPr="00B14E53" w:rsidRDefault="00D45F72" w:rsidP="00A03973">
            <w:pPr>
              <w:pStyle w:val="TAL"/>
              <w:rPr>
                <w:lang w:val="fr-FR"/>
              </w:rPr>
            </w:pPr>
            <w:r w:rsidRPr="00B14E53">
              <w:rPr>
                <w:lang w:val="fr-FR"/>
              </w:rPr>
              <w:t>During T2:</w:t>
            </w:r>
          </w:p>
          <w:p w14:paraId="79E5D79E" w14:textId="77777777" w:rsidR="00D45F72" w:rsidRPr="00B14E53" w:rsidRDefault="00D45F72" w:rsidP="00A03973">
            <w:pPr>
              <w:pStyle w:val="TAL"/>
              <w:rPr>
                <w:lang w:val="fr-FR"/>
              </w:rPr>
            </w:pPr>
            <w:r w:rsidRPr="00B14E53">
              <w:rPr>
                <w:lang w:val="fr-FR"/>
              </w:rPr>
              <w:t>Noc1: -104.7dBm/15kHz</w:t>
            </w:r>
          </w:p>
          <w:p w14:paraId="018DC53C" w14:textId="77777777" w:rsidR="00D45F72" w:rsidRPr="00B14E53" w:rsidRDefault="00D45F72" w:rsidP="00A03973">
            <w:pPr>
              <w:pStyle w:val="TAL"/>
              <w:rPr>
                <w:lang w:val="fr-FR"/>
              </w:rPr>
            </w:pPr>
            <w:r w:rsidRPr="00B14E53">
              <w:rPr>
                <w:lang w:val="fr-FR"/>
              </w:rPr>
              <w:t>Noc2: -104.7dBm/15kHz</w:t>
            </w:r>
          </w:p>
          <w:p w14:paraId="36D43396" w14:textId="77777777" w:rsidR="00D45F72" w:rsidRPr="00B14E53" w:rsidRDefault="00D45F72" w:rsidP="00A03973">
            <w:pPr>
              <w:pStyle w:val="TAL"/>
              <w:rPr>
                <w:lang w:val="fr-FR"/>
              </w:rPr>
            </w:pPr>
            <w:r w:rsidRPr="00B14E53">
              <w:rPr>
                <w:lang w:val="fr-FR"/>
              </w:rPr>
              <w:t>Ês1 / Noc1: +7dB</w:t>
            </w:r>
          </w:p>
          <w:p w14:paraId="05CBE274" w14:textId="77777777" w:rsidR="00D45F72" w:rsidRPr="00B14E53" w:rsidRDefault="00D45F72" w:rsidP="00A03973">
            <w:pPr>
              <w:pStyle w:val="TAL"/>
              <w:rPr>
                <w:lang w:val="fr-FR"/>
              </w:rPr>
            </w:pPr>
            <w:r w:rsidRPr="00B14E53">
              <w:rPr>
                <w:lang w:val="fr-FR"/>
              </w:rPr>
              <w:t>Ês2 / Noc2: +7dB</w:t>
            </w:r>
          </w:p>
          <w:p w14:paraId="79BB3CBA" w14:textId="77777777" w:rsidR="00D45F72" w:rsidRPr="00B14E53" w:rsidRDefault="00D45F72" w:rsidP="00A03973">
            <w:pPr>
              <w:pStyle w:val="TAL"/>
              <w:rPr>
                <w:lang w:val="fr-FR"/>
              </w:rPr>
            </w:pPr>
          </w:p>
          <w:p w14:paraId="1F159B71" w14:textId="77777777" w:rsidR="00D45F72" w:rsidRPr="00B14E53" w:rsidRDefault="00D45F72" w:rsidP="00A03973">
            <w:pPr>
              <w:pStyle w:val="TAL"/>
              <w:rPr>
                <w:lang w:val="fr-FR"/>
              </w:rPr>
            </w:pPr>
            <w:r w:rsidRPr="00B14E53">
              <w:rPr>
                <w:lang w:val="fr-FR"/>
              </w:rPr>
              <w:t>During T3:</w:t>
            </w:r>
          </w:p>
          <w:p w14:paraId="1AF8F8DF" w14:textId="77777777" w:rsidR="00D45F72" w:rsidRPr="00B14E53" w:rsidRDefault="00D45F72" w:rsidP="00A03973">
            <w:pPr>
              <w:pStyle w:val="TAL"/>
              <w:rPr>
                <w:lang w:val="fr-FR"/>
              </w:rPr>
            </w:pPr>
            <w:r w:rsidRPr="00B14E53">
              <w:rPr>
                <w:lang w:val="fr-FR"/>
              </w:rPr>
              <w:t>Noc1: -104.7dBm/15kHz</w:t>
            </w:r>
          </w:p>
          <w:p w14:paraId="5C704D0A" w14:textId="77777777" w:rsidR="00D45F72" w:rsidRPr="00B14E53" w:rsidRDefault="00D45F72" w:rsidP="00A03973">
            <w:pPr>
              <w:pStyle w:val="TAL"/>
              <w:rPr>
                <w:lang w:val="fr-FR"/>
              </w:rPr>
            </w:pPr>
            <w:r w:rsidRPr="00B14E53">
              <w:rPr>
                <w:lang w:val="fr-FR"/>
              </w:rPr>
              <w:t>Noc2: -104.7dBm/15kHz</w:t>
            </w:r>
          </w:p>
          <w:p w14:paraId="5B486427" w14:textId="77777777" w:rsidR="00D45F72" w:rsidRPr="00B14E53" w:rsidRDefault="00D45F72" w:rsidP="00A03973">
            <w:pPr>
              <w:pStyle w:val="TAL"/>
              <w:rPr>
                <w:lang w:val="fr-FR"/>
              </w:rPr>
            </w:pPr>
            <w:r w:rsidRPr="00B14E53">
              <w:rPr>
                <w:lang w:val="fr-FR"/>
              </w:rPr>
              <w:t>Ês1 / Noc1: +7dB</w:t>
            </w:r>
          </w:p>
          <w:p w14:paraId="03371F1D" w14:textId="77777777" w:rsidR="00D45F72" w:rsidRPr="00B14E53" w:rsidRDefault="00D45F72" w:rsidP="00A03973">
            <w:pPr>
              <w:pStyle w:val="TAL"/>
              <w:rPr>
                <w:lang w:val="fr-FR"/>
              </w:rPr>
            </w:pPr>
            <w:r w:rsidRPr="00B14E53">
              <w:rPr>
                <w:lang w:val="fr-FR"/>
              </w:rPr>
              <w:t>Ês2 / Noc2: +7dB</w:t>
            </w:r>
          </w:p>
        </w:tc>
        <w:tc>
          <w:tcPr>
            <w:tcW w:w="1643" w:type="dxa"/>
            <w:tcBorders>
              <w:top w:val="single" w:sz="4" w:space="0" w:color="auto"/>
              <w:left w:val="single" w:sz="4" w:space="0" w:color="auto"/>
              <w:bottom w:val="single" w:sz="4" w:space="0" w:color="auto"/>
              <w:right w:val="single" w:sz="4" w:space="0" w:color="auto"/>
            </w:tcBorders>
          </w:tcPr>
          <w:p w14:paraId="74B14112" w14:textId="77777777" w:rsidR="00D45F72" w:rsidRPr="00B14E53" w:rsidRDefault="00D45F72" w:rsidP="00A03973">
            <w:pPr>
              <w:pStyle w:val="TAL"/>
              <w:rPr>
                <w:lang w:val="fr-FR"/>
              </w:rPr>
            </w:pPr>
            <w:r w:rsidRPr="00B14E53">
              <w:rPr>
                <w:lang w:val="fr-FR"/>
              </w:rPr>
              <w:t>During T1:</w:t>
            </w:r>
          </w:p>
          <w:p w14:paraId="4F1A4FD1" w14:textId="77777777" w:rsidR="00D45F72" w:rsidRPr="00B14E53" w:rsidRDefault="00D45F72" w:rsidP="00A03973">
            <w:pPr>
              <w:pStyle w:val="TAL"/>
              <w:rPr>
                <w:lang w:val="fr-FR"/>
              </w:rPr>
            </w:pPr>
            <w:r w:rsidRPr="00B14E53">
              <w:rPr>
                <w:lang w:val="fr-FR"/>
              </w:rPr>
              <w:t>0dB</w:t>
            </w:r>
          </w:p>
          <w:p w14:paraId="3F74F4A5" w14:textId="77777777" w:rsidR="00D45F72" w:rsidRPr="00B14E53" w:rsidRDefault="00D45F72" w:rsidP="00A03973">
            <w:pPr>
              <w:pStyle w:val="TAL"/>
              <w:rPr>
                <w:lang w:val="fr-FR"/>
              </w:rPr>
            </w:pPr>
            <w:r w:rsidRPr="00B14E53">
              <w:rPr>
                <w:lang w:val="fr-FR"/>
              </w:rPr>
              <w:t>0dB</w:t>
            </w:r>
          </w:p>
          <w:p w14:paraId="04DA311E" w14:textId="77777777" w:rsidR="00D45F72" w:rsidRPr="00B14E53" w:rsidRDefault="00D45F72" w:rsidP="00A03973">
            <w:pPr>
              <w:pStyle w:val="TAL"/>
              <w:rPr>
                <w:lang w:val="fr-FR"/>
              </w:rPr>
            </w:pPr>
            <w:r w:rsidRPr="00B14E53">
              <w:rPr>
                <w:lang w:val="fr-FR"/>
              </w:rPr>
              <w:t>0dB</w:t>
            </w:r>
          </w:p>
          <w:p w14:paraId="419AF0D7" w14:textId="77777777" w:rsidR="00D45F72" w:rsidRPr="00B14E53" w:rsidRDefault="00D45F72" w:rsidP="00A03973">
            <w:pPr>
              <w:pStyle w:val="TAL"/>
              <w:rPr>
                <w:lang w:val="fr-FR"/>
              </w:rPr>
            </w:pPr>
            <w:r w:rsidRPr="00B14E53">
              <w:rPr>
                <w:lang w:val="fr-FR"/>
              </w:rPr>
              <w:t>0dB</w:t>
            </w:r>
          </w:p>
          <w:p w14:paraId="701630A2" w14:textId="77777777" w:rsidR="00D45F72" w:rsidRPr="00B14E53" w:rsidRDefault="00D45F72" w:rsidP="00A03973">
            <w:pPr>
              <w:pStyle w:val="TAL"/>
              <w:rPr>
                <w:lang w:val="fr-FR"/>
              </w:rPr>
            </w:pPr>
          </w:p>
          <w:p w14:paraId="1E54B076" w14:textId="77777777" w:rsidR="00D45F72" w:rsidRPr="00B14E53" w:rsidRDefault="00D45F72" w:rsidP="00A03973">
            <w:pPr>
              <w:pStyle w:val="TAL"/>
              <w:rPr>
                <w:lang w:val="fr-FR"/>
              </w:rPr>
            </w:pPr>
            <w:r w:rsidRPr="00B14E53">
              <w:rPr>
                <w:lang w:val="fr-FR"/>
              </w:rPr>
              <w:t>During T2:</w:t>
            </w:r>
          </w:p>
          <w:p w14:paraId="32027137" w14:textId="77777777" w:rsidR="00D45F72" w:rsidRPr="00B14E53" w:rsidRDefault="00D45F72" w:rsidP="00A03973">
            <w:pPr>
              <w:pStyle w:val="TAL"/>
              <w:rPr>
                <w:lang w:val="fr-FR"/>
              </w:rPr>
            </w:pPr>
            <w:r w:rsidRPr="00B14E53">
              <w:rPr>
                <w:lang w:val="fr-FR"/>
              </w:rPr>
              <w:t>0dB</w:t>
            </w:r>
          </w:p>
          <w:p w14:paraId="22BE165C" w14:textId="77777777" w:rsidR="00D45F72" w:rsidRPr="00B14E53" w:rsidRDefault="00D45F72" w:rsidP="00A03973">
            <w:pPr>
              <w:pStyle w:val="TAL"/>
              <w:rPr>
                <w:lang w:val="fr-FR"/>
              </w:rPr>
            </w:pPr>
            <w:r w:rsidRPr="00B14E53">
              <w:rPr>
                <w:lang w:val="fr-FR"/>
              </w:rPr>
              <w:t>0dB</w:t>
            </w:r>
          </w:p>
          <w:p w14:paraId="716C96EB" w14:textId="77777777" w:rsidR="00D45F72" w:rsidRPr="00B14E53" w:rsidRDefault="00D45F72" w:rsidP="00A03973">
            <w:pPr>
              <w:pStyle w:val="TAL"/>
              <w:rPr>
                <w:lang w:val="fr-FR"/>
              </w:rPr>
            </w:pPr>
            <w:r w:rsidRPr="00B14E53">
              <w:rPr>
                <w:lang w:val="fr-FR"/>
              </w:rPr>
              <w:t>0dB</w:t>
            </w:r>
          </w:p>
          <w:p w14:paraId="6DE6AADB" w14:textId="77777777" w:rsidR="00D45F72" w:rsidRPr="00B14E53" w:rsidRDefault="00D45F72" w:rsidP="00A03973">
            <w:pPr>
              <w:pStyle w:val="TAL"/>
              <w:rPr>
                <w:lang w:val="fr-FR"/>
              </w:rPr>
            </w:pPr>
            <w:r w:rsidRPr="00B14E53">
              <w:rPr>
                <w:lang w:val="fr-FR"/>
              </w:rPr>
              <w:t>0dB</w:t>
            </w:r>
          </w:p>
          <w:p w14:paraId="45358C91" w14:textId="77777777" w:rsidR="00D45F72" w:rsidRPr="00B14E53" w:rsidRDefault="00D45F72" w:rsidP="00A03973">
            <w:pPr>
              <w:pStyle w:val="TAL"/>
              <w:rPr>
                <w:lang w:val="fr-FR"/>
              </w:rPr>
            </w:pPr>
          </w:p>
          <w:p w14:paraId="325E7E01" w14:textId="77777777" w:rsidR="00D45F72" w:rsidRPr="00B14E53" w:rsidRDefault="00D45F72" w:rsidP="00A03973">
            <w:pPr>
              <w:pStyle w:val="TAL"/>
              <w:rPr>
                <w:lang w:val="fr-FR"/>
              </w:rPr>
            </w:pPr>
            <w:r w:rsidRPr="00B14E53">
              <w:rPr>
                <w:lang w:val="fr-FR"/>
              </w:rPr>
              <w:t>During T3:</w:t>
            </w:r>
          </w:p>
          <w:p w14:paraId="6E14B258" w14:textId="77777777" w:rsidR="00D45F72" w:rsidRPr="00B14E53" w:rsidRDefault="00D45F72" w:rsidP="00A03973">
            <w:pPr>
              <w:pStyle w:val="TAL"/>
              <w:rPr>
                <w:lang w:val="fr-FR"/>
              </w:rPr>
            </w:pPr>
            <w:r w:rsidRPr="00B14E53">
              <w:rPr>
                <w:lang w:val="fr-FR"/>
              </w:rPr>
              <w:t>0dB</w:t>
            </w:r>
          </w:p>
          <w:p w14:paraId="2B0ACCD6" w14:textId="77777777" w:rsidR="00D45F72" w:rsidRPr="00B14E53" w:rsidRDefault="00D45F72" w:rsidP="00A03973">
            <w:pPr>
              <w:pStyle w:val="TAL"/>
              <w:rPr>
                <w:lang w:val="fr-FR"/>
              </w:rPr>
            </w:pPr>
            <w:r w:rsidRPr="00B14E53">
              <w:rPr>
                <w:lang w:val="fr-FR"/>
              </w:rPr>
              <w:t>0dB</w:t>
            </w:r>
          </w:p>
          <w:p w14:paraId="5860F2C0" w14:textId="77777777" w:rsidR="00D45F72" w:rsidRPr="00B14E53" w:rsidRDefault="00D45F72" w:rsidP="00A03973">
            <w:pPr>
              <w:pStyle w:val="TAL"/>
              <w:rPr>
                <w:lang w:val="fr-FR"/>
              </w:rPr>
            </w:pPr>
            <w:r w:rsidRPr="00B14E53">
              <w:rPr>
                <w:lang w:val="fr-FR"/>
              </w:rPr>
              <w:t>0dB</w:t>
            </w:r>
          </w:p>
          <w:p w14:paraId="1A4D94C2" w14:textId="77777777" w:rsidR="00D45F72" w:rsidRPr="00B14E53" w:rsidRDefault="00D45F72" w:rsidP="00A03973">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D508442" w14:textId="77777777" w:rsidR="00D45F72" w:rsidRPr="00B14E53" w:rsidRDefault="00D45F72" w:rsidP="00A03973">
            <w:pPr>
              <w:pStyle w:val="TAL"/>
              <w:rPr>
                <w:lang w:val="fr-FR"/>
              </w:rPr>
            </w:pPr>
            <w:r w:rsidRPr="00B14E53">
              <w:rPr>
                <w:lang w:val="fr-FR"/>
              </w:rPr>
              <w:t>During T1:</w:t>
            </w:r>
          </w:p>
          <w:p w14:paraId="04EEB125" w14:textId="77777777" w:rsidR="00D45F72" w:rsidRPr="00B14E53" w:rsidRDefault="00D45F72" w:rsidP="00A03973">
            <w:pPr>
              <w:pStyle w:val="TAL"/>
              <w:rPr>
                <w:lang w:val="fr-FR"/>
              </w:rPr>
            </w:pPr>
            <w:r w:rsidRPr="00B14E53">
              <w:rPr>
                <w:lang w:val="fr-FR"/>
              </w:rPr>
              <w:t>Noc1: -104.7dBm/15kHz</w:t>
            </w:r>
          </w:p>
          <w:p w14:paraId="540E91C3" w14:textId="77777777" w:rsidR="00D45F72" w:rsidRPr="00B14E53" w:rsidRDefault="00D45F72" w:rsidP="00A03973">
            <w:pPr>
              <w:pStyle w:val="TAL"/>
              <w:rPr>
                <w:lang w:val="fr-FR"/>
              </w:rPr>
            </w:pPr>
            <w:r w:rsidRPr="00B14E53">
              <w:rPr>
                <w:lang w:val="fr-FR"/>
              </w:rPr>
              <w:t>Noc2: -104.7dBm/15kHz</w:t>
            </w:r>
          </w:p>
          <w:p w14:paraId="4DFABDF4" w14:textId="77777777" w:rsidR="00D45F72" w:rsidRPr="00B14E53" w:rsidRDefault="00D45F72" w:rsidP="00A03973">
            <w:pPr>
              <w:pStyle w:val="TAL"/>
              <w:rPr>
                <w:lang w:val="fr-FR"/>
              </w:rPr>
            </w:pPr>
            <w:r w:rsidRPr="00B14E53">
              <w:rPr>
                <w:lang w:val="fr-FR"/>
              </w:rPr>
              <w:t>Ês1 / Noc1: +7dB</w:t>
            </w:r>
          </w:p>
          <w:p w14:paraId="27562ADC" w14:textId="77777777" w:rsidR="00D45F72" w:rsidRPr="00B14E53" w:rsidRDefault="00D45F72" w:rsidP="00A03973">
            <w:pPr>
              <w:pStyle w:val="TAL"/>
              <w:rPr>
                <w:lang w:val="fr-FR"/>
              </w:rPr>
            </w:pPr>
            <w:r w:rsidRPr="00B14E53">
              <w:rPr>
                <w:lang w:val="fr-FR"/>
              </w:rPr>
              <w:t>Ês2 / Noc2: +7dB</w:t>
            </w:r>
          </w:p>
          <w:p w14:paraId="2FB6FF02" w14:textId="77777777" w:rsidR="00D45F72" w:rsidRPr="00B14E53" w:rsidRDefault="00D45F72" w:rsidP="00A03973">
            <w:pPr>
              <w:pStyle w:val="TAL"/>
              <w:rPr>
                <w:lang w:val="fr-FR"/>
              </w:rPr>
            </w:pPr>
          </w:p>
          <w:p w14:paraId="1A61B556" w14:textId="77777777" w:rsidR="00D45F72" w:rsidRPr="00B14E53" w:rsidRDefault="00D45F72" w:rsidP="00A03973">
            <w:pPr>
              <w:pStyle w:val="TAL"/>
              <w:rPr>
                <w:lang w:val="fr-FR"/>
              </w:rPr>
            </w:pPr>
            <w:r w:rsidRPr="00B14E53">
              <w:rPr>
                <w:lang w:val="fr-FR"/>
              </w:rPr>
              <w:t>During T2:</w:t>
            </w:r>
          </w:p>
          <w:p w14:paraId="31767444" w14:textId="77777777" w:rsidR="00D45F72" w:rsidRPr="00B14E53" w:rsidRDefault="00D45F72" w:rsidP="00A03973">
            <w:pPr>
              <w:pStyle w:val="TAL"/>
              <w:rPr>
                <w:lang w:val="fr-FR"/>
              </w:rPr>
            </w:pPr>
            <w:r w:rsidRPr="00B14E53">
              <w:rPr>
                <w:lang w:val="fr-FR"/>
              </w:rPr>
              <w:t>Noc1: -104.7dBm/15kHz</w:t>
            </w:r>
          </w:p>
          <w:p w14:paraId="28572E3F" w14:textId="77777777" w:rsidR="00D45F72" w:rsidRPr="00B14E53" w:rsidRDefault="00D45F72" w:rsidP="00A03973">
            <w:pPr>
              <w:pStyle w:val="TAL"/>
              <w:rPr>
                <w:lang w:val="fr-FR"/>
              </w:rPr>
            </w:pPr>
            <w:r w:rsidRPr="00B14E53">
              <w:rPr>
                <w:lang w:val="fr-FR"/>
              </w:rPr>
              <w:t>Noc2: -104.7dBm/15kHz</w:t>
            </w:r>
          </w:p>
          <w:p w14:paraId="3395DCB0" w14:textId="77777777" w:rsidR="00D45F72" w:rsidRPr="00B14E53" w:rsidRDefault="00D45F72" w:rsidP="00A03973">
            <w:pPr>
              <w:pStyle w:val="TAL"/>
              <w:rPr>
                <w:lang w:val="fr-FR"/>
              </w:rPr>
            </w:pPr>
            <w:r w:rsidRPr="00B14E53">
              <w:rPr>
                <w:lang w:val="fr-FR"/>
              </w:rPr>
              <w:t>Ês1 / Noc1: +7dB</w:t>
            </w:r>
          </w:p>
          <w:p w14:paraId="17400F73" w14:textId="77777777" w:rsidR="00D45F72" w:rsidRPr="00B14E53" w:rsidRDefault="00D45F72" w:rsidP="00A03973">
            <w:pPr>
              <w:pStyle w:val="TAL"/>
              <w:rPr>
                <w:lang w:val="fr-FR"/>
              </w:rPr>
            </w:pPr>
            <w:r w:rsidRPr="00B14E53">
              <w:rPr>
                <w:lang w:val="fr-FR"/>
              </w:rPr>
              <w:t>Ês2 / Noc2: +7dB</w:t>
            </w:r>
          </w:p>
          <w:p w14:paraId="0F9D7B82" w14:textId="77777777" w:rsidR="00D45F72" w:rsidRPr="00B14E53" w:rsidRDefault="00D45F72" w:rsidP="00A03973">
            <w:pPr>
              <w:pStyle w:val="TAL"/>
              <w:rPr>
                <w:lang w:val="fr-FR"/>
              </w:rPr>
            </w:pPr>
          </w:p>
          <w:p w14:paraId="2797DDB4" w14:textId="77777777" w:rsidR="00D45F72" w:rsidRPr="00B14E53" w:rsidRDefault="00D45F72" w:rsidP="00A03973">
            <w:pPr>
              <w:pStyle w:val="TAL"/>
              <w:rPr>
                <w:lang w:val="fr-FR"/>
              </w:rPr>
            </w:pPr>
            <w:r w:rsidRPr="00B14E53">
              <w:rPr>
                <w:lang w:val="fr-FR"/>
              </w:rPr>
              <w:t>During T3:</w:t>
            </w:r>
          </w:p>
          <w:p w14:paraId="08211411" w14:textId="77777777" w:rsidR="00D45F72" w:rsidRPr="00B14E53" w:rsidRDefault="00D45F72" w:rsidP="00A03973">
            <w:pPr>
              <w:pStyle w:val="TAL"/>
              <w:rPr>
                <w:lang w:val="fr-FR"/>
              </w:rPr>
            </w:pPr>
            <w:r w:rsidRPr="00B14E53">
              <w:rPr>
                <w:lang w:val="fr-FR"/>
              </w:rPr>
              <w:t>Noc1: -104.7dBm/15kHz</w:t>
            </w:r>
          </w:p>
          <w:p w14:paraId="780B8333" w14:textId="77777777" w:rsidR="00D45F72" w:rsidRPr="00B14E53" w:rsidRDefault="00D45F72" w:rsidP="00A03973">
            <w:pPr>
              <w:pStyle w:val="TAL"/>
              <w:rPr>
                <w:lang w:val="fr-FR"/>
              </w:rPr>
            </w:pPr>
            <w:r w:rsidRPr="00B14E53">
              <w:rPr>
                <w:lang w:val="fr-FR"/>
              </w:rPr>
              <w:t>Noc2: -104.7dBm/15kHz</w:t>
            </w:r>
          </w:p>
          <w:p w14:paraId="6CB5301D" w14:textId="77777777" w:rsidR="00D45F72" w:rsidRPr="00B14E53" w:rsidRDefault="00D45F72" w:rsidP="00A03973">
            <w:pPr>
              <w:pStyle w:val="TAL"/>
              <w:rPr>
                <w:lang w:val="fr-FR"/>
              </w:rPr>
            </w:pPr>
            <w:r w:rsidRPr="00B14E53">
              <w:rPr>
                <w:lang w:val="fr-FR"/>
              </w:rPr>
              <w:t>Ês1 / Noc1: +7dB</w:t>
            </w:r>
          </w:p>
          <w:p w14:paraId="7E03BAA6" w14:textId="77777777" w:rsidR="00D45F72" w:rsidRPr="00B14E53" w:rsidRDefault="00D45F72" w:rsidP="00A03973">
            <w:pPr>
              <w:pStyle w:val="TAL"/>
              <w:rPr>
                <w:lang w:val="fr-FR"/>
              </w:rPr>
            </w:pPr>
            <w:r w:rsidRPr="00B14E53">
              <w:rPr>
                <w:lang w:val="fr-FR"/>
              </w:rPr>
              <w:t>Ês2 / Noc2: +7dB</w:t>
            </w:r>
          </w:p>
        </w:tc>
      </w:tr>
      <w:tr w:rsidR="00D45F72" w:rsidRPr="00BE795E" w14:paraId="2C45C454"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C50CEC6" w14:textId="77777777" w:rsidR="00D45F72" w:rsidRPr="00BE795E" w:rsidRDefault="00D45F72" w:rsidP="00A03973">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13193303" w14:textId="77777777" w:rsidR="00D45F72" w:rsidRPr="00B14E53" w:rsidRDefault="00D45F72" w:rsidP="00A03973">
            <w:pPr>
              <w:pStyle w:val="TAL"/>
              <w:rPr>
                <w:lang w:val="fr-FR"/>
              </w:rPr>
            </w:pPr>
            <w:r w:rsidRPr="00B14E53">
              <w:rPr>
                <w:lang w:val="fr-FR"/>
              </w:rPr>
              <w:t>During T1:</w:t>
            </w:r>
          </w:p>
          <w:p w14:paraId="48C6AC97" w14:textId="77777777" w:rsidR="00D45F72" w:rsidRPr="00B14E53" w:rsidRDefault="00D45F72" w:rsidP="00A03973">
            <w:pPr>
              <w:pStyle w:val="TAL"/>
              <w:rPr>
                <w:lang w:val="fr-FR"/>
              </w:rPr>
            </w:pPr>
            <w:r w:rsidRPr="00B14E53">
              <w:rPr>
                <w:lang w:val="fr-FR"/>
              </w:rPr>
              <w:t>Ês: -infinity</w:t>
            </w:r>
          </w:p>
          <w:p w14:paraId="08D80708" w14:textId="77777777" w:rsidR="00D45F72" w:rsidRPr="00B14E53" w:rsidRDefault="00D45F72" w:rsidP="00A03973">
            <w:pPr>
              <w:pStyle w:val="TAL"/>
              <w:rPr>
                <w:lang w:val="fr-FR"/>
              </w:rPr>
            </w:pPr>
          </w:p>
          <w:p w14:paraId="62928024" w14:textId="77777777" w:rsidR="00D45F72" w:rsidRPr="00B14E53" w:rsidRDefault="00D45F72" w:rsidP="00A03973">
            <w:pPr>
              <w:pStyle w:val="TAL"/>
              <w:rPr>
                <w:lang w:val="fr-FR"/>
              </w:rPr>
            </w:pPr>
            <w:r w:rsidRPr="00B14E53">
              <w:rPr>
                <w:lang w:val="fr-FR"/>
              </w:rPr>
              <w:t>During T2~T4:</w:t>
            </w:r>
          </w:p>
          <w:p w14:paraId="294AD4CC" w14:textId="77777777" w:rsidR="00D45F72" w:rsidRPr="00B14E53" w:rsidRDefault="00D45F72" w:rsidP="00A03973">
            <w:pPr>
              <w:pStyle w:val="TAL"/>
              <w:rPr>
                <w:lang w:val="fr-FR"/>
              </w:rPr>
            </w:pPr>
            <w:r w:rsidRPr="00B14E53">
              <w:rPr>
                <w:lang w:val="fr-FR"/>
              </w:rPr>
              <w:t>Ês: -81dBm/SCS</w:t>
            </w:r>
          </w:p>
        </w:tc>
        <w:tc>
          <w:tcPr>
            <w:tcW w:w="1643" w:type="dxa"/>
            <w:tcBorders>
              <w:top w:val="single" w:sz="4" w:space="0" w:color="auto"/>
              <w:left w:val="single" w:sz="4" w:space="0" w:color="auto"/>
              <w:bottom w:val="single" w:sz="4" w:space="0" w:color="auto"/>
              <w:right w:val="single" w:sz="4" w:space="0" w:color="auto"/>
            </w:tcBorders>
          </w:tcPr>
          <w:p w14:paraId="36D26948" w14:textId="77777777" w:rsidR="00D45F72" w:rsidRPr="00B14E53" w:rsidRDefault="00D45F72" w:rsidP="00A03973">
            <w:pPr>
              <w:pStyle w:val="TAL"/>
              <w:rPr>
                <w:lang w:val="fr-FR"/>
              </w:rPr>
            </w:pPr>
            <w:r w:rsidRPr="00B14E53">
              <w:rPr>
                <w:lang w:val="fr-FR"/>
              </w:rPr>
              <w:t>During T1:</w:t>
            </w:r>
          </w:p>
          <w:p w14:paraId="411DBA76" w14:textId="77777777" w:rsidR="00D45F72" w:rsidRPr="00B14E53" w:rsidRDefault="00D45F72" w:rsidP="00A03973">
            <w:pPr>
              <w:pStyle w:val="TAL"/>
              <w:rPr>
                <w:lang w:val="fr-FR"/>
              </w:rPr>
            </w:pPr>
            <w:r w:rsidRPr="00B14E53">
              <w:rPr>
                <w:lang w:val="fr-FR"/>
              </w:rPr>
              <w:t>0dB</w:t>
            </w:r>
          </w:p>
          <w:p w14:paraId="2C870966" w14:textId="77777777" w:rsidR="00D45F72" w:rsidRPr="00B14E53" w:rsidRDefault="00D45F72" w:rsidP="00A03973">
            <w:pPr>
              <w:pStyle w:val="TAL"/>
              <w:rPr>
                <w:lang w:val="fr-FR"/>
              </w:rPr>
            </w:pPr>
          </w:p>
          <w:p w14:paraId="5380614D" w14:textId="77777777" w:rsidR="00D45F72" w:rsidRPr="00B14E53" w:rsidRDefault="00D45F72" w:rsidP="00A03973">
            <w:pPr>
              <w:pStyle w:val="TAL"/>
              <w:rPr>
                <w:lang w:val="fr-FR"/>
              </w:rPr>
            </w:pPr>
            <w:r w:rsidRPr="00B14E53">
              <w:rPr>
                <w:lang w:val="fr-FR"/>
              </w:rPr>
              <w:t>During T2~T4:</w:t>
            </w:r>
          </w:p>
          <w:p w14:paraId="7F21993E" w14:textId="77777777" w:rsidR="00D45F72" w:rsidRPr="00B14E53" w:rsidRDefault="00D45F72" w:rsidP="00A03973">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4700CA4C" w14:textId="77777777" w:rsidR="00D45F72" w:rsidRPr="00B14E53" w:rsidRDefault="00D45F72" w:rsidP="00A03973">
            <w:pPr>
              <w:pStyle w:val="TAL"/>
              <w:rPr>
                <w:lang w:val="fr-FR"/>
              </w:rPr>
            </w:pPr>
            <w:r w:rsidRPr="00B14E53">
              <w:rPr>
                <w:lang w:val="fr-FR"/>
              </w:rPr>
              <w:t>During T1:</w:t>
            </w:r>
          </w:p>
          <w:p w14:paraId="045D994F" w14:textId="77777777" w:rsidR="00D45F72" w:rsidRPr="00B14E53" w:rsidRDefault="00D45F72" w:rsidP="00A03973">
            <w:pPr>
              <w:pStyle w:val="TAL"/>
              <w:rPr>
                <w:lang w:val="fr-FR"/>
              </w:rPr>
            </w:pPr>
            <w:r w:rsidRPr="00B14E53">
              <w:rPr>
                <w:lang w:val="fr-FR"/>
              </w:rPr>
              <w:t>Ês: -infinity</w:t>
            </w:r>
          </w:p>
          <w:p w14:paraId="15CF1B0F" w14:textId="77777777" w:rsidR="00D45F72" w:rsidRPr="00B14E53" w:rsidRDefault="00D45F72" w:rsidP="00A03973">
            <w:pPr>
              <w:pStyle w:val="TAL"/>
              <w:rPr>
                <w:lang w:val="fr-FR"/>
              </w:rPr>
            </w:pPr>
          </w:p>
          <w:p w14:paraId="454DBA22" w14:textId="77777777" w:rsidR="00D45F72" w:rsidRPr="00B14E53" w:rsidRDefault="00D45F72" w:rsidP="00A03973">
            <w:pPr>
              <w:pStyle w:val="TAL"/>
              <w:rPr>
                <w:lang w:val="fr-FR"/>
              </w:rPr>
            </w:pPr>
            <w:r w:rsidRPr="00B14E53">
              <w:rPr>
                <w:lang w:val="fr-FR"/>
              </w:rPr>
              <w:t>During T2~T4:</w:t>
            </w:r>
          </w:p>
          <w:p w14:paraId="51EA8038" w14:textId="77777777" w:rsidR="00D45F72" w:rsidRPr="00B14E53" w:rsidRDefault="00D45F72" w:rsidP="00A03973">
            <w:pPr>
              <w:pStyle w:val="TAL"/>
              <w:rPr>
                <w:lang w:val="fr-FR"/>
              </w:rPr>
            </w:pPr>
            <w:r w:rsidRPr="00B14E53">
              <w:rPr>
                <w:lang w:val="fr-FR"/>
              </w:rPr>
              <w:t>Ês: -81dBm/SCS</w:t>
            </w:r>
          </w:p>
        </w:tc>
      </w:tr>
      <w:tr w:rsidR="00D45F72" w:rsidRPr="00BE795E" w14:paraId="0A1A0DEA" w14:textId="77777777" w:rsidTr="00623083">
        <w:trPr>
          <w:jc w:val="center"/>
          <w:ins w:id="79" w:author="Huawei-Yaping" w:date="2025-10-23T15:31:00Z"/>
        </w:trPr>
        <w:tc>
          <w:tcPr>
            <w:tcW w:w="2122" w:type="dxa"/>
            <w:tcBorders>
              <w:top w:val="single" w:sz="4" w:space="0" w:color="auto"/>
              <w:left w:val="single" w:sz="4" w:space="0" w:color="auto"/>
              <w:bottom w:val="single" w:sz="4" w:space="0" w:color="auto"/>
              <w:right w:val="single" w:sz="4" w:space="0" w:color="auto"/>
            </w:tcBorders>
            <w:vAlign w:val="center"/>
          </w:tcPr>
          <w:p w14:paraId="0B899825" w14:textId="77777777" w:rsidR="00D45F72" w:rsidRPr="00BE795E" w:rsidRDefault="00D45F72" w:rsidP="00A03973">
            <w:pPr>
              <w:pStyle w:val="TAL"/>
              <w:rPr>
                <w:ins w:id="80" w:author="Huawei-Yaping" w:date="2025-10-23T15:31:00Z"/>
              </w:rPr>
            </w:pPr>
            <w:ins w:id="81" w:author="Huawei-Yaping" w:date="2025-10-23T15:32:00Z">
              <w:r w:rsidRPr="00BE795E">
                <w:t>7.5.1</w:t>
              </w:r>
              <w:r>
                <w:t>3</w:t>
              </w:r>
              <w:r w:rsidRPr="00BE795E">
                <w:t>.1</w:t>
              </w:r>
              <w:r>
                <w:t xml:space="preserve"> </w:t>
              </w:r>
              <w:r w:rsidRPr="00327794">
                <w:t>NR SA FR2 MAC-CE based active joint TCI state switch</w:t>
              </w:r>
            </w:ins>
          </w:p>
        </w:tc>
        <w:tc>
          <w:tcPr>
            <w:tcW w:w="4078" w:type="dxa"/>
            <w:gridSpan w:val="2"/>
            <w:tcBorders>
              <w:top w:val="single" w:sz="4" w:space="0" w:color="auto"/>
              <w:left w:val="single" w:sz="4" w:space="0" w:color="auto"/>
              <w:bottom w:val="single" w:sz="4" w:space="0" w:color="auto"/>
              <w:right w:val="single" w:sz="4" w:space="0" w:color="auto"/>
            </w:tcBorders>
          </w:tcPr>
          <w:p w14:paraId="389E7DD0" w14:textId="77777777" w:rsidR="00D45F72" w:rsidRDefault="00D45F72" w:rsidP="00A03973">
            <w:pPr>
              <w:pStyle w:val="TAL"/>
              <w:rPr>
                <w:ins w:id="82" w:author="Huawei-Yaping" w:date="2025-10-23T15:58:00Z"/>
                <w:lang w:val="fr-FR"/>
              </w:rPr>
            </w:pPr>
            <w:ins w:id="83" w:author="Huawei-Yaping" w:date="2025-10-23T15:57:00Z">
              <w:r w:rsidRPr="00B14E53">
                <w:rPr>
                  <w:lang w:val="fr-FR"/>
                </w:rPr>
                <w:t>During T1:</w:t>
              </w:r>
            </w:ins>
          </w:p>
          <w:p w14:paraId="334D5B25" w14:textId="77777777" w:rsidR="00D45F72" w:rsidRPr="00B14E53" w:rsidRDefault="00D45F72" w:rsidP="00A03973">
            <w:pPr>
              <w:pStyle w:val="TAL"/>
              <w:rPr>
                <w:ins w:id="84" w:author="Huawei-Yaping" w:date="2025-10-23T15:57:00Z"/>
                <w:lang w:val="fr-FR"/>
              </w:rPr>
            </w:pPr>
            <w:ins w:id="85" w:author="Huawei-Yaping" w:date="2025-10-23T15:58:00Z">
              <w:r w:rsidRPr="00B14E53">
                <w:rPr>
                  <w:lang w:val="fr-FR"/>
                </w:rPr>
                <w:t>Ês</w:t>
              </w:r>
              <w:r>
                <w:rPr>
                  <w:lang w:val="fr-FR"/>
                </w:rPr>
                <w:t>0</w:t>
              </w:r>
              <w:r w:rsidRPr="00B14E53">
                <w:rPr>
                  <w:lang w:val="fr-FR"/>
                </w:rPr>
                <w:t xml:space="preserve">: </w:t>
              </w:r>
            </w:ins>
            <w:ins w:id="86" w:author="Huawei-Yaping" w:date="2025-10-23T15:59:00Z">
              <w:r w:rsidRPr="00FC5A61">
                <w:rPr>
                  <w:lang w:eastAsia="zh-CN"/>
                </w:rPr>
                <w:t>-80.6</w:t>
              </w:r>
              <w:r w:rsidRPr="00B14E53">
                <w:rPr>
                  <w:lang w:val="fr-FR"/>
                </w:rPr>
                <w:t xml:space="preserve"> dBm/SCS</w:t>
              </w:r>
            </w:ins>
          </w:p>
          <w:p w14:paraId="39AE7854" w14:textId="77777777" w:rsidR="00D45F72" w:rsidRPr="00B14E53" w:rsidRDefault="00D45F72" w:rsidP="00A03973">
            <w:pPr>
              <w:pStyle w:val="TAL"/>
              <w:rPr>
                <w:ins w:id="87" w:author="Huawei-Yaping" w:date="2025-10-23T15:57:00Z"/>
                <w:lang w:val="fr-FR"/>
              </w:rPr>
            </w:pPr>
            <w:ins w:id="88" w:author="Huawei-Yaping" w:date="2025-10-23T15:57:00Z">
              <w:r w:rsidRPr="00B14E53">
                <w:rPr>
                  <w:lang w:val="fr-FR"/>
                </w:rPr>
                <w:t>Ês</w:t>
              </w:r>
            </w:ins>
            <w:ins w:id="89" w:author="Huawei-Yaping" w:date="2025-10-23T15:58:00Z">
              <w:r>
                <w:rPr>
                  <w:lang w:val="fr-FR"/>
                </w:rPr>
                <w:t>1</w:t>
              </w:r>
            </w:ins>
            <w:ins w:id="90" w:author="Huawei-Yaping" w:date="2025-10-23T15:57:00Z">
              <w:r w:rsidRPr="00B14E53">
                <w:rPr>
                  <w:lang w:val="fr-FR"/>
                </w:rPr>
                <w:t>: -infinity</w:t>
              </w:r>
            </w:ins>
          </w:p>
          <w:p w14:paraId="754AF8D7" w14:textId="77777777" w:rsidR="00D45F72" w:rsidRPr="00B14E53" w:rsidRDefault="00D45F72" w:rsidP="00A03973">
            <w:pPr>
              <w:pStyle w:val="TAL"/>
              <w:rPr>
                <w:ins w:id="91" w:author="Huawei-Yaping" w:date="2025-10-23T15:57:00Z"/>
                <w:lang w:val="fr-FR"/>
              </w:rPr>
            </w:pPr>
          </w:p>
          <w:p w14:paraId="58395780" w14:textId="77777777" w:rsidR="00D45F72" w:rsidRPr="00B14E53" w:rsidRDefault="00D45F72" w:rsidP="00A03973">
            <w:pPr>
              <w:pStyle w:val="TAL"/>
              <w:rPr>
                <w:ins w:id="92" w:author="Huawei-Yaping" w:date="2025-10-23T15:57:00Z"/>
                <w:lang w:val="fr-FR"/>
              </w:rPr>
            </w:pPr>
            <w:ins w:id="93" w:author="Huawei-Yaping" w:date="2025-10-23T15:57:00Z">
              <w:r w:rsidRPr="00B14E53">
                <w:rPr>
                  <w:lang w:val="fr-FR"/>
                </w:rPr>
                <w:t>During T2:</w:t>
              </w:r>
            </w:ins>
          </w:p>
          <w:p w14:paraId="2ADEAC08" w14:textId="77777777" w:rsidR="00D45F72" w:rsidRPr="00B14E53" w:rsidRDefault="00D45F72" w:rsidP="00A03973">
            <w:pPr>
              <w:pStyle w:val="TAL"/>
              <w:rPr>
                <w:ins w:id="94" w:author="Huawei-Yaping" w:date="2025-10-23T15:59:00Z"/>
                <w:lang w:val="fr-FR"/>
              </w:rPr>
            </w:pPr>
            <w:ins w:id="95" w:author="Huawei-Yaping" w:date="2025-10-23T15:59:00Z">
              <w:r w:rsidRPr="00B14E53">
                <w:rPr>
                  <w:lang w:val="fr-FR"/>
                </w:rPr>
                <w:t>Ês</w:t>
              </w:r>
              <w:r>
                <w:rPr>
                  <w:lang w:val="fr-FR"/>
                </w:rPr>
                <w:t>0</w:t>
              </w:r>
              <w:r w:rsidRPr="00B14E53">
                <w:rPr>
                  <w:lang w:val="fr-FR"/>
                </w:rPr>
                <w:t xml:space="preserve">: </w:t>
              </w:r>
              <w:r w:rsidRPr="00FC5A61">
                <w:rPr>
                  <w:lang w:eastAsia="zh-CN"/>
                </w:rPr>
                <w:t>-80.6</w:t>
              </w:r>
              <w:r w:rsidRPr="00B14E53">
                <w:rPr>
                  <w:lang w:val="fr-FR"/>
                </w:rPr>
                <w:t xml:space="preserve"> dBm/SCS</w:t>
              </w:r>
            </w:ins>
          </w:p>
          <w:p w14:paraId="3B7A8347" w14:textId="77777777" w:rsidR="00D45F72" w:rsidRPr="00B14E53" w:rsidRDefault="00D45F72" w:rsidP="00A03973">
            <w:pPr>
              <w:pStyle w:val="TAL"/>
              <w:rPr>
                <w:ins w:id="96" w:author="Huawei-Yaping" w:date="2025-10-23T15:31:00Z"/>
                <w:lang w:val="fr-FR"/>
              </w:rPr>
            </w:pPr>
            <w:ins w:id="97" w:author="Huawei-Yaping" w:date="2025-10-23T15:59:00Z">
              <w:r w:rsidRPr="00B14E53">
                <w:rPr>
                  <w:lang w:val="fr-FR"/>
                </w:rPr>
                <w:t>Ês</w:t>
              </w:r>
              <w:r>
                <w:rPr>
                  <w:lang w:val="fr-FR"/>
                </w:rPr>
                <w:t>1</w:t>
              </w:r>
              <w:r w:rsidRPr="00B14E53">
                <w:rPr>
                  <w:lang w:val="fr-FR"/>
                </w:rPr>
                <w:t xml:space="preserve">: </w:t>
              </w:r>
              <w:r w:rsidRPr="00FC5A61">
                <w:rPr>
                  <w:lang w:eastAsia="zh-CN"/>
                </w:rPr>
                <w:t>-80.6</w:t>
              </w:r>
              <w:r w:rsidRPr="00B14E53">
                <w:rPr>
                  <w:lang w:val="fr-FR"/>
                </w:rPr>
                <w:t xml:space="preserve"> dBm/SCS</w:t>
              </w:r>
            </w:ins>
          </w:p>
        </w:tc>
        <w:tc>
          <w:tcPr>
            <w:tcW w:w="1643" w:type="dxa"/>
            <w:tcBorders>
              <w:top w:val="single" w:sz="4" w:space="0" w:color="auto"/>
              <w:left w:val="single" w:sz="4" w:space="0" w:color="auto"/>
              <w:bottom w:val="single" w:sz="4" w:space="0" w:color="auto"/>
              <w:right w:val="single" w:sz="4" w:space="0" w:color="auto"/>
            </w:tcBorders>
          </w:tcPr>
          <w:p w14:paraId="660B027F" w14:textId="77777777" w:rsidR="00D45F72" w:rsidRPr="00B14E53" w:rsidRDefault="00D45F72" w:rsidP="00A03973">
            <w:pPr>
              <w:pStyle w:val="TAL"/>
              <w:rPr>
                <w:ins w:id="98" w:author="Huawei-Yaping" w:date="2025-10-23T15:57:00Z"/>
                <w:lang w:val="fr-FR"/>
              </w:rPr>
            </w:pPr>
            <w:ins w:id="99" w:author="Huawei-Yaping" w:date="2025-10-23T15:57:00Z">
              <w:r w:rsidRPr="00B14E53">
                <w:rPr>
                  <w:lang w:val="fr-FR"/>
                </w:rPr>
                <w:t>During T1:</w:t>
              </w:r>
            </w:ins>
          </w:p>
          <w:p w14:paraId="4F6BBBD2" w14:textId="77777777" w:rsidR="00D45F72" w:rsidRPr="00562701" w:rsidRDefault="00D45F72" w:rsidP="00A03973">
            <w:pPr>
              <w:pStyle w:val="TAL"/>
              <w:rPr>
                <w:ins w:id="100" w:author="Huawei-Yaping" w:date="2025-10-23T15:59:00Z"/>
                <w:lang w:val="fr-FR"/>
              </w:rPr>
            </w:pPr>
            <w:ins w:id="101" w:author="Huawei-Yaping" w:date="2025-10-23T15:59:00Z">
              <w:r w:rsidRPr="00B14E53">
                <w:rPr>
                  <w:lang w:val="fr-FR"/>
                </w:rPr>
                <w:t>0dB</w:t>
              </w:r>
            </w:ins>
          </w:p>
          <w:p w14:paraId="73114087" w14:textId="77777777" w:rsidR="00D45F72" w:rsidRPr="00B14E53" w:rsidRDefault="00D45F72" w:rsidP="00A03973">
            <w:pPr>
              <w:pStyle w:val="TAL"/>
              <w:rPr>
                <w:ins w:id="102" w:author="Huawei-Yaping" w:date="2025-10-23T15:57:00Z"/>
                <w:lang w:val="fr-FR"/>
              </w:rPr>
            </w:pPr>
            <w:ins w:id="103" w:author="Huawei-Yaping" w:date="2025-10-23T15:59:00Z">
              <w:r w:rsidRPr="00B14E53">
                <w:rPr>
                  <w:lang w:val="fr-FR"/>
                </w:rPr>
                <w:t>0dB</w:t>
              </w:r>
            </w:ins>
          </w:p>
          <w:p w14:paraId="77E561B1" w14:textId="77777777" w:rsidR="00D45F72" w:rsidRPr="00B14E53" w:rsidRDefault="00D45F72" w:rsidP="00A03973">
            <w:pPr>
              <w:pStyle w:val="TAL"/>
              <w:rPr>
                <w:ins w:id="104" w:author="Huawei-Yaping" w:date="2025-10-23T15:57:00Z"/>
                <w:lang w:val="fr-FR"/>
              </w:rPr>
            </w:pPr>
          </w:p>
          <w:p w14:paraId="35E1BDCF" w14:textId="77777777" w:rsidR="00D45F72" w:rsidRPr="00B14E53" w:rsidRDefault="00D45F72" w:rsidP="00A03973">
            <w:pPr>
              <w:pStyle w:val="TAL"/>
              <w:rPr>
                <w:ins w:id="105" w:author="Huawei-Yaping" w:date="2025-10-23T15:57:00Z"/>
                <w:lang w:val="fr-FR"/>
              </w:rPr>
            </w:pPr>
            <w:ins w:id="106" w:author="Huawei-Yaping" w:date="2025-10-23T15:57:00Z">
              <w:r w:rsidRPr="00B14E53">
                <w:rPr>
                  <w:lang w:val="fr-FR"/>
                </w:rPr>
                <w:t>During T2:</w:t>
              </w:r>
            </w:ins>
          </w:p>
          <w:p w14:paraId="303B8771" w14:textId="77777777" w:rsidR="00D45F72" w:rsidRPr="00562701" w:rsidRDefault="00D45F72" w:rsidP="00A03973">
            <w:pPr>
              <w:pStyle w:val="TAL"/>
              <w:rPr>
                <w:ins w:id="107" w:author="Huawei-Yaping" w:date="2025-10-23T15:59:00Z"/>
                <w:lang w:val="fr-FR"/>
              </w:rPr>
            </w:pPr>
            <w:ins w:id="108" w:author="Huawei-Yaping" w:date="2025-10-23T15:59:00Z">
              <w:r w:rsidRPr="00B14E53">
                <w:rPr>
                  <w:lang w:val="fr-FR"/>
                </w:rPr>
                <w:t>0dB</w:t>
              </w:r>
            </w:ins>
          </w:p>
          <w:p w14:paraId="76C7BA56" w14:textId="77777777" w:rsidR="00D45F72" w:rsidRPr="00B14E53" w:rsidRDefault="00D45F72" w:rsidP="00A03973">
            <w:pPr>
              <w:pStyle w:val="TAL"/>
              <w:rPr>
                <w:ins w:id="109" w:author="Huawei-Yaping" w:date="2025-10-23T15:31:00Z"/>
                <w:lang w:val="fr-FR"/>
              </w:rPr>
            </w:pPr>
            <w:ins w:id="110" w:author="Huawei-Yaping" w:date="2025-10-23T15:59:00Z">
              <w:r w:rsidRPr="00B14E53">
                <w:rPr>
                  <w:lang w:val="fr-FR"/>
                </w:rPr>
                <w:t>0dB</w:t>
              </w:r>
            </w:ins>
          </w:p>
        </w:tc>
        <w:tc>
          <w:tcPr>
            <w:tcW w:w="2573" w:type="dxa"/>
            <w:tcBorders>
              <w:top w:val="single" w:sz="4" w:space="0" w:color="auto"/>
              <w:left w:val="single" w:sz="4" w:space="0" w:color="auto"/>
              <w:bottom w:val="single" w:sz="4" w:space="0" w:color="auto"/>
              <w:right w:val="single" w:sz="4" w:space="0" w:color="auto"/>
            </w:tcBorders>
          </w:tcPr>
          <w:p w14:paraId="67446F99" w14:textId="77777777" w:rsidR="00D45F72" w:rsidRDefault="00D45F72" w:rsidP="00A03973">
            <w:pPr>
              <w:pStyle w:val="TAL"/>
              <w:rPr>
                <w:ins w:id="111" w:author="Huawei-Yaping" w:date="2025-10-23T16:00:00Z"/>
                <w:lang w:val="fr-FR"/>
              </w:rPr>
            </w:pPr>
            <w:ins w:id="112" w:author="Huawei-Yaping" w:date="2025-10-23T16:00:00Z">
              <w:r w:rsidRPr="00B14E53">
                <w:rPr>
                  <w:lang w:val="fr-FR"/>
                </w:rPr>
                <w:t>During T1:</w:t>
              </w:r>
            </w:ins>
          </w:p>
          <w:p w14:paraId="477A3240" w14:textId="77777777" w:rsidR="00D45F72" w:rsidRPr="00B14E53" w:rsidRDefault="00D45F72" w:rsidP="00A03973">
            <w:pPr>
              <w:pStyle w:val="TAL"/>
              <w:rPr>
                <w:ins w:id="113" w:author="Huawei-Yaping" w:date="2025-10-23T16:00:00Z"/>
                <w:lang w:val="fr-FR"/>
              </w:rPr>
            </w:pPr>
            <w:ins w:id="114" w:author="Huawei-Yaping" w:date="2025-10-23T16:00:00Z">
              <w:r w:rsidRPr="00B14E53">
                <w:rPr>
                  <w:lang w:val="fr-FR"/>
                </w:rPr>
                <w:t>Ês</w:t>
              </w:r>
              <w:r>
                <w:rPr>
                  <w:lang w:val="fr-FR"/>
                </w:rPr>
                <w:t>0</w:t>
              </w:r>
              <w:r w:rsidRPr="00B14E53">
                <w:rPr>
                  <w:lang w:val="fr-FR"/>
                </w:rPr>
                <w:t xml:space="preserve">: </w:t>
              </w:r>
              <w:r w:rsidRPr="00FC5A61">
                <w:rPr>
                  <w:lang w:eastAsia="zh-CN"/>
                </w:rPr>
                <w:t>-80.6</w:t>
              </w:r>
              <w:r w:rsidRPr="00B14E53">
                <w:rPr>
                  <w:lang w:val="fr-FR"/>
                </w:rPr>
                <w:t xml:space="preserve"> dBm/SCS</w:t>
              </w:r>
            </w:ins>
          </w:p>
          <w:p w14:paraId="35E689C8" w14:textId="77777777" w:rsidR="00D45F72" w:rsidRPr="00B14E53" w:rsidRDefault="00D45F72" w:rsidP="00A03973">
            <w:pPr>
              <w:pStyle w:val="TAL"/>
              <w:rPr>
                <w:ins w:id="115" w:author="Huawei-Yaping" w:date="2025-10-23T16:00:00Z"/>
                <w:lang w:val="fr-FR"/>
              </w:rPr>
            </w:pPr>
            <w:ins w:id="116" w:author="Huawei-Yaping" w:date="2025-10-23T16:00:00Z">
              <w:r w:rsidRPr="00B14E53">
                <w:rPr>
                  <w:lang w:val="fr-FR"/>
                </w:rPr>
                <w:t>Ês</w:t>
              </w:r>
              <w:r>
                <w:rPr>
                  <w:lang w:val="fr-FR"/>
                </w:rPr>
                <w:t>1</w:t>
              </w:r>
              <w:r w:rsidRPr="00B14E53">
                <w:rPr>
                  <w:lang w:val="fr-FR"/>
                </w:rPr>
                <w:t>: -infinity</w:t>
              </w:r>
            </w:ins>
          </w:p>
          <w:p w14:paraId="684090E6" w14:textId="77777777" w:rsidR="00D45F72" w:rsidRPr="00B14E53" w:rsidRDefault="00D45F72" w:rsidP="00A03973">
            <w:pPr>
              <w:pStyle w:val="TAL"/>
              <w:rPr>
                <w:ins w:id="117" w:author="Huawei-Yaping" w:date="2025-10-23T16:00:00Z"/>
                <w:lang w:val="fr-FR"/>
              </w:rPr>
            </w:pPr>
          </w:p>
          <w:p w14:paraId="1003C031" w14:textId="77777777" w:rsidR="00D45F72" w:rsidRPr="00B14E53" w:rsidRDefault="00D45F72" w:rsidP="00A03973">
            <w:pPr>
              <w:pStyle w:val="TAL"/>
              <w:rPr>
                <w:ins w:id="118" w:author="Huawei-Yaping" w:date="2025-10-23T16:00:00Z"/>
                <w:lang w:val="fr-FR"/>
              </w:rPr>
            </w:pPr>
            <w:ins w:id="119" w:author="Huawei-Yaping" w:date="2025-10-23T16:00:00Z">
              <w:r w:rsidRPr="00B14E53">
                <w:rPr>
                  <w:lang w:val="fr-FR"/>
                </w:rPr>
                <w:t>During T2:</w:t>
              </w:r>
            </w:ins>
          </w:p>
          <w:p w14:paraId="7AF0DC35" w14:textId="77777777" w:rsidR="00D45F72" w:rsidRPr="00B14E53" w:rsidRDefault="00D45F72" w:rsidP="00A03973">
            <w:pPr>
              <w:pStyle w:val="TAL"/>
              <w:rPr>
                <w:ins w:id="120" w:author="Huawei-Yaping" w:date="2025-10-23T16:00:00Z"/>
                <w:lang w:val="fr-FR"/>
              </w:rPr>
            </w:pPr>
            <w:ins w:id="121" w:author="Huawei-Yaping" w:date="2025-10-23T16:00:00Z">
              <w:r w:rsidRPr="00B14E53">
                <w:rPr>
                  <w:lang w:val="fr-FR"/>
                </w:rPr>
                <w:t>Ês</w:t>
              </w:r>
              <w:r>
                <w:rPr>
                  <w:lang w:val="fr-FR"/>
                </w:rPr>
                <w:t>0</w:t>
              </w:r>
              <w:r w:rsidRPr="00B14E53">
                <w:rPr>
                  <w:lang w:val="fr-FR"/>
                </w:rPr>
                <w:t xml:space="preserve">: </w:t>
              </w:r>
              <w:r w:rsidRPr="00FC5A61">
                <w:rPr>
                  <w:lang w:eastAsia="zh-CN"/>
                </w:rPr>
                <w:t>-80.6</w:t>
              </w:r>
              <w:r w:rsidRPr="00B14E53">
                <w:rPr>
                  <w:lang w:val="fr-FR"/>
                </w:rPr>
                <w:t xml:space="preserve"> dBm/SCS</w:t>
              </w:r>
            </w:ins>
          </w:p>
          <w:p w14:paraId="053CD73E" w14:textId="77777777" w:rsidR="00D45F72" w:rsidRPr="00B14E53" w:rsidRDefault="00D45F72" w:rsidP="00A03973">
            <w:pPr>
              <w:pStyle w:val="TAL"/>
              <w:rPr>
                <w:ins w:id="122" w:author="Huawei-Yaping" w:date="2025-10-23T15:31:00Z"/>
                <w:lang w:val="fr-FR"/>
              </w:rPr>
            </w:pPr>
            <w:ins w:id="123" w:author="Huawei-Yaping" w:date="2025-10-23T16:00:00Z">
              <w:r w:rsidRPr="00B14E53">
                <w:rPr>
                  <w:lang w:val="fr-FR"/>
                </w:rPr>
                <w:t>Ês</w:t>
              </w:r>
              <w:r>
                <w:rPr>
                  <w:lang w:val="fr-FR"/>
                </w:rPr>
                <w:t>1</w:t>
              </w:r>
              <w:r w:rsidRPr="00B14E53">
                <w:rPr>
                  <w:lang w:val="fr-FR"/>
                </w:rPr>
                <w:t xml:space="preserve">: </w:t>
              </w:r>
              <w:r w:rsidRPr="00FC5A61">
                <w:rPr>
                  <w:lang w:eastAsia="zh-CN"/>
                </w:rPr>
                <w:t>-80.6</w:t>
              </w:r>
              <w:r w:rsidRPr="00B14E53">
                <w:rPr>
                  <w:lang w:val="fr-FR"/>
                </w:rPr>
                <w:t xml:space="preserve"> dBm/SCS</w:t>
              </w:r>
            </w:ins>
          </w:p>
        </w:tc>
      </w:tr>
      <w:tr w:rsidR="00D45F72" w:rsidRPr="00BE795E" w14:paraId="57284DAA" w14:textId="77777777" w:rsidTr="00623083">
        <w:trPr>
          <w:jc w:val="center"/>
          <w:ins w:id="124" w:author="Huawei-Yaping" w:date="2025-10-23T15:31:00Z"/>
        </w:trPr>
        <w:tc>
          <w:tcPr>
            <w:tcW w:w="2122" w:type="dxa"/>
            <w:tcBorders>
              <w:top w:val="single" w:sz="4" w:space="0" w:color="auto"/>
              <w:left w:val="single" w:sz="4" w:space="0" w:color="auto"/>
              <w:bottom w:val="single" w:sz="4" w:space="0" w:color="auto"/>
              <w:right w:val="single" w:sz="4" w:space="0" w:color="auto"/>
            </w:tcBorders>
            <w:vAlign w:val="center"/>
          </w:tcPr>
          <w:p w14:paraId="249479D0" w14:textId="77777777" w:rsidR="00D45F72" w:rsidRPr="00BE795E" w:rsidRDefault="00D45F72" w:rsidP="00A03973">
            <w:pPr>
              <w:pStyle w:val="TAL"/>
              <w:rPr>
                <w:ins w:id="125" w:author="Huawei-Yaping" w:date="2025-10-23T15:31:00Z"/>
              </w:rPr>
            </w:pPr>
            <w:ins w:id="126" w:author="Huawei-Yaping" w:date="2025-10-23T15:32:00Z">
              <w:r w:rsidRPr="00BE795E">
                <w:t>7.5.1</w:t>
              </w:r>
              <w:r>
                <w:t>3</w:t>
              </w:r>
              <w:r w:rsidRPr="00BE795E">
                <w:t>.</w:t>
              </w:r>
              <w:r>
                <w:t xml:space="preserve">2 </w:t>
              </w:r>
              <w:r w:rsidRPr="00327794">
                <w:t>NR SA FR2 MAC-CE based active uplink TCI state switch</w:t>
              </w:r>
            </w:ins>
          </w:p>
        </w:tc>
        <w:tc>
          <w:tcPr>
            <w:tcW w:w="4078" w:type="dxa"/>
            <w:gridSpan w:val="2"/>
            <w:tcBorders>
              <w:top w:val="single" w:sz="4" w:space="0" w:color="auto"/>
              <w:left w:val="single" w:sz="4" w:space="0" w:color="auto"/>
              <w:bottom w:val="single" w:sz="4" w:space="0" w:color="auto"/>
              <w:right w:val="single" w:sz="4" w:space="0" w:color="auto"/>
            </w:tcBorders>
          </w:tcPr>
          <w:p w14:paraId="6F11F60E" w14:textId="77777777" w:rsidR="00D45F72" w:rsidRPr="00BE795E" w:rsidRDefault="00D45F72" w:rsidP="00A03973">
            <w:pPr>
              <w:keepNext/>
              <w:keepLines/>
              <w:spacing w:after="0" w:line="276" w:lineRule="auto"/>
              <w:rPr>
                <w:ins w:id="127" w:author="Huawei-Yaping" w:date="2025-10-23T16:07:00Z"/>
                <w:rFonts w:ascii="Arial" w:hAnsi="Arial" w:cs="Arial"/>
                <w:kern w:val="2"/>
                <w:sz w:val="18"/>
                <w:szCs w:val="24"/>
                <w14:ligatures w14:val="standardContextual"/>
              </w:rPr>
            </w:pPr>
            <w:ins w:id="128" w:author="Huawei-Yaping" w:date="2025-10-23T16:07:00Z">
              <w:r w:rsidRPr="00BE795E">
                <w:rPr>
                  <w:rFonts w:ascii="Arial" w:hAnsi="Arial" w:cs="Arial"/>
                  <w:kern w:val="2"/>
                  <w:sz w:val="18"/>
                  <w:szCs w:val="24"/>
                  <w14:ligatures w14:val="standardContextual"/>
                </w:rPr>
                <w:t>During T1:</w:t>
              </w:r>
            </w:ins>
          </w:p>
          <w:p w14:paraId="1F195A98" w14:textId="77777777" w:rsidR="00D45F72" w:rsidRDefault="00D45F72" w:rsidP="00A03973">
            <w:pPr>
              <w:keepNext/>
              <w:keepLines/>
              <w:spacing w:after="0" w:line="276" w:lineRule="auto"/>
              <w:rPr>
                <w:ins w:id="129" w:author="Huawei-Yaping" w:date="2025-10-23T16:09:00Z"/>
                <w:rFonts w:ascii="Arial" w:hAnsi="Arial" w:cs="Arial"/>
                <w:kern w:val="2"/>
                <w:sz w:val="18"/>
                <w:szCs w:val="24"/>
                <w14:ligatures w14:val="standardContextual"/>
              </w:rPr>
            </w:pPr>
            <w:ins w:id="130" w:author="Huawei-Yaping" w:date="2025-10-23T16:07:00Z">
              <w:r w:rsidRPr="00BE795E">
                <w:rPr>
                  <w:rFonts w:ascii="Arial" w:hAnsi="Arial" w:cs="Arial"/>
                  <w:kern w:val="2"/>
                  <w:sz w:val="18"/>
                  <w:szCs w:val="24"/>
                  <w14:ligatures w14:val="standardContextual"/>
                </w:rPr>
                <w:t>Noc: -83.10dBm/</w:t>
              </w:r>
            </w:ins>
            <w:ins w:id="131" w:author="Huawei-Yaping" w:date="2025-10-23T16:08:00Z">
              <w:r>
                <w:rPr>
                  <w:rFonts w:ascii="Arial" w:hAnsi="Arial" w:cs="Arial"/>
                  <w:kern w:val="2"/>
                  <w:sz w:val="18"/>
                  <w:szCs w:val="24"/>
                  <w14:ligatures w14:val="standardContextual"/>
                </w:rPr>
                <w:t>SCS</w:t>
              </w:r>
            </w:ins>
          </w:p>
          <w:p w14:paraId="2AB53517" w14:textId="77777777" w:rsidR="00D45F72" w:rsidRPr="00BE795E" w:rsidRDefault="00D45F72" w:rsidP="00A03973">
            <w:pPr>
              <w:keepNext/>
              <w:keepLines/>
              <w:spacing w:after="0" w:line="276" w:lineRule="auto"/>
              <w:rPr>
                <w:ins w:id="132" w:author="Huawei-Yaping" w:date="2025-10-23T16:07:00Z"/>
                <w:rFonts w:ascii="Arial" w:hAnsi="Arial" w:cs="Arial"/>
                <w:kern w:val="2"/>
                <w:sz w:val="18"/>
                <w:szCs w:val="24"/>
                <w14:ligatures w14:val="standardContextual"/>
              </w:rPr>
            </w:pPr>
            <w:ins w:id="133" w:author="Huawei-Yaping" w:date="2025-10-23T16:07:00Z">
              <w:r w:rsidRPr="00BE795E">
                <w:rPr>
                  <w:rFonts w:ascii="Arial" w:hAnsi="Arial" w:cs="Arial"/>
                  <w:kern w:val="2"/>
                  <w:sz w:val="18"/>
                  <w:szCs w:val="24"/>
                  <w14:ligatures w14:val="standardContextual"/>
                </w:rPr>
                <w:t xml:space="preserve">Ês0 / Noc: </w:t>
              </w:r>
            </w:ins>
            <w:ins w:id="134" w:author="Huawei-Yaping" w:date="2025-10-23T16:08:00Z">
              <w:r>
                <w:rPr>
                  <w:rFonts w:ascii="Arial" w:hAnsi="Arial" w:cs="Arial"/>
                  <w:kern w:val="2"/>
                  <w:sz w:val="18"/>
                  <w:szCs w:val="24"/>
                  <w14:ligatures w14:val="standardContextual"/>
                </w:rPr>
                <w:t>+</w:t>
              </w:r>
            </w:ins>
            <w:ins w:id="135" w:author="Huawei-Yaping" w:date="2025-10-23T16:07:00Z">
              <w:r w:rsidRPr="00BE795E">
                <w:rPr>
                  <w:rFonts w:ascii="Arial" w:hAnsi="Arial" w:cs="Arial"/>
                  <w:kern w:val="2"/>
                  <w:sz w:val="18"/>
                  <w:szCs w:val="24"/>
                  <w14:ligatures w14:val="standardContextual"/>
                </w:rPr>
                <w:t>1 dB</w:t>
              </w:r>
            </w:ins>
          </w:p>
          <w:p w14:paraId="04C26BDB" w14:textId="77777777" w:rsidR="00D45F72" w:rsidRPr="001A5331" w:rsidRDefault="00D45F72" w:rsidP="00A03973">
            <w:pPr>
              <w:keepNext/>
              <w:keepLines/>
              <w:spacing w:after="0" w:line="276" w:lineRule="auto"/>
              <w:rPr>
                <w:ins w:id="136" w:author="Huawei-Yaping" w:date="2025-10-23T16:07:00Z"/>
                <w:rFonts w:ascii="Arial" w:hAnsi="Arial" w:cs="Arial"/>
                <w:kern w:val="2"/>
                <w:sz w:val="18"/>
                <w:szCs w:val="24"/>
                <w:lang w:val="fr-FR"/>
                <w14:ligatures w14:val="standardContextual"/>
              </w:rPr>
            </w:pPr>
            <w:ins w:id="137" w:author="Huawei-Yaping" w:date="2025-10-23T16:07:00Z">
              <w:r w:rsidRPr="001A5331">
                <w:rPr>
                  <w:rFonts w:ascii="Arial" w:hAnsi="Arial" w:cs="Arial"/>
                  <w:kern w:val="2"/>
                  <w:sz w:val="18"/>
                  <w:szCs w:val="24"/>
                  <w:lang w:val="fr-FR"/>
                  <w14:ligatures w14:val="standardContextual"/>
                </w:rPr>
                <w:t>Ês1/ Noc: -infinity</w:t>
              </w:r>
            </w:ins>
          </w:p>
          <w:p w14:paraId="31B06263" w14:textId="77777777" w:rsidR="00D45F72" w:rsidRPr="00BE795E" w:rsidRDefault="00D45F72" w:rsidP="00A03973">
            <w:pPr>
              <w:keepNext/>
              <w:keepLines/>
              <w:spacing w:after="0" w:line="276" w:lineRule="auto"/>
              <w:rPr>
                <w:ins w:id="138" w:author="Huawei-Yaping" w:date="2025-10-23T16:07:00Z"/>
                <w:rFonts w:ascii="Arial" w:hAnsi="Arial" w:cs="Arial"/>
                <w:kern w:val="2"/>
                <w:sz w:val="18"/>
                <w:szCs w:val="24"/>
                <w14:ligatures w14:val="standardContextual"/>
              </w:rPr>
            </w:pPr>
          </w:p>
          <w:p w14:paraId="56BB41C9" w14:textId="77777777" w:rsidR="00D45F72" w:rsidRPr="00BE795E" w:rsidRDefault="00D45F72" w:rsidP="00A03973">
            <w:pPr>
              <w:keepNext/>
              <w:keepLines/>
              <w:spacing w:after="0" w:line="276" w:lineRule="auto"/>
              <w:rPr>
                <w:ins w:id="139" w:author="Huawei-Yaping" w:date="2025-10-23T16:07:00Z"/>
                <w:rFonts w:ascii="Arial" w:hAnsi="Arial" w:cs="Arial"/>
                <w:kern w:val="2"/>
                <w:sz w:val="18"/>
                <w:szCs w:val="24"/>
                <w14:ligatures w14:val="standardContextual"/>
              </w:rPr>
            </w:pPr>
            <w:ins w:id="140" w:author="Huawei-Yaping" w:date="2025-10-23T16:07:00Z">
              <w:r w:rsidRPr="00BE795E">
                <w:rPr>
                  <w:rFonts w:ascii="Arial" w:hAnsi="Arial" w:cs="Arial"/>
                  <w:kern w:val="2"/>
                  <w:sz w:val="18"/>
                  <w:szCs w:val="24"/>
                  <w14:ligatures w14:val="standardContextual"/>
                </w:rPr>
                <w:t>During T2:</w:t>
              </w:r>
            </w:ins>
          </w:p>
          <w:p w14:paraId="68D7A358" w14:textId="77777777" w:rsidR="00D45F72" w:rsidRPr="00BE795E" w:rsidRDefault="00D45F72" w:rsidP="00A03973">
            <w:pPr>
              <w:keepNext/>
              <w:keepLines/>
              <w:spacing w:after="0" w:line="276" w:lineRule="auto"/>
              <w:rPr>
                <w:ins w:id="141" w:author="Huawei-Yaping" w:date="2025-10-23T16:07:00Z"/>
                <w:rFonts w:ascii="Arial" w:hAnsi="Arial" w:cs="Arial"/>
                <w:kern w:val="2"/>
                <w:sz w:val="18"/>
                <w:szCs w:val="24"/>
                <w14:ligatures w14:val="standardContextual"/>
              </w:rPr>
            </w:pPr>
            <w:ins w:id="142" w:author="Huawei-Yaping" w:date="2025-10-23T16:07:00Z">
              <w:r w:rsidRPr="00BE795E">
                <w:rPr>
                  <w:rFonts w:ascii="Arial" w:hAnsi="Arial" w:cs="Arial"/>
                  <w:kern w:val="2"/>
                  <w:sz w:val="18"/>
                  <w:szCs w:val="24"/>
                  <w14:ligatures w14:val="standardContextual"/>
                </w:rPr>
                <w:t>Noc: -83.10dBm/</w:t>
              </w:r>
            </w:ins>
            <w:ins w:id="143" w:author="Huawei-Yaping" w:date="2025-10-23T16:08:00Z">
              <w:r>
                <w:rPr>
                  <w:rFonts w:ascii="Arial" w:hAnsi="Arial" w:cs="Arial"/>
                  <w:kern w:val="2"/>
                  <w:sz w:val="18"/>
                  <w:szCs w:val="24"/>
                  <w14:ligatures w14:val="standardContextual"/>
                </w:rPr>
                <w:t>SCS</w:t>
              </w:r>
            </w:ins>
          </w:p>
          <w:p w14:paraId="33A25351" w14:textId="77777777" w:rsidR="00D45F72" w:rsidRPr="00BE795E" w:rsidRDefault="00D45F72" w:rsidP="00A03973">
            <w:pPr>
              <w:keepNext/>
              <w:keepLines/>
              <w:spacing w:after="0" w:line="276" w:lineRule="auto"/>
              <w:rPr>
                <w:ins w:id="144" w:author="Huawei-Yaping" w:date="2025-10-23T16:07:00Z"/>
                <w:rFonts w:ascii="Arial" w:hAnsi="Arial" w:cs="Arial"/>
                <w:kern w:val="2"/>
                <w:sz w:val="18"/>
                <w:szCs w:val="24"/>
                <w14:ligatures w14:val="standardContextual"/>
              </w:rPr>
            </w:pPr>
            <w:ins w:id="145" w:author="Huawei-Yaping" w:date="2025-10-23T16:07:00Z">
              <w:r w:rsidRPr="00BE795E">
                <w:rPr>
                  <w:rFonts w:ascii="Arial" w:hAnsi="Arial" w:cs="Arial"/>
                  <w:kern w:val="2"/>
                  <w:sz w:val="18"/>
                  <w:szCs w:val="24"/>
                  <w14:ligatures w14:val="standardContextual"/>
                </w:rPr>
                <w:t xml:space="preserve">Ês0 / Noc: </w:t>
              </w:r>
            </w:ins>
            <w:ins w:id="146" w:author="Huawei-Yaping" w:date="2025-10-23T16:09:00Z">
              <w:r>
                <w:rPr>
                  <w:rFonts w:ascii="Arial" w:hAnsi="Arial" w:cs="Arial"/>
                  <w:kern w:val="2"/>
                  <w:sz w:val="18"/>
                  <w:szCs w:val="24"/>
                  <w14:ligatures w14:val="standardContextual"/>
                </w:rPr>
                <w:t>+</w:t>
              </w:r>
            </w:ins>
            <w:ins w:id="147" w:author="Huawei-Yaping" w:date="2025-10-23T16:07:00Z">
              <w:r w:rsidRPr="00BE795E">
                <w:rPr>
                  <w:rFonts w:ascii="Arial" w:hAnsi="Arial" w:cs="Arial"/>
                  <w:kern w:val="2"/>
                  <w:sz w:val="18"/>
                  <w:szCs w:val="24"/>
                  <w14:ligatures w14:val="standardContextual"/>
                </w:rPr>
                <w:t>1 dB</w:t>
              </w:r>
            </w:ins>
          </w:p>
          <w:p w14:paraId="756316ED" w14:textId="77777777" w:rsidR="00D45F72" w:rsidRPr="00FE15C8" w:rsidRDefault="00D45F72" w:rsidP="00A03973">
            <w:pPr>
              <w:keepNext/>
              <w:keepLines/>
              <w:spacing w:after="0" w:line="276" w:lineRule="auto"/>
              <w:rPr>
                <w:ins w:id="148" w:author="Huawei-Yaping" w:date="2025-10-23T15:31:00Z"/>
                <w:rFonts w:ascii="Arial" w:hAnsi="Arial" w:cs="Arial"/>
                <w:kern w:val="2"/>
                <w:sz w:val="18"/>
                <w:szCs w:val="24"/>
                <w14:ligatures w14:val="standardContextual"/>
              </w:rPr>
            </w:pPr>
            <w:ins w:id="149" w:author="Huawei-Yaping" w:date="2025-10-23T16:07:00Z">
              <w:r w:rsidRPr="00BE795E">
                <w:rPr>
                  <w:rFonts w:ascii="Arial" w:hAnsi="Arial" w:cs="Arial"/>
                  <w:kern w:val="2"/>
                  <w:sz w:val="18"/>
                  <w:szCs w:val="24"/>
                  <w14:ligatures w14:val="standardContextual"/>
                </w:rPr>
                <w:t xml:space="preserve">Ês1/ Noc:  </w:t>
              </w:r>
            </w:ins>
            <w:ins w:id="150" w:author="Huawei-Yaping" w:date="2025-10-23T16:09:00Z">
              <w:r>
                <w:rPr>
                  <w:rFonts w:ascii="Arial" w:hAnsi="Arial" w:cs="Arial"/>
                  <w:kern w:val="2"/>
                  <w:sz w:val="18"/>
                  <w:szCs w:val="24"/>
                  <w14:ligatures w14:val="standardContextual"/>
                </w:rPr>
                <w:t>+</w:t>
              </w:r>
            </w:ins>
            <w:ins w:id="151" w:author="Huawei-Yaping" w:date="2025-10-23T16:07:00Z">
              <w:r w:rsidRPr="00BE795E">
                <w:rPr>
                  <w:rFonts w:ascii="Arial" w:hAnsi="Arial" w:cs="Arial"/>
                  <w:kern w:val="2"/>
                  <w:sz w:val="18"/>
                  <w:szCs w:val="24"/>
                  <w14:ligatures w14:val="standardContextual"/>
                </w:rPr>
                <w:t>1 dB</w:t>
              </w:r>
            </w:ins>
          </w:p>
        </w:tc>
        <w:tc>
          <w:tcPr>
            <w:tcW w:w="1643" w:type="dxa"/>
            <w:tcBorders>
              <w:top w:val="single" w:sz="4" w:space="0" w:color="auto"/>
              <w:left w:val="single" w:sz="4" w:space="0" w:color="auto"/>
              <w:bottom w:val="single" w:sz="4" w:space="0" w:color="auto"/>
              <w:right w:val="single" w:sz="4" w:space="0" w:color="auto"/>
            </w:tcBorders>
          </w:tcPr>
          <w:p w14:paraId="75736D64" w14:textId="77777777" w:rsidR="00D45F72" w:rsidRPr="00BE795E" w:rsidRDefault="00D45F72" w:rsidP="00A03973">
            <w:pPr>
              <w:keepNext/>
              <w:keepLines/>
              <w:spacing w:after="0" w:line="276" w:lineRule="auto"/>
              <w:rPr>
                <w:ins w:id="152" w:author="Huawei-Yaping" w:date="2025-10-23T16:07:00Z"/>
                <w:rFonts w:ascii="Arial" w:hAnsi="Arial" w:cs="Arial"/>
                <w:kern w:val="2"/>
                <w:sz w:val="18"/>
                <w:szCs w:val="24"/>
                <w14:ligatures w14:val="standardContextual"/>
              </w:rPr>
            </w:pPr>
            <w:ins w:id="153" w:author="Huawei-Yaping" w:date="2025-10-23T16:07:00Z">
              <w:r w:rsidRPr="00BE795E">
                <w:rPr>
                  <w:rFonts w:ascii="Arial" w:hAnsi="Arial" w:cs="Arial"/>
                  <w:kern w:val="2"/>
                  <w:sz w:val="18"/>
                  <w:szCs w:val="24"/>
                  <w14:ligatures w14:val="standardContextual"/>
                </w:rPr>
                <w:t>During T1:</w:t>
              </w:r>
            </w:ins>
          </w:p>
          <w:p w14:paraId="683899B9" w14:textId="77777777" w:rsidR="00D45F72" w:rsidRPr="00BE795E" w:rsidRDefault="00D45F72" w:rsidP="00A03973">
            <w:pPr>
              <w:keepNext/>
              <w:keepLines/>
              <w:spacing w:after="0" w:line="276" w:lineRule="auto"/>
              <w:rPr>
                <w:ins w:id="154" w:author="Huawei-Yaping" w:date="2025-10-23T16:07:00Z"/>
                <w:rFonts w:ascii="Arial" w:hAnsi="Arial" w:cs="Arial"/>
                <w:kern w:val="2"/>
                <w:sz w:val="18"/>
                <w:szCs w:val="24"/>
                <w14:ligatures w14:val="standardContextual"/>
              </w:rPr>
            </w:pPr>
            <w:ins w:id="155" w:author="Huawei-Yaping" w:date="2025-10-23T16:07:00Z">
              <w:r w:rsidRPr="00BE795E">
                <w:rPr>
                  <w:rFonts w:ascii="Arial" w:hAnsi="Arial" w:cs="Arial"/>
                  <w:kern w:val="2"/>
                  <w:sz w:val="18"/>
                  <w:szCs w:val="24"/>
                  <w14:ligatures w14:val="standardContextual"/>
                </w:rPr>
                <w:t>-3dB</w:t>
              </w:r>
            </w:ins>
          </w:p>
          <w:p w14:paraId="5E6E4CE9" w14:textId="77777777" w:rsidR="00D45F72" w:rsidRPr="00BE795E" w:rsidRDefault="00D45F72" w:rsidP="00A03973">
            <w:pPr>
              <w:keepNext/>
              <w:keepLines/>
              <w:spacing w:after="0" w:line="276" w:lineRule="auto"/>
              <w:rPr>
                <w:ins w:id="156" w:author="Huawei-Yaping" w:date="2025-10-23T16:07:00Z"/>
                <w:rFonts w:ascii="Arial" w:hAnsi="Arial" w:cs="Arial"/>
                <w:kern w:val="2"/>
                <w:sz w:val="18"/>
                <w:szCs w:val="24"/>
                <w14:ligatures w14:val="standardContextual"/>
              </w:rPr>
            </w:pPr>
            <w:ins w:id="157" w:author="Huawei-Yaping" w:date="2025-10-23T16:07:00Z">
              <w:r w:rsidRPr="00BE795E">
                <w:rPr>
                  <w:rFonts w:ascii="Arial" w:hAnsi="Arial" w:cs="Arial"/>
                  <w:kern w:val="2"/>
                  <w:sz w:val="18"/>
                  <w:szCs w:val="24"/>
                  <w14:ligatures w14:val="standardContextual"/>
                </w:rPr>
                <w:t>2.4dB</w:t>
              </w:r>
            </w:ins>
          </w:p>
          <w:p w14:paraId="48896667" w14:textId="77777777" w:rsidR="00D45F72" w:rsidRPr="00BE795E" w:rsidRDefault="00D45F72" w:rsidP="00A03973">
            <w:pPr>
              <w:keepNext/>
              <w:keepLines/>
              <w:spacing w:after="0" w:line="276" w:lineRule="auto"/>
              <w:rPr>
                <w:ins w:id="158" w:author="Huawei-Yaping" w:date="2025-10-23T16:47:00Z"/>
                <w:rFonts w:ascii="Arial" w:hAnsi="Arial" w:cs="Arial"/>
                <w:kern w:val="2"/>
                <w:sz w:val="18"/>
                <w:szCs w:val="24"/>
                <w14:ligatures w14:val="standardContextual"/>
              </w:rPr>
            </w:pPr>
            <w:ins w:id="159" w:author="Huawei-Yaping" w:date="2025-10-23T16:49:00Z">
              <w:r>
                <w:rPr>
                  <w:rFonts w:ascii="Arial" w:hAnsi="Arial" w:cs="Arial"/>
                  <w:kern w:val="2"/>
                  <w:sz w:val="18"/>
                  <w:szCs w:val="24"/>
                  <w14:ligatures w14:val="standardContextual"/>
                </w:rPr>
                <w:t>0</w:t>
              </w:r>
            </w:ins>
            <w:ins w:id="160" w:author="Huawei-Yaping" w:date="2025-10-23T16:47:00Z">
              <w:r w:rsidRPr="00BE795E">
                <w:rPr>
                  <w:rFonts w:ascii="Arial" w:hAnsi="Arial" w:cs="Arial"/>
                  <w:kern w:val="2"/>
                  <w:sz w:val="18"/>
                  <w:szCs w:val="24"/>
                  <w14:ligatures w14:val="standardContextual"/>
                </w:rPr>
                <w:t>dB</w:t>
              </w:r>
            </w:ins>
          </w:p>
          <w:p w14:paraId="5A2A5C80" w14:textId="77777777" w:rsidR="00D45F72" w:rsidRPr="00BE795E" w:rsidRDefault="00D45F72" w:rsidP="00A03973">
            <w:pPr>
              <w:keepNext/>
              <w:keepLines/>
              <w:spacing w:after="0" w:line="276" w:lineRule="auto"/>
              <w:rPr>
                <w:ins w:id="161" w:author="Huawei-Yaping" w:date="2025-10-23T16:07:00Z"/>
                <w:rFonts w:ascii="Arial" w:hAnsi="Arial" w:cs="Arial"/>
                <w:kern w:val="2"/>
                <w:sz w:val="18"/>
                <w:szCs w:val="24"/>
                <w14:ligatures w14:val="standardContextual"/>
              </w:rPr>
            </w:pPr>
          </w:p>
          <w:p w14:paraId="262B8799" w14:textId="77777777" w:rsidR="00D45F72" w:rsidRPr="00BE795E" w:rsidRDefault="00D45F72" w:rsidP="00A03973">
            <w:pPr>
              <w:keepNext/>
              <w:keepLines/>
              <w:spacing w:after="0" w:line="276" w:lineRule="auto"/>
              <w:rPr>
                <w:ins w:id="162" w:author="Huawei-Yaping" w:date="2025-10-23T16:07:00Z"/>
                <w:rFonts w:ascii="Arial" w:hAnsi="Arial" w:cs="Arial"/>
                <w:kern w:val="2"/>
                <w:sz w:val="18"/>
                <w:szCs w:val="24"/>
                <w14:ligatures w14:val="standardContextual"/>
              </w:rPr>
            </w:pPr>
            <w:ins w:id="163" w:author="Huawei-Yaping" w:date="2025-10-23T16:07:00Z">
              <w:r w:rsidRPr="00BE795E">
                <w:rPr>
                  <w:rFonts w:ascii="Arial" w:hAnsi="Arial" w:cs="Arial"/>
                  <w:kern w:val="2"/>
                  <w:sz w:val="18"/>
                  <w:szCs w:val="24"/>
                  <w14:ligatures w14:val="standardContextual"/>
                </w:rPr>
                <w:t>During T2:</w:t>
              </w:r>
            </w:ins>
          </w:p>
          <w:p w14:paraId="6EFDBE0A" w14:textId="77777777" w:rsidR="00D45F72" w:rsidRPr="00BE795E" w:rsidRDefault="00D45F72" w:rsidP="00A03973">
            <w:pPr>
              <w:keepNext/>
              <w:keepLines/>
              <w:spacing w:after="0" w:line="276" w:lineRule="auto"/>
              <w:rPr>
                <w:ins w:id="164" w:author="Huawei-Yaping" w:date="2025-10-23T16:07:00Z"/>
                <w:rFonts w:ascii="Arial" w:hAnsi="Arial" w:cs="Arial"/>
                <w:kern w:val="2"/>
                <w:sz w:val="18"/>
                <w:szCs w:val="24"/>
                <w14:ligatures w14:val="standardContextual"/>
              </w:rPr>
            </w:pPr>
            <w:ins w:id="165" w:author="Huawei-Yaping" w:date="2025-10-23T16:07:00Z">
              <w:r w:rsidRPr="00BE795E">
                <w:rPr>
                  <w:rFonts w:ascii="Arial" w:hAnsi="Arial" w:cs="Arial"/>
                  <w:kern w:val="2"/>
                  <w:sz w:val="18"/>
                  <w:szCs w:val="24"/>
                  <w14:ligatures w14:val="standardContextual"/>
                </w:rPr>
                <w:t>-3dB</w:t>
              </w:r>
            </w:ins>
          </w:p>
          <w:p w14:paraId="17706E16" w14:textId="77777777" w:rsidR="00D45F72" w:rsidRPr="00BE795E" w:rsidRDefault="00D45F72" w:rsidP="00A03973">
            <w:pPr>
              <w:keepNext/>
              <w:keepLines/>
              <w:spacing w:after="0" w:line="276" w:lineRule="auto"/>
              <w:rPr>
                <w:ins w:id="166" w:author="Huawei-Yaping" w:date="2025-10-23T16:07:00Z"/>
                <w:rFonts w:ascii="Arial" w:hAnsi="Arial" w:cs="Arial"/>
                <w:kern w:val="2"/>
                <w:sz w:val="18"/>
                <w:szCs w:val="24"/>
                <w14:ligatures w14:val="standardContextual"/>
              </w:rPr>
            </w:pPr>
            <w:ins w:id="167" w:author="Huawei-Yaping" w:date="2025-10-23T16:07:00Z">
              <w:r w:rsidRPr="00BE795E">
                <w:rPr>
                  <w:rFonts w:ascii="Arial" w:hAnsi="Arial" w:cs="Arial"/>
                  <w:kern w:val="2"/>
                  <w:sz w:val="18"/>
                  <w:szCs w:val="24"/>
                  <w14:ligatures w14:val="standardContextual"/>
                </w:rPr>
                <w:t>2.4dB</w:t>
              </w:r>
            </w:ins>
          </w:p>
          <w:p w14:paraId="4F3BFD8F" w14:textId="77777777" w:rsidR="00D45F72" w:rsidRPr="00FE15C8" w:rsidRDefault="00D45F72" w:rsidP="00A03973">
            <w:pPr>
              <w:keepNext/>
              <w:keepLines/>
              <w:spacing w:after="0" w:line="276" w:lineRule="auto"/>
              <w:rPr>
                <w:ins w:id="168" w:author="Huawei-Yaping" w:date="2025-10-23T15:31:00Z"/>
                <w:rFonts w:ascii="Arial" w:hAnsi="Arial" w:cs="Arial"/>
                <w:kern w:val="2"/>
                <w:sz w:val="18"/>
                <w:szCs w:val="24"/>
                <w14:ligatures w14:val="standardContextual"/>
              </w:rPr>
            </w:pPr>
            <w:ins w:id="169" w:author="Huawei-Yaping" w:date="2025-10-23T16:07:00Z">
              <w:r w:rsidRPr="00BE795E">
                <w:rPr>
                  <w:rFonts w:ascii="Arial" w:hAnsi="Arial" w:cs="Arial"/>
                  <w:kern w:val="2"/>
                  <w:sz w:val="18"/>
                  <w:szCs w:val="24"/>
                  <w14:ligatures w14:val="standardContextual"/>
                </w:rPr>
                <w:t>2.4dB</w:t>
              </w:r>
            </w:ins>
          </w:p>
        </w:tc>
        <w:tc>
          <w:tcPr>
            <w:tcW w:w="2573" w:type="dxa"/>
            <w:tcBorders>
              <w:top w:val="single" w:sz="4" w:space="0" w:color="auto"/>
              <w:left w:val="single" w:sz="4" w:space="0" w:color="auto"/>
              <w:bottom w:val="single" w:sz="4" w:space="0" w:color="auto"/>
              <w:right w:val="single" w:sz="4" w:space="0" w:color="auto"/>
            </w:tcBorders>
          </w:tcPr>
          <w:p w14:paraId="4B7B404C" w14:textId="77777777" w:rsidR="00D45F72" w:rsidRPr="00BE795E" w:rsidRDefault="00D45F72" w:rsidP="00A03973">
            <w:pPr>
              <w:keepNext/>
              <w:keepLines/>
              <w:spacing w:after="0" w:line="276" w:lineRule="auto"/>
              <w:rPr>
                <w:ins w:id="170" w:author="Huawei-Yaping" w:date="2025-10-23T16:07:00Z"/>
                <w:rFonts w:ascii="Arial" w:hAnsi="Arial" w:cs="Arial"/>
                <w:kern w:val="2"/>
                <w:sz w:val="18"/>
                <w:szCs w:val="24"/>
                <w14:ligatures w14:val="standardContextual"/>
              </w:rPr>
            </w:pPr>
            <w:ins w:id="171" w:author="Huawei-Yaping" w:date="2025-10-23T16:07:00Z">
              <w:r w:rsidRPr="00BE795E">
                <w:rPr>
                  <w:rFonts w:ascii="Arial" w:hAnsi="Arial" w:cs="Arial"/>
                  <w:kern w:val="2"/>
                  <w:sz w:val="18"/>
                  <w:szCs w:val="24"/>
                  <w14:ligatures w14:val="standardContextual"/>
                </w:rPr>
                <w:t>During T1:</w:t>
              </w:r>
            </w:ins>
          </w:p>
          <w:p w14:paraId="525E8C49" w14:textId="77777777" w:rsidR="00D45F72" w:rsidRPr="00BE795E" w:rsidRDefault="00D45F72" w:rsidP="00A03973">
            <w:pPr>
              <w:keepNext/>
              <w:keepLines/>
              <w:spacing w:after="0" w:line="276" w:lineRule="auto"/>
              <w:rPr>
                <w:ins w:id="172" w:author="Huawei-Yaping" w:date="2025-10-23T16:07:00Z"/>
                <w:rFonts w:ascii="Arial" w:hAnsi="Arial" w:cs="Arial"/>
                <w:kern w:val="2"/>
                <w:sz w:val="18"/>
                <w:szCs w:val="24"/>
                <w14:ligatures w14:val="standardContextual"/>
              </w:rPr>
            </w:pPr>
            <w:ins w:id="173" w:author="Huawei-Yaping" w:date="2025-10-23T16:07:00Z">
              <w:r w:rsidRPr="00BE795E">
                <w:rPr>
                  <w:rFonts w:ascii="Arial" w:hAnsi="Arial" w:cs="Arial"/>
                  <w:kern w:val="2"/>
                  <w:sz w:val="18"/>
                  <w:szCs w:val="24"/>
                  <w14:ligatures w14:val="standardContextual"/>
                </w:rPr>
                <w:t>Noc: -86.10dBm/</w:t>
              </w:r>
            </w:ins>
            <w:ins w:id="174" w:author="Huawei-Yaping" w:date="2025-10-23T16:49:00Z">
              <w:r>
                <w:rPr>
                  <w:rFonts w:ascii="Arial" w:hAnsi="Arial" w:cs="Arial"/>
                  <w:kern w:val="2"/>
                  <w:sz w:val="18"/>
                  <w:szCs w:val="24"/>
                  <w14:ligatures w14:val="standardContextual"/>
                </w:rPr>
                <w:t>SCS</w:t>
              </w:r>
            </w:ins>
          </w:p>
          <w:p w14:paraId="10389CD9" w14:textId="77777777" w:rsidR="00D45F72" w:rsidRPr="00BE795E" w:rsidRDefault="00D45F72" w:rsidP="00A03973">
            <w:pPr>
              <w:keepNext/>
              <w:keepLines/>
              <w:spacing w:after="0" w:line="276" w:lineRule="auto"/>
              <w:rPr>
                <w:ins w:id="175" w:author="Huawei-Yaping" w:date="2025-10-23T16:07:00Z"/>
                <w:rFonts w:ascii="Arial" w:hAnsi="Arial" w:cs="Arial"/>
                <w:kern w:val="2"/>
                <w:sz w:val="18"/>
                <w:szCs w:val="24"/>
                <w14:ligatures w14:val="standardContextual"/>
              </w:rPr>
            </w:pPr>
            <w:ins w:id="176" w:author="Huawei-Yaping" w:date="2025-10-23T16:07:00Z">
              <w:r w:rsidRPr="00BE795E">
                <w:rPr>
                  <w:rFonts w:ascii="Arial" w:hAnsi="Arial" w:cs="Arial"/>
                  <w:kern w:val="2"/>
                  <w:sz w:val="18"/>
                  <w:szCs w:val="24"/>
                  <w14:ligatures w14:val="standardContextual"/>
                </w:rPr>
                <w:t xml:space="preserve">Ês0 / Noc: </w:t>
              </w:r>
            </w:ins>
            <w:ins w:id="177" w:author="Huawei-Yaping" w:date="2025-10-23T16:50:00Z">
              <w:r>
                <w:rPr>
                  <w:rFonts w:ascii="Arial" w:hAnsi="Arial" w:cs="Arial"/>
                  <w:kern w:val="2"/>
                  <w:sz w:val="18"/>
                  <w:szCs w:val="24"/>
                  <w14:ligatures w14:val="standardContextual"/>
                </w:rPr>
                <w:t>+</w:t>
              </w:r>
            </w:ins>
            <w:ins w:id="178" w:author="Huawei-Yaping" w:date="2025-10-23T16:07:00Z">
              <w:r w:rsidRPr="00BE795E">
                <w:rPr>
                  <w:rFonts w:ascii="Arial" w:hAnsi="Arial" w:cs="Arial"/>
                  <w:kern w:val="2"/>
                  <w:sz w:val="18"/>
                  <w:szCs w:val="24"/>
                  <w14:ligatures w14:val="standardContextual"/>
                </w:rPr>
                <w:t>3.4 dB</w:t>
              </w:r>
            </w:ins>
          </w:p>
          <w:p w14:paraId="66E5D984" w14:textId="77777777" w:rsidR="00D45F72" w:rsidRPr="001A5331" w:rsidRDefault="00D45F72" w:rsidP="00A03973">
            <w:pPr>
              <w:keepNext/>
              <w:keepLines/>
              <w:spacing w:after="0" w:line="276" w:lineRule="auto"/>
              <w:rPr>
                <w:ins w:id="179" w:author="Huawei-Yaping" w:date="2025-10-23T16:07:00Z"/>
                <w:rFonts w:ascii="Arial" w:hAnsi="Arial" w:cs="Arial"/>
                <w:kern w:val="2"/>
                <w:sz w:val="18"/>
                <w:szCs w:val="24"/>
                <w:lang w:val="fr-FR"/>
                <w14:ligatures w14:val="standardContextual"/>
              </w:rPr>
            </w:pPr>
            <w:ins w:id="180" w:author="Huawei-Yaping" w:date="2025-10-23T16:07:00Z">
              <w:r w:rsidRPr="001A5331">
                <w:rPr>
                  <w:rFonts w:ascii="Arial" w:hAnsi="Arial" w:cs="Arial"/>
                  <w:kern w:val="2"/>
                  <w:sz w:val="18"/>
                  <w:szCs w:val="24"/>
                  <w:lang w:val="fr-FR"/>
                  <w14:ligatures w14:val="standardContextual"/>
                </w:rPr>
                <w:t>Ês1/ Noc: -infinity</w:t>
              </w:r>
            </w:ins>
          </w:p>
          <w:p w14:paraId="1AD68EFF" w14:textId="77777777" w:rsidR="00D45F72" w:rsidRPr="00BE795E" w:rsidRDefault="00D45F72" w:rsidP="00A03973">
            <w:pPr>
              <w:keepNext/>
              <w:keepLines/>
              <w:spacing w:after="0" w:line="276" w:lineRule="auto"/>
              <w:rPr>
                <w:ins w:id="181" w:author="Huawei-Yaping" w:date="2025-10-23T16:07:00Z"/>
                <w:rFonts w:ascii="Arial" w:hAnsi="Arial" w:cs="Arial"/>
                <w:kern w:val="2"/>
                <w:sz w:val="18"/>
                <w:szCs w:val="24"/>
                <w14:ligatures w14:val="standardContextual"/>
              </w:rPr>
            </w:pPr>
          </w:p>
          <w:p w14:paraId="343891A6" w14:textId="77777777" w:rsidR="00D45F72" w:rsidRPr="00BE795E" w:rsidRDefault="00D45F72" w:rsidP="00A03973">
            <w:pPr>
              <w:keepNext/>
              <w:keepLines/>
              <w:spacing w:after="0" w:line="276" w:lineRule="auto"/>
              <w:rPr>
                <w:ins w:id="182" w:author="Huawei-Yaping" w:date="2025-10-23T16:07:00Z"/>
                <w:rFonts w:ascii="Arial" w:hAnsi="Arial" w:cs="Arial"/>
                <w:kern w:val="2"/>
                <w:sz w:val="18"/>
                <w:szCs w:val="24"/>
                <w14:ligatures w14:val="standardContextual"/>
              </w:rPr>
            </w:pPr>
            <w:ins w:id="183" w:author="Huawei-Yaping" w:date="2025-10-23T16:07:00Z">
              <w:r w:rsidRPr="00BE795E">
                <w:rPr>
                  <w:rFonts w:ascii="Arial" w:hAnsi="Arial" w:cs="Arial"/>
                  <w:kern w:val="2"/>
                  <w:sz w:val="18"/>
                  <w:szCs w:val="24"/>
                  <w14:ligatures w14:val="standardContextual"/>
                </w:rPr>
                <w:t>During T2:</w:t>
              </w:r>
            </w:ins>
          </w:p>
          <w:p w14:paraId="79384BF1" w14:textId="77777777" w:rsidR="00D45F72" w:rsidRPr="00BE795E" w:rsidRDefault="00D45F72" w:rsidP="00A03973">
            <w:pPr>
              <w:keepNext/>
              <w:keepLines/>
              <w:spacing w:after="0" w:line="276" w:lineRule="auto"/>
              <w:rPr>
                <w:ins w:id="184" w:author="Huawei-Yaping" w:date="2025-10-23T16:07:00Z"/>
                <w:rFonts w:ascii="Arial" w:hAnsi="Arial" w:cs="Arial"/>
                <w:kern w:val="2"/>
                <w:sz w:val="18"/>
                <w:szCs w:val="24"/>
                <w14:ligatures w14:val="standardContextual"/>
              </w:rPr>
            </w:pPr>
            <w:ins w:id="185" w:author="Huawei-Yaping" w:date="2025-10-23T16:07:00Z">
              <w:r w:rsidRPr="00BE795E">
                <w:rPr>
                  <w:rFonts w:ascii="Arial" w:hAnsi="Arial" w:cs="Arial"/>
                  <w:kern w:val="2"/>
                  <w:sz w:val="18"/>
                  <w:szCs w:val="24"/>
                  <w14:ligatures w14:val="standardContextual"/>
                </w:rPr>
                <w:t>Noc: -86.10dBm/120kHz</w:t>
              </w:r>
            </w:ins>
          </w:p>
          <w:p w14:paraId="7FC6570E" w14:textId="77777777" w:rsidR="00D45F72" w:rsidRPr="00BE795E" w:rsidRDefault="00D45F72" w:rsidP="00A03973">
            <w:pPr>
              <w:keepNext/>
              <w:keepLines/>
              <w:spacing w:after="0" w:line="276" w:lineRule="auto"/>
              <w:rPr>
                <w:ins w:id="186" w:author="Huawei-Yaping" w:date="2025-10-23T16:07:00Z"/>
                <w:rFonts w:ascii="Arial" w:hAnsi="Arial" w:cs="Arial"/>
                <w:kern w:val="2"/>
                <w:sz w:val="18"/>
                <w:szCs w:val="24"/>
                <w14:ligatures w14:val="standardContextual"/>
              </w:rPr>
            </w:pPr>
            <w:ins w:id="187" w:author="Huawei-Yaping" w:date="2025-10-23T16:07:00Z">
              <w:r w:rsidRPr="00BE795E">
                <w:rPr>
                  <w:rFonts w:ascii="Arial" w:hAnsi="Arial" w:cs="Arial"/>
                  <w:kern w:val="2"/>
                  <w:sz w:val="18"/>
                  <w:szCs w:val="24"/>
                  <w14:ligatures w14:val="standardContextual"/>
                </w:rPr>
                <w:t>Ês0 / Noc: 3.4 dB</w:t>
              </w:r>
            </w:ins>
          </w:p>
          <w:p w14:paraId="7706B3B0" w14:textId="77777777" w:rsidR="00D45F72" w:rsidRPr="00FE15C8" w:rsidRDefault="00D45F72" w:rsidP="00A03973">
            <w:pPr>
              <w:keepNext/>
              <w:keepLines/>
              <w:spacing w:after="0" w:line="276" w:lineRule="auto"/>
              <w:rPr>
                <w:ins w:id="188" w:author="Huawei-Yaping" w:date="2025-10-23T15:31:00Z"/>
                <w:rFonts w:ascii="Arial" w:hAnsi="Arial" w:cs="Arial"/>
                <w:kern w:val="2"/>
                <w:sz w:val="18"/>
                <w:szCs w:val="24"/>
                <w14:ligatures w14:val="standardContextual"/>
              </w:rPr>
            </w:pPr>
            <w:ins w:id="189" w:author="Huawei-Yaping" w:date="2025-10-23T16:07:00Z">
              <w:r w:rsidRPr="00BE795E">
                <w:rPr>
                  <w:rFonts w:ascii="Arial" w:hAnsi="Arial" w:cs="Arial"/>
                  <w:kern w:val="2"/>
                  <w:sz w:val="18"/>
                  <w:szCs w:val="24"/>
                  <w14:ligatures w14:val="standardContextual"/>
                </w:rPr>
                <w:t>Ês1/ Noc:  3.4 dB</w:t>
              </w:r>
            </w:ins>
          </w:p>
        </w:tc>
      </w:tr>
      <w:tr w:rsidR="00D45F72" w:rsidRPr="00BE795E" w14:paraId="5FCD61E3" w14:textId="77777777" w:rsidTr="00623083">
        <w:trPr>
          <w:jc w:val="center"/>
          <w:ins w:id="190" w:author="Huawei-Yaping" w:date="2025-10-23T15:31:00Z"/>
        </w:trPr>
        <w:tc>
          <w:tcPr>
            <w:tcW w:w="2122" w:type="dxa"/>
            <w:tcBorders>
              <w:top w:val="single" w:sz="4" w:space="0" w:color="auto"/>
              <w:left w:val="single" w:sz="4" w:space="0" w:color="auto"/>
              <w:bottom w:val="single" w:sz="4" w:space="0" w:color="auto"/>
              <w:right w:val="single" w:sz="4" w:space="0" w:color="auto"/>
            </w:tcBorders>
            <w:vAlign w:val="center"/>
          </w:tcPr>
          <w:p w14:paraId="40384DCC" w14:textId="77777777" w:rsidR="00D45F72" w:rsidRPr="00BE795E" w:rsidRDefault="00D45F72" w:rsidP="00A03973">
            <w:pPr>
              <w:pStyle w:val="TAL"/>
              <w:rPr>
                <w:ins w:id="191" w:author="Huawei-Yaping" w:date="2025-10-23T15:31:00Z"/>
              </w:rPr>
            </w:pPr>
            <w:ins w:id="192" w:author="Huawei-Yaping" w:date="2025-10-23T15:32:00Z">
              <w:r w:rsidRPr="00BE795E">
                <w:t>7.5.1</w:t>
              </w:r>
              <w:r>
                <w:t>3</w:t>
              </w:r>
              <w:r w:rsidRPr="00BE795E">
                <w:t>.</w:t>
              </w:r>
              <w:r>
                <w:t xml:space="preserve">3 </w:t>
              </w:r>
              <w:r w:rsidRPr="00327794">
                <w:t>NR SA FR2 MAC-CE based active downlink TCI state switch</w:t>
              </w:r>
            </w:ins>
          </w:p>
        </w:tc>
        <w:tc>
          <w:tcPr>
            <w:tcW w:w="4078" w:type="dxa"/>
            <w:gridSpan w:val="2"/>
            <w:tcBorders>
              <w:top w:val="single" w:sz="4" w:space="0" w:color="auto"/>
              <w:left w:val="single" w:sz="4" w:space="0" w:color="auto"/>
              <w:bottom w:val="single" w:sz="4" w:space="0" w:color="auto"/>
              <w:right w:val="single" w:sz="4" w:space="0" w:color="auto"/>
            </w:tcBorders>
          </w:tcPr>
          <w:p w14:paraId="4B0D592F" w14:textId="77777777" w:rsidR="00D45F72" w:rsidRDefault="00D45F72" w:rsidP="00A03973">
            <w:pPr>
              <w:pStyle w:val="TAL"/>
              <w:rPr>
                <w:ins w:id="193" w:author="Huawei-Yaping" w:date="2025-10-23T16:00:00Z"/>
                <w:lang w:val="fr-FR"/>
              </w:rPr>
            </w:pPr>
            <w:ins w:id="194" w:author="Huawei-Yaping" w:date="2025-10-23T16:00:00Z">
              <w:r w:rsidRPr="00B14E53">
                <w:rPr>
                  <w:lang w:val="fr-FR"/>
                </w:rPr>
                <w:t>During T1:</w:t>
              </w:r>
            </w:ins>
          </w:p>
          <w:p w14:paraId="5A234441" w14:textId="77777777" w:rsidR="00D45F72" w:rsidRPr="00B14E53" w:rsidRDefault="00D45F72" w:rsidP="00A03973">
            <w:pPr>
              <w:pStyle w:val="TAL"/>
              <w:rPr>
                <w:ins w:id="195" w:author="Huawei-Yaping" w:date="2025-10-23T16:00:00Z"/>
                <w:lang w:val="fr-FR"/>
              </w:rPr>
            </w:pPr>
            <w:ins w:id="196" w:author="Huawei-Yaping" w:date="2025-10-23T16:00:00Z">
              <w:r w:rsidRPr="00B14E53">
                <w:rPr>
                  <w:lang w:val="fr-FR"/>
                </w:rPr>
                <w:t>Ês</w:t>
              </w:r>
              <w:r>
                <w:rPr>
                  <w:lang w:val="fr-FR"/>
                </w:rPr>
                <w:t>0</w:t>
              </w:r>
              <w:r w:rsidRPr="00B14E53">
                <w:rPr>
                  <w:lang w:val="fr-FR"/>
                </w:rPr>
                <w:t xml:space="preserve">: </w:t>
              </w:r>
              <w:r w:rsidRPr="00FC5A61">
                <w:rPr>
                  <w:lang w:eastAsia="zh-CN"/>
                </w:rPr>
                <w:t>-80.6</w:t>
              </w:r>
              <w:r w:rsidRPr="00B14E53">
                <w:rPr>
                  <w:lang w:val="fr-FR"/>
                </w:rPr>
                <w:t xml:space="preserve"> dBm/SCS</w:t>
              </w:r>
            </w:ins>
          </w:p>
          <w:p w14:paraId="15FE45D6" w14:textId="77777777" w:rsidR="00D45F72" w:rsidRPr="00B14E53" w:rsidRDefault="00D45F72" w:rsidP="00A03973">
            <w:pPr>
              <w:pStyle w:val="TAL"/>
              <w:rPr>
                <w:ins w:id="197" w:author="Huawei-Yaping" w:date="2025-10-23T16:00:00Z"/>
                <w:lang w:val="fr-FR"/>
              </w:rPr>
            </w:pPr>
            <w:ins w:id="198" w:author="Huawei-Yaping" w:date="2025-10-23T16:00:00Z">
              <w:r w:rsidRPr="00B14E53">
                <w:rPr>
                  <w:lang w:val="fr-FR"/>
                </w:rPr>
                <w:t>Ês</w:t>
              </w:r>
              <w:r>
                <w:rPr>
                  <w:lang w:val="fr-FR"/>
                </w:rPr>
                <w:t>1</w:t>
              </w:r>
              <w:r w:rsidRPr="00B14E53">
                <w:rPr>
                  <w:lang w:val="fr-FR"/>
                </w:rPr>
                <w:t>: -infinity</w:t>
              </w:r>
            </w:ins>
          </w:p>
          <w:p w14:paraId="56C9DC83" w14:textId="77777777" w:rsidR="00D45F72" w:rsidRPr="00B14E53" w:rsidRDefault="00D45F72" w:rsidP="00A03973">
            <w:pPr>
              <w:pStyle w:val="TAL"/>
              <w:rPr>
                <w:ins w:id="199" w:author="Huawei-Yaping" w:date="2025-10-23T16:00:00Z"/>
                <w:lang w:val="fr-FR"/>
              </w:rPr>
            </w:pPr>
          </w:p>
          <w:p w14:paraId="191D6928" w14:textId="77777777" w:rsidR="00D45F72" w:rsidRPr="00B14E53" w:rsidRDefault="00D45F72" w:rsidP="00A03973">
            <w:pPr>
              <w:pStyle w:val="TAL"/>
              <w:rPr>
                <w:ins w:id="200" w:author="Huawei-Yaping" w:date="2025-10-23T16:00:00Z"/>
                <w:lang w:val="fr-FR"/>
              </w:rPr>
            </w:pPr>
            <w:ins w:id="201" w:author="Huawei-Yaping" w:date="2025-10-23T16:00:00Z">
              <w:r w:rsidRPr="00B14E53">
                <w:rPr>
                  <w:lang w:val="fr-FR"/>
                </w:rPr>
                <w:t>During T2:</w:t>
              </w:r>
            </w:ins>
          </w:p>
          <w:p w14:paraId="1857D5A9" w14:textId="77777777" w:rsidR="00D45F72" w:rsidRPr="00B14E53" w:rsidRDefault="00D45F72" w:rsidP="00A03973">
            <w:pPr>
              <w:pStyle w:val="TAL"/>
              <w:rPr>
                <w:ins w:id="202" w:author="Huawei-Yaping" w:date="2025-10-23T16:00:00Z"/>
                <w:lang w:val="fr-FR"/>
              </w:rPr>
            </w:pPr>
            <w:ins w:id="203" w:author="Huawei-Yaping" w:date="2025-10-23T16:00:00Z">
              <w:r w:rsidRPr="00B14E53">
                <w:rPr>
                  <w:lang w:val="fr-FR"/>
                </w:rPr>
                <w:t>Ês</w:t>
              </w:r>
              <w:r>
                <w:rPr>
                  <w:lang w:val="fr-FR"/>
                </w:rPr>
                <w:t>0</w:t>
              </w:r>
              <w:r w:rsidRPr="00B14E53">
                <w:rPr>
                  <w:lang w:val="fr-FR"/>
                </w:rPr>
                <w:t xml:space="preserve">: </w:t>
              </w:r>
              <w:r w:rsidRPr="00FC5A61">
                <w:rPr>
                  <w:lang w:eastAsia="zh-CN"/>
                </w:rPr>
                <w:t>-80.6</w:t>
              </w:r>
              <w:r w:rsidRPr="00B14E53">
                <w:rPr>
                  <w:lang w:val="fr-FR"/>
                </w:rPr>
                <w:t xml:space="preserve"> dBm/SCS</w:t>
              </w:r>
            </w:ins>
          </w:p>
          <w:p w14:paraId="7CAC7BB9" w14:textId="77777777" w:rsidR="00D45F72" w:rsidRPr="00B14E53" w:rsidRDefault="00D45F72" w:rsidP="00A03973">
            <w:pPr>
              <w:pStyle w:val="TAL"/>
              <w:rPr>
                <w:ins w:id="204" w:author="Huawei-Yaping" w:date="2025-10-23T15:31:00Z"/>
                <w:lang w:val="fr-FR"/>
              </w:rPr>
            </w:pPr>
            <w:ins w:id="205" w:author="Huawei-Yaping" w:date="2025-10-23T16:00:00Z">
              <w:r w:rsidRPr="00B14E53">
                <w:rPr>
                  <w:lang w:val="fr-FR"/>
                </w:rPr>
                <w:t>Ês</w:t>
              </w:r>
              <w:r>
                <w:rPr>
                  <w:lang w:val="fr-FR"/>
                </w:rPr>
                <w:t>1</w:t>
              </w:r>
              <w:r w:rsidRPr="00B14E53">
                <w:rPr>
                  <w:lang w:val="fr-FR"/>
                </w:rPr>
                <w:t xml:space="preserve">: </w:t>
              </w:r>
              <w:r w:rsidRPr="00FC5A61">
                <w:rPr>
                  <w:lang w:eastAsia="zh-CN"/>
                </w:rPr>
                <w:t>-80.6</w:t>
              </w:r>
              <w:r w:rsidRPr="00B14E53">
                <w:rPr>
                  <w:lang w:val="fr-FR"/>
                </w:rPr>
                <w:t xml:space="preserve"> dBm/SCS</w:t>
              </w:r>
            </w:ins>
          </w:p>
        </w:tc>
        <w:tc>
          <w:tcPr>
            <w:tcW w:w="1643" w:type="dxa"/>
            <w:tcBorders>
              <w:top w:val="single" w:sz="4" w:space="0" w:color="auto"/>
              <w:left w:val="single" w:sz="4" w:space="0" w:color="auto"/>
              <w:bottom w:val="single" w:sz="4" w:space="0" w:color="auto"/>
              <w:right w:val="single" w:sz="4" w:space="0" w:color="auto"/>
            </w:tcBorders>
          </w:tcPr>
          <w:p w14:paraId="0013656B" w14:textId="77777777" w:rsidR="00D45F72" w:rsidRPr="00B14E53" w:rsidRDefault="00D45F72" w:rsidP="00A03973">
            <w:pPr>
              <w:pStyle w:val="TAL"/>
              <w:rPr>
                <w:ins w:id="206" w:author="Huawei-Yaping" w:date="2025-10-23T16:00:00Z"/>
                <w:lang w:val="fr-FR"/>
              </w:rPr>
            </w:pPr>
            <w:ins w:id="207" w:author="Huawei-Yaping" w:date="2025-10-23T16:00:00Z">
              <w:r w:rsidRPr="00B14E53">
                <w:rPr>
                  <w:lang w:val="fr-FR"/>
                </w:rPr>
                <w:t>During T1:</w:t>
              </w:r>
            </w:ins>
          </w:p>
          <w:p w14:paraId="03265B12" w14:textId="77777777" w:rsidR="00D45F72" w:rsidRPr="00562701" w:rsidRDefault="00D45F72" w:rsidP="00A03973">
            <w:pPr>
              <w:pStyle w:val="TAL"/>
              <w:rPr>
                <w:ins w:id="208" w:author="Huawei-Yaping" w:date="2025-10-23T16:00:00Z"/>
                <w:lang w:val="fr-FR"/>
              </w:rPr>
            </w:pPr>
            <w:ins w:id="209" w:author="Huawei-Yaping" w:date="2025-10-23T16:00:00Z">
              <w:r w:rsidRPr="00B14E53">
                <w:rPr>
                  <w:lang w:val="fr-FR"/>
                </w:rPr>
                <w:t>0dB</w:t>
              </w:r>
            </w:ins>
          </w:p>
          <w:p w14:paraId="7180608F" w14:textId="77777777" w:rsidR="00D45F72" w:rsidRPr="00B14E53" w:rsidRDefault="00D45F72" w:rsidP="00A03973">
            <w:pPr>
              <w:pStyle w:val="TAL"/>
              <w:rPr>
                <w:ins w:id="210" w:author="Huawei-Yaping" w:date="2025-10-23T16:00:00Z"/>
                <w:lang w:val="fr-FR"/>
              </w:rPr>
            </w:pPr>
            <w:ins w:id="211" w:author="Huawei-Yaping" w:date="2025-10-23T16:00:00Z">
              <w:r w:rsidRPr="00B14E53">
                <w:rPr>
                  <w:lang w:val="fr-FR"/>
                </w:rPr>
                <w:t>0dB</w:t>
              </w:r>
            </w:ins>
          </w:p>
          <w:p w14:paraId="65053D16" w14:textId="77777777" w:rsidR="00D45F72" w:rsidRPr="00B14E53" w:rsidRDefault="00D45F72" w:rsidP="00A03973">
            <w:pPr>
              <w:pStyle w:val="TAL"/>
              <w:rPr>
                <w:ins w:id="212" w:author="Huawei-Yaping" w:date="2025-10-23T16:00:00Z"/>
                <w:lang w:val="fr-FR"/>
              </w:rPr>
            </w:pPr>
          </w:p>
          <w:p w14:paraId="1505556E" w14:textId="77777777" w:rsidR="00D45F72" w:rsidRPr="00B14E53" w:rsidRDefault="00D45F72" w:rsidP="00A03973">
            <w:pPr>
              <w:pStyle w:val="TAL"/>
              <w:rPr>
                <w:ins w:id="213" w:author="Huawei-Yaping" w:date="2025-10-23T16:00:00Z"/>
                <w:lang w:val="fr-FR"/>
              </w:rPr>
            </w:pPr>
            <w:ins w:id="214" w:author="Huawei-Yaping" w:date="2025-10-23T16:00:00Z">
              <w:r w:rsidRPr="00B14E53">
                <w:rPr>
                  <w:lang w:val="fr-FR"/>
                </w:rPr>
                <w:t>During T2:</w:t>
              </w:r>
            </w:ins>
          </w:p>
          <w:p w14:paraId="08AB07AC" w14:textId="77777777" w:rsidR="00D45F72" w:rsidRPr="00562701" w:rsidRDefault="00D45F72" w:rsidP="00A03973">
            <w:pPr>
              <w:pStyle w:val="TAL"/>
              <w:rPr>
                <w:ins w:id="215" w:author="Huawei-Yaping" w:date="2025-10-23T16:00:00Z"/>
                <w:lang w:val="fr-FR"/>
              </w:rPr>
            </w:pPr>
            <w:ins w:id="216" w:author="Huawei-Yaping" w:date="2025-10-23T16:00:00Z">
              <w:r w:rsidRPr="00B14E53">
                <w:rPr>
                  <w:lang w:val="fr-FR"/>
                </w:rPr>
                <w:t>0dB</w:t>
              </w:r>
            </w:ins>
          </w:p>
          <w:p w14:paraId="2452197E" w14:textId="77777777" w:rsidR="00D45F72" w:rsidRPr="00B14E53" w:rsidRDefault="00D45F72" w:rsidP="00A03973">
            <w:pPr>
              <w:pStyle w:val="TAL"/>
              <w:rPr>
                <w:ins w:id="217" w:author="Huawei-Yaping" w:date="2025-10-23T15:31:00Z"/>
                <w:lang w:val="fr-FR"/>
              </w:rPr>
            </w:pPr>
            <w:ins w:id="218" w:author="Huawei-Yaping" w:date="2025-10-23T16:00:00Z">
              <w:r w:rsidRPr="00B14E53">
                <w:rPr>
                  <w:lang w:val="fr-FR"/>
                </w:rPr>
                <w:t>0dB</w:t>
              </w:r>
            </w:ins>
          </w:p>
        </w:tc>
        <w:tc>
          <w:tcPr>
            <w:tcW w:w="2573" w:type="dxa"/>
            <w:tcBorders>
              <w:top w:val="single" w:sz="4" w:space="0" w:color="auto"/>
              <w:left w:val="single" w:sz="4" w:space="0" w:color="auto"/>
              <w:bottom w:val="single" w:sz="4" w:space="0" w:color="auto"/>
              <w:right w:val="single" w:sz="4" w:space="0" w:color="auto"/>
            </w:tcBorders>
          </w:tcPr>
          <w:p w14:paraId="7CA8BF9A" w14:textId="77777777" w:rsidR="00D45F72" w:rsidRDefault="00D45F72" w:rsidP="00A03973">
            <w:pPr>
              <w:pStyle w:val="TAL"/>
              <w:rPr>
                <w:ins w:id="219" w:author="Huawei-Yaping" w:date="2025-10-23T16:00:00Z"/>
                <w:lang w:val="fr-FR"/>
              </w:rPr>
            </w:pPr>
            <w:ins w:id="220" w:author="Huawei-Yaping" w:date="2025-10-23T16:00:00Z">
              <w:r w:rsidRPr="00B14E53">
                <w:rPr>
                  <w:lang w:val="fr-FR"/>
                </w:rPr>
                <w:t>During T1:</w:t>
              </w:r>
            </w:ins>
          </w:p>
          <w:p w14:paraId="70CB6610" w14:textId="77777777" w:rsidR="00D45F72" w:rsidRPr="00B14E53" w:rsidRDefault="00D45F72" w:rsidP="00A03973">
            <w:pPr>
              <w:pStyle w:val="TAL"/>
              <w:rPr>
                <w:ins w:id="221" w:author="Huawei-Yaping" w:date="2025-10-23T16:00:00Z"/>
                <w:lang w:val="fr-FR"/>
              </w:rPr>
            </w:pPr>
            <w:ins w:id="222" w:author="Huawei-Yaping" w:date="2025-10-23T16:00:00Z">
              <w:r w:rsidRPr="00B14E53">
                <w:rPr>
                  <w:lang w:val="fr-FR"/>
                </w:rPr>
                <w:t>Ês</w:t>
              </w:r>
              <w:r>
                <w:rPr>
                  <w:lang w:val="fr-FR"/>
                </w:rPr>
                <w:t>0</w:t>
              </w:r>
              <w:r w:rsidRPr="00B14E53">
                <w:rPr>
                  <w:lang w:val="fr-FR"/>
                </w:rPr>
                <w:t xml:space="preserve">: </w:t>
              </w:r>
              <w:r w:rsidRPr="00FC5A61">
                <w:rPr>
                  <w:lang w:eastAsia="zh-CN"/>
                </w:rPr>
                <w:t>-80.6</w:t>
              </w:r>
              <w:r w:rsidRPr="00B14E53">
                <w:rPr>
                  <w:lang w:val="fr-FR"/>
                </w:rPr>
                <w:t xml:space="preserve"> dBm/SCS</w:t>
              </w:r>
            </w:ins>
          </w:p>
          <w:p w14:paraId="46175C0A" w14:textId="77777777" w:rsidR="00D45F72" w:rsidRPr="00B14E53" w:rsidRDefault="00D45F72" w:rsidP="00A03973">
            <w:pPr>
              <w:pStyle w:val="TAL"/>
              <w:rPr>
                <w:ins w:id="223" w:author="Huawei-Yaping" w:date="2025-10-23T16:00:00Z"/>
                <w:lang w:val="fr-FR"/>
              </w:rPr>
            </w:pPr>
            <w:ins w:id="224" w:author="Huawei-Yaping" w:date="2025-10-23T16:00:00Z">
              <w:r w:rsidRPr="00B14E53">
                <w:rPr>
                  <w:lang w:val="fr-FR"/>
                </w:rPr>
                <w:t>Ês</w:t>
              </w:r>
              <w:r>
                <w:rPr>
                  <w:lang w:val="fr-FR"/>
                </w:rPr>
                <w:t>1</w:t>
              </w:r>
              <w:r w:rsidRPr="00B14E53">
                <w:rPr>
                  <w:lang w:val="fr-FR"/>
                </w:rPr>
                <w:t>: -infinity</w:t>
              </w:r>
            </w:ins>
          </w:p>
          <w:p w14:paraId="0932B896" w14:textId="77777777" w:rsidR="00D45F72" w:rsidRPr="00B14E53" w:rsidRDefault="00D45F72" w:rsidP="00A03973">
            <w:pPr>
              <w:pStyle w:val="TAL"/>
              <w:rPr>
                <w:ins w:id="225" w:author="Huawei-Yaping" w:date="2025-10-23T16:00:00Z"/>
                <w:lang w:val="fr-FR"/>
              </w:rPr>
            </w:pPr>
          </w:p>
          <w:p w14:paraId="79E01ADF" w14:textId="77777777" w:rsidR="00D45F72" w:rsidRPr="00B14E53" w:rsidRDefault="00D45F72" w:rsidP="00A03973">
            <w:pPr>
              <w:pStyle w:val="TAL"/>
              <w:rPr>
                <w:ins w:id="226" w:author="Huawei-Yaping" w:date="2025-10-23T16:00:00Z"/>
                <w:lang w:val="fr-FR"/>
              </w:rPr>
            </w:pPr>
            <w:ins w:id="227" w:author="Huawei-Yaping" w:date="2025-10-23T16:00:00Z">
              <w:r w:rsidRPr="00B14E53">
                <w:rPr>
                  <w:lang w:val="fr-FR"/>
                </w:rPr>
                <w:t>During T2:</w:t>
              </w:r>
            </w:ins>
          </w:p>
          <w:p w14:paraId="2573C8B0" w14:textId="77777777" w:rsidR="00D45F72" w:rsidRPr="00B14E53" w:rsidRDefault="00D45F72" w:rsidP="00A03973">
            <w:pPr>
              <w:pStyle w:val="TAL"/>
              <w:rPr>
                <w:ins w:id="228" w:author="Huawei-Yaping" w:date="2025-10-23T16:00:00Z"/>
                <w:lang w:val="fr-FR"/>
              </w:rPr>
            </w:pPr>
            <w:ins w:id="229" w:author="Huawei-Yaping" w:date="2025-10-23T16:00:00Z">
              <w:r w:rsidRPr="00B14E53">
                <w:rPr>
                  <w:lang w:val="fr-FR"/>
                </w:rPr>
                <w:t>Ês</w:t>
              </w:r>
              <w:r>
                <w:rPr>
                  <w:lang w:val="fr-FR"/>
                </w:rPr>
                <w:t>0</w:t>
              </w:r>
              <w:r w:rsidRPr="00B14E53">
                <w:rPr>
                  <w:lang w:val="fr-FR"/>
                </w:rPr>
                <w:t xml:space="preserve">: </w:t>
              </w:r>
              <w:r w:rsidRPr="00FC5A61">
                <w:rPr>
                  <w:lang w:eastAsia="zh-CN"/>
                </w:rPr>
                <w:t>-80.6</w:t>
              </w:r>
              <w:r w:rsidRPr="00B14E53">
                <w:rPr>
                  <w:lang w:val="fr-FR"/>
                </w:rPr>
                <w:t xml:space="preserve"> dBm/SCS</w:t>
              </w:r>
            </w:ins>
          </w:p>
          <w:p w14:paraId="65E6BC29" w14:textId="77777777" w:rsidR="00D45F72" w:rsidRPr="00B14E53" w:rsidRDefault="00D45F72" w:rsidP="00A03973">
            <w:pPr>
              <w:pStyle w:val="TAL"/>
              <w:rPr>
                <w:ins w:id="230" w:author="Huawei-Yaping" w:date="2025-10-23T15:31:00Z"/>
                <w:lang w:val="fr-FR"/>
              </w:rPr>
            </w:pPr>
            <w:ins w:id="231" w:author="Huawei-Yaping" w:date="2025-10-23T16:00:00Z">
              <w:r w:rsidRPr="00B14E53">
                <w:rPr>
                  <w:lang w:val="fr-FR"/>
                </w:rPr>
                <w:t>Ês</w:t>
              </w:r>
              <w:r>
                <w:rPr>
                  <w:lang w:val="fr-FR"/>
                </w:rPr>
                <w:t>1</w:t>
              </w:r>
              <w:r w:rsidRPr="00B14E53">
                <w:rPr>
                  <w:lang w:val="fr-FR"/>
                </w:rPr>
                <w:t xml:space="preserve">: </w:t>
              </w:r>
              <w:r w:rsidRPr="00FC5A61">
                <w:rPr>
                  <w:lang w:eastAsia="zh-CN"/>
                </w:rPr>
                <w:t>-80.6</w:t>
              </w:r>
              <w:r w:rsidRPr="00B14E53">
                <w:rPr>
                  <w:lang w:val="fr-FR"/>
                </w:rPr>
                <w:t xml:space="preserve"> dBm/SCS</w:t>
              </w:r>
            </w:ins>
          </w:p>
        </w:tc>
      </w:tr>
      <w:tr w:rsidR="00D45F72" w:rsidRPr="00BE795E" w14:paraId="479AFC36"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5311801" w14:textId="77777777" w:rsidR="00D45F72" w:rsidRPr="00BE795E" w:rsidRDefault="00D45F72" w:rsidP="00A03973">
            <w:pPr>
              <w:pStyle w:val="TAL"/>
            </w:pPr>
            <w:r w:rsidRPr="00B14E53">
              <w:t>7.5.13.6.1 NR SA FR2 MAC-CE based active uplink 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2772D6B3" w14:textId="77777777" w:rsidR="00D45F72" w:rsidRPr="00B14E53" w:rsidRDefault="00D45F72" w:rsidP="00A03973">
            <w:pPr>
              <w:pStyle w:val="TAL"/>
              <w:rPr>
                <w:lang w:val="fr-FR"/>
              </w:rPr>
            </w:pPr>
            <w:r w:rsidRPr="00B14E53">
              <w:rPr>
                <w:lang w:val="fr-FR"/>
              </w:rPr>
              <w:t>During T1:</w:t>
            </w:r>
          </w:p>
          <w:p w14:paraId="7BA35FEC" w14:textId="77777777" w:rsidR="00D45F72" w:rsidRPr="00B14E53" w:rsidRDefault="00D45F72" w:rsidP="00A03973">
            <w:pPr>
              <w:pStyle w:val="TAL"/>
              <w:rPr>
                <w:lang w:val="fr-FR"/>
              </w:rPr>
            </w:pPr>
            <w:r w:rsidRPr="00B14E53">
              <w:rPr>
                <w:lang w:val="fr-FR"/>
              </w:rPr>
              <w:t>Noc: -83.10dBm/120kHz</w:t>
            </w:r>
          </w:p>
          <w:p w14:paraId="45A3EB34" w14:textId="77777777" w:rsidR="00D45F72" w:rsidRPr="00B14E53" w:rsidRDefault="00D45F72" w:rsidP="00A03973">
            <w:pPr>
              <w:pStyle w:val="TAL"/>
              <w:rPr>
                <w:lang w:val="fr-FR"/>
              </w:rPr>
            </w:pPr>
            <w:r w:rsidRPr="00B14E53">
              <w:rPr>
                <w:lang w:val="fr-FR"/>
              </w:rPr>
              <w:t>Ês0 / Noc: 1 dB</w:t>
            </w:r>
          </w:p>
          <w:p w14:paraId="3C82F724" w14:textId="77777777" w:rsidR="00D45F72" w:rsidRPr="00B14E53" w:rsidRDefault="00D45F72" w:rsidP="00A03973">
            <w:pPr>
              <w:pStyle w:val="TAL"/>
              <w:rPr>
                <w:lang w:val="fr-FR"/>
              </w:rPr>
            </w:pPr>
            <w:r w:rsidRPr="00B14E53">
              <w:rPr>
                <w:lang w:val="fr-FR"/>
              </w:rPr>
              <w:t>Ês1/ Noc: -infinity</w:t>
            </w:r>
          </w:p>
          <w:p w14:paraId="07500456" w14:textId="77777777" w:rsidR="00D45F72" w:rsidRPr="00B14E53" w:rsidRDefault="00D45F72" w:rsidP="00A03973">
            <w:pPr>
              <w:pStyle w:val="TAL"/>
              <w:rPr>
                <w:lang w:val="fr-FR"/>
              </w:rPr>
            </w:pPr>
            <w:r w:rsidRPr="00B14E53">
              <w:rPr>
                <w:lang w:val="fr-FR"/>
              </w:rPr>
              <w:t>Ês2 / Noc: -infinity</w:t>
            </w:r>
          </w:p>
          <w:p w14:paraId="23C30C12" w14:textId="77777777" w:rsidR="00D45F72" w:rsidRPr="00B14E53" w:rsidRDefault="00D45F72" w:rsidP="00A03973">
            <w:pPr>
              <w:pStyle w:val="TAL"/>
              <w:rPr>
                <w:lang w:val="fr-FR"/>
              </w:rPr>
            </w:pPr>
            <w:r w:rsidRPr="00B14E53">
              <w:rPr>
                <w:lang w:val="fr-FR"/>
              </w:rPr>
              <w:t>Ês3 / Noc: -infinity</w:t>
            </w:r>
          </w:p>
          <w:p w14:paraId="0CB2C431" w14:textId="77777777" w:rsidR="00D45F72" w:rsidRPr="00B14E53" w:rsidRDefault="00D45F72" w:rsidP="00A03973">
            <w:pPr>
              <w:pStyle w:val="TAL"/>
              <w:rPr>
                <w:lang w:val="fr-FR"/>
              </w:rPr>
            </w:pPr>
          </w:p>
          <w:p w14:paraId="411D4160" w14:textId="77777777" w:rsidR="00D45F72" w:rsidRPr="00B14E53" w:rsidRDefault="00D45F72" w:rsidP="00A03973">
            <w:pPr>
              <w:pStyle w:val="TAL"/>
              <w:rPr>
                <w:lang w:val="fr-FR"/>
              </w:rPr>
            </w:pPr>
            <w:r w:rsidRPr="00B14E53">
              <w:rPr>
                <w:lang w:val="fr-FR"/>
              </w:rPr>
              <w:t>During T2:</w:t>
            </w:r>
          </w:p>
          <w:p w14:paraId="1A61D4D9" w14:textId="77777777" w:rsidR="00D45F72" w:rsidRPr="00B14E53" w:rsidRDefault="00D45F72" w:rsidP="00A03973">
            <w:pPr>
              <w:pStyle w:val="TAL"/>
              <w:rPr>
                <w:lang w:val="fr-FR"/>
              </w:rPr>
            </w:pPr>
            <w:r w:rsidRPr="00B14E53">
              <w:rPr>
                <w:lang w:val="fr-FR"/>
              </w:rPr>
              <w:t>Noc: -83.10dBm/120kHz</w:t>
            </w:r>
          </w:p>
          <w:p w14:paraId="362F3B8F" w14:textId="77777777" w:rsidR="00D45F72" w:rsidRPr="00B14E53" w:rsidRDefault="00D45F72" w:rsidP="00A03973">
            <w:pPr>
              <w:pStyle w:val="TAL"/>
              <w:rPr>
                <w:lang w:val="fr-FR"/>
              </w:rPr>
            </w:pPr>
            <w:r w:rsidRPr="00B14E53">
              <w:rPr>
                <w:lang w:val="fr-FR"/>
              </w:rPr>
              <w:t>Ês0 / Noc: 1 dB</w:t>
            </w:r>
          </w:p>
          <w:p w14:paraId="4D0CB5AA" w14:textId="77777777" w:rsidR="00D45F72" w:rsidRPr="00B14E53" w:rsidRDefault="00D45F72" w:rsidP="00A03973">
            <w:pPr>
              <w:pStyle w:val="TAL"/>
              <w:rPr>
                <w:lang w:val="fr-FR"/>
              </w:rPr>
            </w:pPr>
            <w:r w:rsidRPr="00B14E53">
              <w:rPr>
                <w:lang w:val="fr-FR"/>
              </w:rPr>
              <w:t>Ês1/ Noc:  1 dB</w:t>
            </w:r>
          </w:p>
          <w:p w14:paraId="7BA216FE" w14:textId="77777777" w:rsidR="00D45F72" w:rsidRPr="00B14E53" w:rsidRDefault="00D45F72" w:rsidP="00A03973">
            <w:pPr>
              <w:pStyle w:val="TAL"/>
              <w:rPr>
                <w:lang w:val="fr-FR"/>
              </w:rPr>
            </w:pPr>
            <w:r w:rsidRPr="00B14E53">
              <w:rPr>
                <w:lang w:val="fr-FR"/>
              </w:rPr>
              <w:t>Ês2 / Noc: 1 dB</w:t>
            </w:r>
          </w:p>
          <w:p w14:paraId="1458FF1E" w14:textId="77777777" w:rsidR="00D45F72" w:rsidRPr="00B14E53" w:rsidRDefault="00D45F72" w:rsidP="00A03973">
            <w:pPr>
              <w:pStyle w:val="TAL"/>
              <w:rPr>
                <w:lang w:val="fr-FR"/>
              </w:rPr>
            </w:pPr>
            <w:r w:rsidRPr="00B14E53">
              <w:rPr>
                <w:lang w:val="fr-FR"/>
              </w:rPr>
              <w:t>Ês3 / Noc: 1 dB</w:t>
            </w:r>
          </w:p>
        </w:tc>
        <w:tc>
          <w:tcPr>
            <w:tcW w:w="1643" w:type="dxa"/>
            <w:tcBorders>
              <w:top w:val="single" w:sz="4" w:space="0" w:color="auto"/>
              <w:left w:val="single" w:sz="4" w:space="0" w:color="auto"/>
              <w:bottom w:val="single" w:sz="4" w:space="0" w:color="auto"/>
              <w:right w:val="single" w:sz="4" w:space="0" w:color="auto"/>
            </w:tcBorders>
          </w:tcPr>
          <w:p w14:paraId="353FEAA8" w14:textId="77777777" w:rsidR="00D45F72" w:rsidRPr="00B14E53" w:rsidRDefault="00D45F72" w:rsidP="00A03973">
            <w:pPr>
              <w:pStyle w:val="TAL"/>
              <w:rPr>
                <w:lang w:val="fr-FR"/>
              </w:rPr>
            </w:pPr>
            <w:r w:rsidRPr="00B14E53">
              <w:rPr>
                <w:lang w:val="fr-FR"/>
              </w:rPr>
              <w:t>During T1:</w:t>
            </w:r>
          </w:p>
          <w:p w14:paraId="7019F0D1" w14:textId="77777777" w:rsidR="00D45F72" w:rsidRPr="00B14E53" w:rsidRDefault="00D45F72" w:rsidP="00A03973">
            <w:pPr>
              <w:pStyle w:val="TAL"/>
              <w:rPr>
                <w:lang w:val="fr-FR"/>
              </w:rPr>
            </w:pPr>
            <w:r w:rsidRPr="00B14E53">
              <w:rPr>
                <w:lang w:val="fr-FR"/>
              </w:rPr>
              <w:t>-3dB</w:t>
            </w:r>
          </w:p>
          <w:p w14:paraId="2E386E33" w14:textId="77777777" w:rsidR="00D45F72" w:rsidRPr="00B14E53" w:rsidRDefault="00D45F72" w:rsidP="00A03973">
            <w:pPr>
              <w:pStyle w:val="TAL"/>
              <w:rPr>
                <w:lang w:val="fr-FR"/>
              </w:rPr>
            </w:pPr>
            <w:r w:rsidRPr="00B14E53">
              <w:rPr>
                <w:lang w:val="fr-FR"/>
              </w:rPr>
              <w:t>2.4dB</w:t>
            </w:r>
          </w:p>
          <w:p w14:paraId="45E86023" w14:textId="77777777" w:rsidR="00D45F72" w:rsidRPr="00B14E53" w:rsidRDefault="00D45F72" w:rsidP="00A03973">
            <w:pPr>
              <w:pStyle w:val="TAL"/>
              <w:rPr>
                <w:lang w:val="fr-FR"/>
              </w:rPr>
            </w:pPr>
            <w:r w:rsidRPr="00B14E53">
              <w:rPr>
                <w:lang w:val="fr-FR"/>
              </w:rPr>
              <w:t>0dB</w:t>
            </w:r>
          </w:p>
          <w:p w14:paraId="7EBCEEBC" w14:textId="77777777" w:rsidR="00D45F72" w:rsidRPr="00B14E53" w:rsidRDefault="00D45F72" w:rsidP="00A03973">
            <w:pPr>
              <w:pStyle w:val="TAL"/>
              <w:rPr>
                <w:lang w:val="fr-FR"/>
              </w:rPr>
            </w:pPr>
            <w:r w:rsidRPr="00B14E53">
              <w:rPr>
                <w:lang w:val="fr-FR"/>
              </w:rPr>
              <w:t>0dB</w:t>
            </w:r>
          </w:p>
          <w:p w14:paraId="311FA233" w14:textId="77777777" w:rsidR="00D45F72" w:rsidRPr="00B14E53" w:rsidRDefault="00D45F72" w:rsidP="00A03973">
            <w:pPr>
              <w:pStyle w:val="TAL"/>
              <w:rPr>
                <w:lang w:val="fr-FR"/>
              </w:rPr>
            </w:pPr>
            <w:r w:rsidRPr="00B14E53">
              <w:rPr>
                <w:lang w:val="fr-FR"/>
              </w:rPr>
              <w:t>0dB</w:t>
            </w:r>
          </w:p>
          <w:p w14:paraId="259E5AC4" w14:textId="77777777" w:rsidR="00D45F72" w:rsidRPr="00B14E53" w:rsidRDefault="00D45F72" w:rsidP="00A03973">
            <w:pPr>
              <w:pStyle w:val="TAL"/>
              <w:rPr>
                <w:lang w:val="fr-FR"/>
              </w:rPr>
            </w:pPr>
          </w:p>
          <w:p w14:paraId="470CDBAF" w14:textId="77777777" w:rsidR="00D45F72" w:rsidRPr="00B14E53" w:rsidRDefault="00D45F72" w:rsidP="00A03973">
            <w:pPr>
              <w:pStyle w:val="TAL"/>
              <w:rPr>
                <w:lang w:val="fr-FR"/>
              </w:rPr>
            </w:pPr>
            <w:r w:rsidRPr="00B14E53">
              <w:rPr>
                <w:lang w:val="fr-FR"/>
              </w:rPr>
              <w:t>During T2:</w:t>
            </w:r>
          </w:p>
          <w:p w14:paraId="5354912E" w14:textId="77777777" w:rsidR="00D45F72" w:rsidRPr="00B14E53" w:rsidRDefault="00D45F72" w:rsidP="00A03973">
            <w:pPr>
              <w:pStyle w:val="TAL"/>
              <w:rPr>
                <w:lang w:val="fr-FR"/>
              </w:rPr>
            </w:pPr>
            <w:r w:rsidRPr="00B14E53">
              <w:rPr>
                <w:lang w:val="fr-FR"/>
              </w:rPr>
              <w:t>-3dB</w:t>
            </w:r>
          </w:p>
          <w:p w14:paraId="6E526BEC" w14:textId="77777777" w:rsidR="00D45F72" w:rsidRPr="00B14E53" w:rsidRDefault="00D45F72" w:rsidP="00A03973">
            <w:pPr>
              <w:pStyle w:val="TAL"/>
              <w:rPr>
                <w:lang w:val="fr-FR"/>
              </w:rPr>
            </w:pPr>
            <w:r w:rsidRPr="00B14E53">
              <w:rPr>
                <w:lang w:val="fr-FR"/>
              </w:rPr>
              <w:t>2.4dB</w:t>
            </w:r>
          </w:p>
          <w:p w14:paraId="6B03313F" w14:textId="77777777" w:rsidR="00D45F72" w:rsidRPr="00B14E53" w:rsidRDefault="00D45F72" w:rsidP="00A03973">
            <w:pPr>
              <w:pStyle w:val="TAL"/>
              <w:rPr>
                <w:lang w:val="fr-FR"/>
              </w:rPr>
            </w:pPr>
            <w:r w:rsidRPr="00B14E53">
              <w:rPr>
                <w:lang w:val="fr-FR"/>
              </w:rPr>
              <w:t>2.4dB</w:t>
            </w:r>
          </w:p>
          <w:p w14:paraId="7485291B" w14:textId="77777777" w:rsidR="00D45F72" w:rsidRPr="00B14E53" w:rsidRDefault="00D45F72" w:rsidP="00A03973">
            <w:pPr>
              <w:pStyle w:val="TAL"/>
              <w:rPr>
                <w:lang w:val="fr-FR"/>
              </w:rPr>
            </w:pPr>
            <w:r w:rsidRPr="00B14E53">
              <w:rPr>
                <w:lang w:val="fr-FR"/>
              </w:rPr>
              <w:t>2.4dB</w:t>
            </w:r>
          </w:p>
          <w:p w14:paraId="3386EE51" w14:textId="77777777" w:rsidR="00D45F72" w:rsidRPr="00B14E53" w:rsidRDefault="00D45F72" w:rsidP="00A03973">
            <w:pPr>
              <w:pStyle w:val="TAL"/>
              <w:rPr>
                <w:lang w:val="fr-FR"/>
              </w:rPr>
            </w:pPr>
            <w:r w:rsidRPr="00B14E53">
              <w:rPr>
                <w:lang w:val="fr-FR"/>
              </w:rPr>
              <w:t>2.4dB</w:t>
            </w:r>
          </w:p>
        </w:tc>
        <w:tc>
          <w:tcPr>
            <w:tcW w:w="2573" w:type="dxa"/>
            <w:tcBorders>
              <w:top w:val="single" w:sz="4" w:space="0" w:color="auto"/>
              <w:left w:val="single" w:sz="4" w:space="0" w:color="auto"/>
              <w:bottom w:val="single" w:sz="4" w:space="0" w:color="auto"/>
              <w:right w:val="single" w:sz="4" w:space="0" w:color="auto"/>
            </w:tcBorders>
          </w:tcPr>
          <w:p w14:paraId="5A71567E" w14:textId="77777777" w:rsidR="00D45F72" w:rsidRPr="00B14E53" w:rsidRDefault="00D45F72" w:rsidP="00A03973">
            <w:pPr>
              <w:pStyle w:val="TAL"/>
              <w:rPr>
                <w:lang w:val="fr-FR"/>
              </w:rPr>
            </w:pPr>
            <w:r w:rsidRPr="00B14E53">
              <w:rPr>
                <w:lang w:val="fr-FR"/>
              </w:rPr>
              <w:t>During T1:</w:t>
            </w:r>
          </w:p>
          <w:p w14:paraId="490FFB09" w14:textId="77777777" w:rsidR="00D45F72" w:rsidRPr="00B14E53" w:rsidRDefault="00D45F72" w:rsidP="00A03973">
            <w:pPr>
              <w:pStyle w:val="TAL"/>
              <w:rPr>
                <w:lang w:val="fr-FR"/>
              </w:rPr>
            </w:pPr>
            <w:r w:rsidRPr="00B14E53">
              <w:rPr>
                <w:lang w:val="fr-FR"/>
              </w:rPr>
              <w:t>Noc: -86.10dBm/120kHz</w:t>
            </w:r>
          </w:p>
          <w:p w14:paraId="051E6B41" w14:textId="77777777" w:rsidR="00D45F72" w:rsidRPr="00B14E53" w:rsidRDefault="00D45F72" w:rsidP="00A03973">
            <w:pPr>
              <w:pStyle w:val="TAL"/>
              <w:rPr>
                <w:lang w:val="fr-FR"/>
              </w:rPr>
            </w:pPr>
            <w:r w:rsidRPr="00B14E53">
              <w:rPr>
                <w:lang w:val="fr-FR"/>
              </w:rPr>
              <w:t>Ês0 / Noc: 3.4 dB</w:t>
            </w:r>
          </w:p>
          <w:p w14:paraId="7B054E10" w14:textId="77777777" w:rsidR="00D45F72" w:rsidRPr="00B14E53" w:rsidRDefault="00D45F72" w:rsidP="00A03973">
            <w:pPr>
              <w:pStyle w:val="TAL"/>
              <w:rPr>
                <w:lang w:val="fr-FR"/>
              </w:rPr>
            </w:pPr>
            <w:r w:rsidRPr="00B14E53">
              <w:rPr>
                <w:lang w:val="fr-FR"/>
              </w:rPr>
              <w:t>Ês1/ Noc: -infinity</w:t>
            </w:r>
          </w:p>
          <w:p w14:paraId="1590B786" w14:textId="77777777" w:rsidR="00D45F72" w:rsidRPr="00B14E53" w:rsidRDefault="00D45F72" w:rsidP="00A03973">
            <w:pPr>
              <w:pStyle w:val="TAL"/>
              <w:rPr>
                <w:lang w:val="fr-FR"/>
              </w:rPr>
            </w:pPr>
            <w:r w:rsidRPr="00B14E53">
              <w:rPr>
                <w:lang w:val="fr-FR"/>
              </w:rPr>
              <w:t>Ês2 / Noc: -infinity</w:t>
            </w:r>
          </w:p>
          <w:p w14:paraId="6BDD3EF5" w14:textId="77777777" w:rsidR="00D45F72" w:rsidRPr="00B14E53" w:rsidRDefault="00D45F72" w:rsidP="00A03973">
            <w:pPr>
              <w:pStyle w:val="TAL"/>
              <w:rPr>
                <w:lang w:val="fr-FR"/>
              </w:rPr>
            </w:pPr>
            <w:r w:rsidRPr="00B14E53">
              <w:rPr>
                <w:lang w:val="fr-FR"/>
              </w:rPr>
              <w:t>Ês3 / Noc: -infinity</w:t>
            </w:r>
          </w:p>
          <w:p w14:paraId="21C52E73" w14:textId="77777777" w:rsidR="00D45F72" w:rsidRPr="00B14E53" w:rsidRDefault="00D45F72" w:rsidP="00A03973">
            <w:pPr>
              <w:pStyle w:val="TAL"/>
              <w:rPr>
                <w:lang w:val="fr-FR"/>
              </w:rPr>
            </w:pPr>
          </w:p>
          <w:p w14:paraId="2493A58E" w14:textId="77777777" w:rsidR="00D45F72" w:rsidRPr="00B14E53" w:rsidRDefault="00D45F72" w:rsidP="00A03973">
            <w:pPr>
              <w:pStyle w:val="TAL"/>
              <w:rPr>
                <w:lang w:val="fr-FR"/>
              </w:rPr>
            </w:pPr>
            <w:r w:rsidRPr="00B14E53">
              <w:rPr>
                <w:lang w:val="fr-FR"/>
              </w:rPr>
              <w:t>During T2:</w:t>
            </w:r>
          </w:p>
          <w:p w14:paraId="4F42FFC4" w14:textId="77777777" w:rsidR="00D45F72" w:rsidRPr="00B14E53" w:rsidRDefault="00D45F72" w:rsidP="00A03973">
            <w:pPr>
              <w:pStyle w:val="TAL"/>
              <w:rPr>
                <w:lang w:val="fr-FR"/>
              </w:rPr>
            </w:pPr>
            <w:r w:rsidRPr="00B14E53">
              <w:rPr>
                <w:lang w:val="fr-FR"/>
              </w:rPr>
              <w:t>Noc: -86.10dBm/120kHz</w:t>
            </w:r>
          </w:p>
          <w:p w14:paraId="585AF178" w14:textId="77777777" w:rsidR="00D45F72" w:rsidRPr="00B14E53" w:rsidRDefault="00D45F72" w:rsidP="00A03973">
            <w:pPr>
              <w:pStyle w:val="TAL"/>
              <w:rPr>
                <w:lang w:val="fr-FR"/>
              </w:rPr>
            </w:pPr>
            <w:r w:rsidRPr="00B14E53">
              <w:rPr>
                <w:lang w:val="fr-FR"/>
              </w:rPr>
              <w:t>Ês0 / Noc: 3.4 dB</w:t>
            </w:r>
          </w:p>
          <w:p w14:paraId="33EE7EAF" w14:textId="77777777" w:rsidR="00D45F72" w:rsidRPr="00B14E53" w:rsidRDefault="00D45F72" w:rsidP="00A03973">
            <w:pPr>
              <w:pStyle w:val="TAL"/>
              <w:rPr>
                <w:lang w:val="fr-FR"/>
              </w:rPr>
            </w:pPr>
            <w:r w:rsidRPr="00B14E53">
              <w:rPr>
                <w:lang w:val="fr-FR"/>
              </w:rPr>
              <w:t>Ês1/ Noc:  3.4 dB</w:t>
            </w:r>
          </w:p>
          <w:p w14:paraId="5F7EBD3D" w14:textId="77777777" w:rsidR="00D45F72" w:rsidRPr="00B14E53" w:rsidRDefault="00D45F72" w:rsidP="00A03973">
            <w:pPr>
              <w:pStyle w:val="TAL"/>
              <w:rPr>
                <w:lang w:val="fr-FR"/>
              </w:rPr>
            </w:pPr>
            <w:r w:rsidRPr="00B14E53">
              <w:rPr>
                <w:lang w:val="fr-FR"/>
              </w:rPr>
              <w:t>Ês2 / Noc: 3.4 dB</w:t>
            </w:r>
          </w:p>
          <w:p w14:paraId="1C2EB9CF" w14:textId="77777777" w:rsidR="00D45F72" w:rsidRPr="00B14E53" w:rsidRDefault="00D45F72" w:rsidP="00A03973">
            <w:pPr>
              <w:pStyle w:val="TAL"/>
              <w:rPr>
                <w:lang w:val="fr-FR"/>
              </w:rPr>
            </w:pPr>
            <w:r w:rsidRPr="00B14E53">
              <w:rPr>
                <w:lang w:val="fr-FR"/>
              </w:rPr>
              <w:t>Ês3 / Noc: 3.4 dB</w:t>
            </w:r>
          </w:p>
        </w:tc>
      </w:tr>
      <w:tr w:rsidR="00D45F72" w:rsidRPr="00BE795E" w14:paraId="2820BDCC"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1FCA7E6F" w14:textId="77777777" w:rsidR="00D45F72" w:rsidRPr="00BE795E" w:rsidRDefault="00D45F72" w:rsidP="00A03973">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3661217F" w14:textId="77777777" w:rsidR="00D45F72" w:rsidRPr="00B14E53" w:rsidRDefault="00D45F72" w:rsidP="00A03973">
            <w:pPr>
              <w:pStyle w:val="TAL"/>
              <w:rPr>
                <w:lang w:val="fr-FR"/>
              </w:rPr>
            </w:pPr>
            <w:r w:rsidRPr="00B14E53">
              <w:rPr>
                <w:lang w:val="fr-FR"/>
              </w:rPr>
              <w:t>During T1~T4:</w:t>
            </w:r>
          </w:p>
          <w:p w14:paraId="474ECF51" w14:textId="77777777" w:rsidR="00D45F72" w:rsidRPr="00B14E53" w:rsidRDefault="00D45F72" w:rsidP="00A03973">
            <w:pPr>
              <w:pStyle w:val="TAL"/>
              <w:rPr>
                <w:lang w:val="fr-FR"/>
              </w:rPr>
            </w:pPr>
            <w:r w:rsidRPr="00B14E53">
              <w:rPr>
                <w:lang w:val="fr-FR"/>
              </w:rPr>
              <w:t>Noc: -104.7 dBm/15kHz</w:t>
            </w:r>
          </w:p>
          <w:p w14:paraId="35742986" w14:textId="77777777" w:rsidR="00D45F72" w:rsidRPr="00B14E53" w:rsidRDefault="00D45F72" w:rsidP="00A03973">
            <w:pPr>
              <w:pStyle w:val="TAL"/>
              <w:rPr>
                <w:lang w:val="fr-FR"/>
              </w:rPr>
            </w:pPr>
            <w:r w:rsidRPr="00B14E53">
              <w:rPr>
                <w:lang w:val="fr-FR"/>
              </w:rPr>
              <w:t>Ês / Noc: 7 dB</w:t>
            </w:r>
          </w:p>
        </w:tc>
        <w:tc>
          <w:tcPr>
            <w:tcW w:w="1643" w:type="dxa"/>
            <w:tcBorders>
              <w:top w:val="single" w:sz="4" w:space="0" w:color="auto"/>
              <w:left w:val="single" w:sz="4" w:space="0" w:color="auto"/>
              <w:bottom w:val="single" w:sz="4" w:space="0" w:color="auto"/>
              <w:right w:val="single" w:sz="4" w:space="0" w:color="auto"/>
            </w:tcBorders>
          </w:tcPr>
          <w:p w14:paraId="4469BE04" w14:textId="77777777" w:rsidR="00D45F72" w:rsidRPr="00B14E53" w:rsidRDefault="00D45F72" w:rsidP="00A03973">
            <w:pPr>
              <w:pStyle w:val="TAL"/>
              <w:rPr>
                <w:lang w:val="fr-FR"/>
              </w:rPr>
            </w:pPr>
            <w:r w:rsidRPr="00B14E53">
              <w:rPr>
                <w:lang w:val="fr-FR"/>
              </w:rPr>
              <w:t>During T1~T4:</w:t>
            </w:r>
          </w:p>
          <w:p w14:paraId="27AB6C1B" w14:textId="77777777" w:rsidR="00D45F72" w:rsidRPr="00B14E53" w:rsidRDefault="00D45F72" w:rsidP="00A03973">
            <w:pPr>
              <w:pStyle w:val="TAL"/>
              <w:rPr>
                <w:lang w:val="fr-FR"/>
              </w:rPr>
            </w:pPr>
            <w:r w:rsidRPr="00B14E53">
              <w:rPr>
                <w:lang w:val="fr-FR"/>
              </w:rPr>
              <w:t>0.9dB</w:t>
            </w:r>
          </w:p>
          <w:p w14:paraId="765F1AAD" w14:textId="77777777" w:rsidR="00D45F72" w:rsidRPr="00B14E53" w:rsidRDefault="00D45F72" w:rsidP="00A03973">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398F5B01" w14:textId="77777777" w:rsidR="00D45F72" w:rsidRPr="00B14E53" w:rsidRDefault="00D45F72" w:rsidP="00A03973">
            <w:pPr>
              <w:pStyle w:val="TAL"/>
              <w:rPr>
                <w:lang w:val="fr-FR"/>
              </w:rPr>
            </w:pPr>
            <w:r w:rsidRPr="00B14E53">
              <w:rPr>
                <w:lang w:val="fr-FR"/>
              </w:rPr>
              <w:t>During T1~T4:</w:t>
            </w:r>
          </w:p>
          <w:p w14:paraId="4BA30E74" w14:textId="77777777" w:rsidR="00D45F72" w:rsidRPr="00B14E53" w:rsidRDefault="00D45F72" w:rsidP="00A03973">
            <w:pPr>
              <w:pStyle w:val="TAL"/>
              <w:rPr>
                <w:lang w:val="fr-FR"/>
              </w:rPr>
            </w:pPr>
            <w:r w:rsidRPr="00B14E53">
              <w:rPr>
                <w:lang w:val="fr-FR"/>
              </w:rPr>
              <w:t>Noc: -103.8 dBm/15kHz</w:t>
            </w:r>
          </w:p>
          <w:p w14:paraId="496E50DB" w14:textId="77777777" w:rsidR="00D45F72" w:rsidRPr="00B14E53" w:rsidRDefault="00D45F72" w:rsidP="00A03973">
            <w:pPr>
              <w:pStyle w:val="TAL"/>
              <w:rPr>
                <w:lang w:val="fr-FR"/>
              </w:rPr>
            </w:pPr>
            <w:r w:rsidRPr="00B14E53">
              <w:rPr>
                <w:lang w:val="fr-FR"/>
              </w:rPr>
              <w:t>Ês / Noc: 7 dB</w:t>
            </w:r>
          </w:p>
        </w:tc>
      </w:tr>
      <w:tr w:rsidR="00D45F72" w:rsidRPr="007D1EA3" w14:paraId="51EBFF71"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B1E0597" w14:textId="77777777" w:rsidR="00D45F72" w:rsidRPr="00BE795E" w:rsidRDefault="00D45F72" w:rsidP="00A03973">
            <w:pPr>
              <w:pStyle w:val="TAL"/>
            </w:pPr>
            <w:r w:rsidRPr="00BE795E">
              <w:t>7.6.1.1 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19C93A77" w14:textId="77777777" w:rsidR="00D45F72" w:rsidRPr="00B14E53" w:rsidRDefault="00D45F72" w:rsidP="00A03973">
            <w:pPr>
              <w:pStyle w:val="TAL"/>
              <w:rPr>
                <w:lang w:val="fr-FR"/>
              </w:rPr>
            </w:pPr>
            <w:r w:rsidRPr="00B14E53">
              <w:rPr>
                <w:lang w:val="fr-FR"/>
              </w:rPr>
              <w:t>During T1:</w:t>
            </w:r>
          </w:p>
          <w:p w14:paraId="57D49B14" w14:textId="77777777" w:rsidR="00D45F72" w:rsidRPr="00B14E53" w:rsidRDefault="00D45F72" w:rsidP="00A03973">
            <w:pPr>
              <w:pStyle w:val="TAL"/>
              <w:rPr>
                <w:lang w:val="fr-FR"/>
              </w:rPr>
            </w:pPr>
            <w:r w:rsidRPr="00B14E53">
              <w:rPr>
                <w:lang w:val="fr-FR"/>
              </w:rPr>
              <w:t>Ês1: -86dBm/120kHz</w:t>
            </w:r>
          </w:p>
          <w:p w14:paraId="124E42C8" w14:textId="77777777" w:rsidR="00D45F72" w:rsidRPr="00B14E53" w:rsidRDefault="00D45F72" w:rsidP="00A03973">
            <w:pPr>
              <w:pStyle w:val="TAL"/>
              <w:rPr>
                <w:lang w:val="fr-FR"/>
              </w:rPr>
            </w:pPr>
            <w:r w:rsidRPr="00B14E53">
              <w:rPr>
                <w:lang w:val="fr-FR"/>
              </w:rPr>
              <w:t>Ês2: -infinity</w:t>
            </w:r>
          </w:p>
          <w:p w14:paraId="5F64B770" w14:textId="77777777" w:rsidR="00D45F72" w:rsidRPr="00B14E53" w:rsidRDefault="00D45F72" w:rsidP="00A03973">
            <w:pPr>
              <w:pStyle w:val="TAL"/>
              <w:rPr>
                <w:lang w:val="fr-FR"/>
              </w:rPr>
            </w:pPr>
          </w:p>
          <w:p w14:paraId="35DE3A26" w14:textId="77777777" w:rsidR="00D45F72" w:rsidRPr="00B14E53" w:rsidRDefault="00D45F72" w:rsidP="00A03973">
            <w:pPr>
              <w:pStyle w:val="TAL"/>
              <w:rPr>
                <w:lang w:val="fr-FR"/>
              </w:rPr>
            </w:pPr>
            <w:r w:rsidRPr="00B14E53">
              <w:rPr>
                <w:lang w:val="fr-FR"/>
              </w:rPr>
              <w:t>During T2:</w:t>
            </w:r>
          </w:p>
          <w:p w14:paraId="2969A450" w14:textId="77777777" w:rsidR="00D45F72" w:rsidRPr="00B14E53" w:rsidRDefault="00D45F72" w:rsidP="00A03973">
            <w:pPr>
              <w:pStyle w:val="TAL"/>
              <w:rPr>
                <w:lang w:val="fr-FR"/>
              </w:rPr>
            </w:pPr>
            <w:r w:rsidRPr="00B14E53">
              <w:rPr>
                <w:lang w:val="fr-FR"/>
              </w:rPr>
              <w:t>Ês1: -86dBm/120kHz</w:t>
            </w:r>
          </w:p>
          <w:p w14:paraId="54D1691A" w14:textId="77777777" w:rsidR="00D45F72" w:rsidRPr="00B14E53" w:rsidRDefault="00D45F72" w:rsidP="00A03973">
            <w:pPr>
              <w:pStyle w:val="TAL"/>
              <w:rPr>
                <w:lang w:val="fr-FR"/>
              </w:rPr>
            </w:pPr>
            <w:r w:rsidRPr="00B14E53">
              <w:rPr>
                <w:lang w:val="fr-FR"/>
              </w:rPr>
              <w:t>Ês2: -86dBm/120kHz</w:t>
            </w:r>
          </w:p>
        </w:tc>
        <w:tc>
          <w:tcPr>
            <w:tcW w:w="1643" w:type="dxa"/>
            <w:tcBorders>
              <w:top w:val="single" w:sz="4" w:space="0" w:color="auto"/>
              <w:left w:val="single" w:sz="4" w:space="0" w:color="auto"/>
              <w:bottom w:val="single" w:sz="4" w:space="0" w:color="auto"/>
              <w:right w:val="single" w:sz="4" w:space="0" w:color="auto"/>
            </w:tcBorders>
          </w:tcPr>
          <w:p w14:paraId="00B9F4B3" w14:textId="77777777" w:rsidR="00D45F72" w:rsidRPr="00B14E53" w:rsidRDefault="00D45F72" w:rsidP="00A03973">
            <w:pPr>
              <w:pStyle w:val="TAL"/>
              <w:rPr>
                <w:lang w:val="fr-FR"/>
              </w:rPr>
            </w:pPr>
            <w:r w:rsidRPr="00B14E53">
              <w:rPr>
                <w:lang w:val="fr-FR"/>
              </w:rPr>
              <w:t>During T1:</w:t>
            </w:r>
          </w:p>
          <w:p w14:paraId="78ED19DE" w14:textId="77777777" w:rsidR="00D45F72" w:rsidRPr="00B14E53" w:rsidRDefault="00D45F72" w:rsidP="00A03973">
            <w:pPr>
              <w:pStyle w:val="TAL"/>
              <w:rPr>
                <w:lang w:val="fr-FR"/>
              </w:rPr>
            </w:pPr>
            <w:r w:rsidRPr="00B14E53">
              <w:rPr>
                <w:lang w:val="fr-FR"/>
              </w:rPr>
              <w:t>0dB</w:t>
            </w:r>
          </w:p>
          <w:p w14:paraId="3B06453F" w14:textId="77777777" w:rsidR="00D45F72" w:rsidRPr="00B14E53" w:rsidRDefault="00D45F72" w:rsidP="00A03973">
            <w:pPr>
              <w:pStyle w:val="TAL"/>
              <w:rPr>
                <w:lang w:val="fr-FR"/>
              </w:rPr>
            </w:pPr>
            <w:r w:rsidRPr="00B14E53">
              <w:rPr>
                <w:lang w:val="fr-FR"/>
              </w:rPr>
              <w:t>0dB</w:t>
            </w:r>
          </w:p>
          <w:p w14:paraId="7A9B60F8" w14:textId="77777777" w:rsidR="00D45F72" w:rsidRPr="00B14E53" w:rsidRDefault="00D45F72" w:rsidP="00A03973">
            <w:pPr>
              <w:pStyle w:val="TAL"/>
              <w:rPr>
                <w:lang w:val="fr-FR"/>
              </w:rPr>
            </w:pPr>
          </w:p>
          <w:p w14:paraId="35E3F731" w14:textId="77777777" w:rsidR="00D45F72" w:rsidRPr="00B14E53" w:rsidRDefault="00D45F72" w:rsidP="00A03973">
            <w:pPr>
              <w:pStyle w:val="TAL"/>
              <w:rPr>
                <w:lang w:val="fr-FR"/>
              </w:rPr>
            </w:pPr>
            <w:r w:rsidRPr="00B14E53">
              <w:rPr>
                <w:lang w:val="fr-FR"/>
              </w:rPr>
              <w:t>During T2:</w:t>
            </w:r>
          </w:p>
          <w:p w14:paraId="058ED843" w14:textId="77777777" w:rsidR="00D45F72" w:rsidRPr="00B14E53" w:rsidRDefault="00D45F72" w:rsidP="00A03973">
            <w:pPr>
              <w:pStyle w:val="TAL"/>
              <w:rPr>
                <w:lang w:val="fr-FR"/>
              </w:rPr>
            </w:pPr>
            <w:r w:rsidRPr="00B14E53">
              <w:rPr>
                <w:lang w:val="fr-FR"/>
              </w:rPr>
              <w:t>0dB</w:t>
            </w:r>
          </w:p>
          <w:p w14:paraId="540B446D" w14:textId="77777777" w:rsidR="00D45F72" w:rsidRPr="00B14E53" w:rsidRDefault="00D45F72" w:rsidP="00A03973">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4F4CEB61" w14:textId="77777777" w:rsidR="00D45F72" w:rsidRPr="00B14E53" w:rsidRDefault="00D45F72" w:rsidP="00A03973">
            <w:pPr>
              <w:pStyle w:val="TAL"/>
              <w:rPr>
                <w:lang w:val="fr-FR"/>
              </w:rPr>
            </w:pPr>
            <w:r w:rsidRPr="00B14E53">
              <w:rPr>
                <w:lang w:val="fr-FR"/>
              </w:rPr>
              <w:t>During T1:</w:t>
            </w:r>
          </w:p>
          <w:p w14:paraId="54EEC3A6" w14:textId="77777777" w:rsidR="00D45F72" w:rsidRPr="00B14E53" w:rsidRDefault="00D45F72" w:rsidP="00A03973">
            <w:pPr>
              <w:pStyle w:val="TAL"/>
              <w:rPr>
                <w:lang w:val="fr-FR"/>
              </w:rPr>
            </w:pPr>
            <w:r w:rsidRPr="00B14E53">
              <w:rPr>
                <w:lang w:val="fr-FR"/>
              </w:rPr>
              <w:t>Ês1: -86dBm/120kHz</w:t>
            </w:r>
          </w:p>
          <w:p w14:paraId="66D4A838" w14:textId="77777777" w:rsidR="00D45F72" w:rsidRPr="00B14E53" w:rsidRDefault="00D45F72" w:rsidP="00A03973">
            <w:pPr>
              <w:pStyle w:val="TAL"/>
              <w:rPr>
                <w:lang w:val="fr-FR"/>
              </w:rPr>
            </w:pPr>
            <w:r w:rsidRPr="00B14E53">
              <w:rPr>
                <w:lang w:val="fr-FR"/>
              </w:rPr>
              <w:t>Ês2: -infinity</w:t>
            </w:r>
          </w:p>
          <w:p w14:paraId="07466249" w14:textId="77777777" w:rsidR="00D45F72" w:rsidRPr="00B14E53" w:rsidRDefault="00D45F72" w:rsidP="00A03973">
            <w:pPr>
              <w:pStyle w:val="TAL"/>
              <w:rPr>
                <w:lang w:val="fr-FR"/>
              </w:rPr>
            </w:pPr>
          </w:p>
          <w:p w14:paraId="32353A40" w14:textId="77777777" w:rsidR="00D45F72" w:rsidRPr="00B14E53" w:rsidRDefault="00D45F72" w:rsidP="00A03973">
            <w:pPr>
              <w:pStyle w:val="TAL"/>
              <w:rPr>
                <w:lang w:val="fr-FR"/>
              </w:rPr>
            </w:pPr>
            <w:r w:rsidRPr="00B14E53">
              <w:rPr>
                <w:lang w:val="fr-FR"/>
              </w:rPr>
              <w:t>During T2:</w:t>
            </w:r>
          </w:p>
          <w:p w14:paraId="3F0877C6" w14:textId="77777777" w:rsidR="00D45F72" w:rsidRPr="00B14E53" w:rsidRDefault="00D45F72" w:rsidP="00A03973">
            <w:pPr>
              <w:pStyle w:val="TAL"/>
              <w:rPr>
                <w:lang w:val="fr-FR"/>
              </w:rPr>
            </w:pPr>
            <w:r w:rsidRPr="00B14E53">
              <w:rPr>
                <w:lang w:val="fr-FR"/>
              </w:rPr>
              <w:t>Ês1: -86dBm/120kHz</w:t>
            </w:r>
          </w:p>
          <w:p w14:paraId="42E7CE8E" w14:textId="77777777" w:rsidR="00D45F72" w:rsidRPr="00B14E53" w:rsidRDefault="00D45F72" w:rsidP="00A03973">
            <w:pPr>
              <w:pStyle w:val="TAL"/>
              <w:rPr>
                <w:lang w:val="fr-FR"/>
              </w:rPr>
            </w:pPr>
            <w:r w:rsidRPr="00B14E53">
              <w:rPr>
                <w:lang w:val="fr-FR"/>
              </w:rPr>
              <w:t>Ês2: -86dBm/120kHz</w:t>
            </w:r>
          </w:p>
        </w:tc>
      </w:tr>
      <w:tr w:rsidR="00D45F72" w:rsidRPr="00BE795E" w14:paraId="1F444AF0"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5B3746E" w14:textId="77777777" w:rsidR="00D45F72" w:rsidRPr="00BE795E" w:rsidRDefault="00D45F72" w:rsidP="00A03973">
            <w:pPr>
              <w:pStyle w:val="TAL"/>
            </w:pPr>
            <w:r w:rsidRPr="00BE795E">
              <w:t>7.6.1.2 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0868CC2" w14:textId="77777777" w:rsidR="00D45F72" w:rsidRPr="00B14E53" w:rsidRDefault="00D45F72" w:rsidP="00A03973">
            <w:pPr>
              <w:pStyle w:val="TAL"/>
              <w:rPr>
                <w:lang w:val="fr-FR"/>
              </w:rPr>
            </w:pPr>
            <w:r w:rsidRPr="00B14E53">
              <w:rPr>
                <w:lang w:val="fr-FR"/>
              </w:rPr>
              <w:t>During T1:</w:t>
            </w:r>
          </w:p>
          <w:p w14:paraId="34D2BE6D" w14:textId="77777777" w:rsidR="00D45F72" w:rsidRPr="00B14E53" w:rsidRDefault="00D45F72" w:rsidP="00A03973">
            <w:pPr>
              <w:pStyle w:val="TAL"/>
              <w:rPr>
                <w:lang w:val="fr-FR"/>
              </w:rPr>
            </w:pPr>
            <w:r w:rsidRPr="00B14E53">
              <w:rPr>
                <w:lang w:val="fr-FR"/>
              </w:rPr>
              <w:t>Noc: -98dBm/15kHz</w:t>
            </w:r>
          </w:p>
          <w:p w14:paraId="13E02E2C" w14:textId="77777777" w:rsidR="00D45F72" w:rsidRPr="00B14E53" w:rsidRDefault="00D45F72" w:rsidP="00A03973">
            <w:pPr>
              <w:pStyle w:val="TAL"/>
              <w:rPr>
                <w:lang w:val="fr-FR"/>
              </w:rPr>
            </w:pPr>
            <w:r w:rsidRPr="00B14E53">
              <w:rPr>
                <w:lang w:val="fr-FR"/>
              </w:rPr>
              <w:t>Ês1 / Noc: +4.00dB</w:t>
            </w:r>
          </w:p>
          <w:p w14:paraId="1A5807E8" w14:textId="77777777" w:rsidR="00D45F72" w:rsidRPr="00B14E53" w:rsidRDefault="00D45F72" w:rsidP="00A03973">
            <w:pPr>
              <w:pStyle w:val="TAL"/>
              <w:rPr>
                <w:lang w:val="fr-FR"/>
              </w:rPr>
            </w:pPr>
            <w:r w:rsidRPr="00B14E53">
              <w:rPr>
                <w:lang w:val="fr-FR"/>
              </w:rPr>
              <w:t>Ês2 / Noc: -infinity</w:t>
            </w:r>
          </w:p>
          <w:p w14:paraId="3E34126B" w14:textId="77777777" w:rsidR="00D45F72" w:rsidRPr="00B14E53" w:rsidRDefault="00D45F72" w:rsidP="00A03973">
            <w:pPr>
              <w:pStyle w:val="TAL"/>
              <w:rPr>
                <w:lang w:val="fr-FR"/>
              </w:rPr>
            </w:pPr>
          </w:p>
          <w:p w14:paraId="6EB3631E" w14:textId="77777777" w:rsidR="00D45F72" w:rsidRPr="00B14E53" w:rsidRDefault="00D45F72" w:rsidP="00A03973">
            <w:pPr>
              <w:pStyle w:val="TAL"/>
              <w:rPr>
                <w:lang w:val="fr-FR"/>
              </w:rPr>
            </w:pPr>
            <w:r w:rsidRPr="00B14E53">
              <w:rPr>
                <w:lang w:val="fr-FR"/>
              </w:rPr>
              <w:t>During T2:</w:t>
            </w:r>
          </w:p>
          <w:p w14:paraId="72EE6457" w14:textId="77777777" w:rsidR="00D45F72" w:rsidRPr="00B14E53" w:rsidRDefault="00D45F72" w:rsidP="00A03973">
            <w:pPr>
              <w:pStyle w:val="TAL"/>
              <w:rPr>
                <w:lang w:val="fr-FR"/>
              </w:rPr>
            </w:pPr>
            <w:r w:rsidRPr="00B14E53">
              <w:rPr>
                <w:lang w:val="fr-FR"/>
              </w:rPr>
              <w:t>Noc: -98dBm/15kHz</w:t>
            </w:r>
          </w:p>
          <w:p w14:paraId="3E8C53EB" w14:textId="77777777" w:rsidR="00D45F72" w:rsidRPr="00B14E53" w:rsidRDefault="00D45F72" w:rsidP="00A03973">
            <w:pPr>
              <w:pStyle w:val="TAL"/>
              <w:rPr>
                <w:lang w:val="fr-FR"/>
              </w:rPr>
            </w:pPr>
            <w:r w:rsidRPr="00B14E53">
              <w:rPr>
                <w:lang w:val="fr-FR"/>
              </w:rPr>
              <w:t>Ês1 / Noc: +4.00dB</w:t>
            </w:r>
          </w:p>
          <w:p w14:paraId="287C3105" w14:textId="77777777" w:rsidR="00D45F72" w:rsidRPr="00B14E53" w:rsidRDefault="00D45F72" w:rsidP="00A03973">
            <w:pPr>
              <w:pStyle w:val="TAL"/>
              <w:rPr>
                <w:lang w:val="fr-FR"/>
              </w:rPr>
            </w:pPr>
            <w:r w:rsidRPr="00B14E53">
              <w:rPr>
                <w:lang w:val="fr-FR"/>
              </w:rPr>
              <w:t>Ês2 / Noc: +4.00dB</w:t>
            </w:r>
          </w:p>
          <w:p w14:paraId="3F714DB4" w14:textId="77777777" w:rsidR="00D45F72" w:rsidRPr="00B14E53" w:rsidRDefault="00D45F72" w:rsidP="00A03973">
            <w:pPr>
              <w:pStyle w:val="TAL"/>
              <w:rPr>
                <w:lang w:val="fr-FR"/>
              </w:rPr>
            </w:pPr>
          </w:p>
          <w:p w14:paraId="78BED7C4" w14:textId="77777777" w:rsidR="00D45F72" w:rsidRPr="00B14E53" w:rsidRDefault="00D45F72" w:rsidP="00A03973">
            <w:pPr>
              <w:pStyle w:val="TAL"/>
              <w:rPr>
                <w:lang w:val="fr-FR"/>
              </w:rPr>
            </w:pPr>
            <w:r w:rsidRPr="00B14E53">
              <w:rPr>
                <w:lang w:val="fr-FR"/>
              </w:rPr>
              <w:t>Signalled A3-offset:</w:t>
            </w:r>
          </w:p>
          <w:p w14:paraId="4C687130" w14:textId="77777777" w:rsidR="00D45F72" w:rsidRPr="00B14E53" w:rsidRDefault="00D45F72" w:rsidP="00A03973">
            <w:pPr>
              <w:pStyle w:val="TAL"/>
              <w:rPr>
                <w:lang w:val="fr-FR"/>
              </w:rPr>
            </w:pPr>
            <w:r w:rsidRPr="00B14E53">
              <w:rPr>
                <w:lang w:val="fr-FR"/>
              </w:rPr>
              <w:t>-6.0</w:t>
            </w:r>
          </w:p>
        </w:tc>
        <w:tc>
          <w:tcPr>
            <w:tcW w:w="1643" w:type="dxa"/>
            <w:tcBorders>
              <w:top w:val="single" w:sz="4" w:space="0" w:color="auto"/>
              <w:left w:val="single" w:sz="4" w:space="0" w:color="auto"/>
              <w:bottom w:val="single" w:sz="4" w:space="0" w:color="auto"/>
              <w:right w:val="single" w:sz="4" w:space="0" w:color="auto"/>
            </w:tcBorders>
          </w:tcPr>
          <w:p w14:paraId="5DCB295C" w14:textId="77777777" w:rsidR="00D45F72" w:rsidRPr="00B14E53" w:rsidRDefault="00D45F72" w:rsidP="00A03973">
            <w:pPr>
              <w:pStyle w:val="TAL"/>
              <w:rPr>
                <w:lang w:val="fr-FR"/>
              </w:rPr>
            </w:pPr>
            <w:r w:rsidRPr="00B14E53">
              <w:rPr>
                <w:lang w:val="fr-FR"/>
              </w:rPr>
              <w:t>During T1:</w:t>
            </w:r>
          </w:p>
          <w:p w14:paraId="55FE8FFA" w14:textId="77777777" w:rsidR="00D45F72" w:rsidRPr="00B14E53" w:rsidRDefault="00D45F72" w:rsidP="00A03973">
            <w:pPr>
              <w:pStyle w:val="TAL"/>
              <w:rPr>
                <w:lang w:val="fr-FR"/>
              </w:rPr>
            </w:pPr>
            <w:r w:rsidRPr="00B14E53">
              <w:rPr>
                <w:lang w:val="fr-FR"/>
              </w:rPr>
              <w:t>-3.5dB</w:t>
            </w:r>
          </w:p>
          <w:p w14:paraId="21E656B1" w14:textId="77777777" w:rsidR="00D45F72" w:rsidRPr="00B14E53" w:rsidRDefault="00D45F72" w:rsidP="00A03973">
            <w:pPr>
              <w:pStyle w:val="TAL"/>
              <w:rPr>
                <w:lang w:val="fr-FR"/>
              </w:rPr>
            </w:pPr>
            <w:r w:rsidRPr="00B14E53">
              <w:rPr>
                <w:lang w:val="fr-FR"/>
              </w:rPr>
              <w:t>0dB</w:t>
            </w:r>
          </w:p>
          <w:p w14:paraId="1C989B38" w14:textId="77777777" w:rsidR="00D45F72" w:rsidRPr="00B14E53" w:rsidRDefault="00D45F72" w:rsidP="00A03973">
            <w:pPr>
              <w:pStyle w:val="TAL"/>
              <w:rPr>
                <w:lang w:val="fr-FR"/>
              </w:rPr>
            </w:pPr>
            <w:r w:rsidRPr="00B14E53">
              <w:rPr>
                <w:lang w:val="fr-FR"/>
              </w:rPr>
              <w:t>0dB</w:t>
            </w:r>
          </w:p>
          <w:p w14:paraId="258781CC" w14:textId="77777777" w:rsidR="00D45F72" w:rsidRPr="00B14E53" w:rsidRDefault="00D45F72" w:rsidP="00A03973">
            <w:pPr>
              <w:pStyle w:val="TAL"/>
              <w:rPr>
                <w:lang w:val="fr-FR"/>
              </w:rPr>
            </w:pPr>
          </w:p>
          <w:p w14:paraId="5A8B2967" w14:textId="77777777" w:rsidR="00D45F72" w:rsidRPr="00B14E53" w:rsidRDefault="00D45F72" w:rsidP="00A03973">
            <w:pPr>
              <w:pStyle w:val="TAL"/>
              <w:rPr>
                <w:lang w:val="fr-FR"/>
              </w:rPr>
            </w:pPr>
            <w:r w:rsidRPr="00B14E53">
              <w:rPr>
                <w:lang w:val="fr-FR"/>
              </w:rPr>
              <w:t>During T2:</w:t>
            </w:r>
          </w:p>
          <w:p w14:paraId="27C03A66" w14:textId="77777777" w:rsidR="00D45F72" w:rsidRPr="00B14E53" w:rsidRDefault="00D45F72" w:rsidP="00A03973">
            <w:pPr>
              <w:pStyle w:val="TAL"/>
              <w:rPr>
                <w:lang w:val="fr-FR"/>
              </w:rPr>
            </w:pPr>
            <w:r w:rsidRPr="00B14E53">
              <w:rPr>
                <w:lang w:val="fr-FR"/>
              </w:rPr>
              <w:t>-3.5dB</w:t>
            </w:r>
          </w:p>
          <w:p w14:paraId="148D16B3" w14:textId="77777777" w:rsidR="00D45F72" w:rsidRPr="00B14E53" w:rsidRDefault="00D45F72" w:rsidP="00A03973">
            <w:pPr>
              <w:pStyle w:val="TAL"/>
              <w:rPr>
                <w:lang w:val="fr-FR"/>
              </w:rPr>
            </w:pPr>
            <w:r w:rsidRPr="00B14E53">
              <w:rPr>
                <w:lang w:val="fr-FR"/>
              </w:rPr>
              <w:t>0dB</w:t>
            </w:r>
          </w:p>
          <w:p w14:paraId="03AC9AFC" w14:textId="77777777" w:rsidR="00D45F72" w:rsidRPr="00B14E53" w:rsidRDefault="00D45F72" w:rsidP="00A03973">
            <w:pPr>
              <w:pStyle w:val="TAL"/>
              <w:rPr>
                <w:lang w:val="fr-FR"/>
              </w:rPr>
            </w:pPr>
            <w:r w:rsidRPr="00B14E53">
              <w:rPr>
                <w:lang w:val="fr-FR"/>
              </w:rPr>
              <w:t>0dB</w:t>
            </w:r>
          </w:p>
          <w:p w14:paraId="0FC273BE" w14:textId="77777777" w:rsidR="00D45F72" w:rsidRPr="00B14E53" w:rsidRDefault="00D45F72" w:rsidP="00A03973">
            <w:pPr>
              <w:pStyle w:val="TAL"/>
              <w:rPr>
                <w:lang w:val="fr-FR"/>
              </w:rPr>
            </w:pPr>
          </w:p>
          <w:p w14:paraId="31DEEA5C" w14:textId="77777777" w:rsidR="00D45F72" w:rsidRPr="00B14E53" w:rsidRDefault="00D45F72" w:rsidP="00A03973">
            <w:pPr>
              <w:pStyle w:val="TAL"/>
              <w:rPr>
                <w:lang w:val="fr-FR"/>
              </w:rPr>
            </w:pPr>
            <w:r w:rsidRPr="00B14E53">
              <w:rPr>
                <w:lang w:val="fr-FR"/>
              </w:rPr>
              <w:t xml:space="preserve">Signalled A3-offset: </w:t>
            </w:r>
          </w:p>
          <w:p w14:paraId="4FD196F3" w14:textId="77777777" w:rsidR="00D45F72" w:rsidRPr="00B14E53" w:rsidRDefault="00D45F72" w:rsidP="00A03973">
            <w:pPr>
              <w:pStyle w:val="TAL"/>
              <w:rPr>
                <w:lang w:val="fr-FR"/>
              </w:rPr>
            </w:pPr>
            <w:r w:rsidRPr="00B14E53">
              <w:rPr>
                <w:lang w:val="fr-FR"/>
              </w:rPr>
              <w:t>-1.0</w:t>
            </w:r>
          </w:p>
        </w:tc>
        <w:tc>
          <w:tcPr>
            <w:tcW w:w="2573" w:type="dxa"/>
            <w:tcBorders>
              <w:top w:val="single" w:sz="4" w:space="0" w:color="auto"/>
              <w:left w:val="single" w:sz="4" w:space="0" w:color="auto"/>
              <w:bottom w:val="single" w:sz="4" w:space="0" w:color="auto"/>
              <w:right w:val="single" w:sz="4" w:space="0" w:color="auto"/>
            </w:tcBorders>
          </w:tcPr>
          <w:p w14:paraId="3698C5B7" w14:textId="77777777" w:rsidR="00D45F72" w:rsidRPr="00B14E53" w:rsidRDefault="00D45F72" w:rsidP="00A03973">
            <w:pPr>
              <w:pStyle w:val="TAL"/>
              <w:rPr>
                <w:lang w:val="fr-FR"/>
              </w:rPr>
            </w:pPr>
            <w:r w:rsidRPr="00B14E53">
              <w:rPr>
                <w:lang w:val="fr-FR"/>
              </w:rPr>
              <w:t>During T1:</w:t>
            </w:r>
          </w:p>
          <w:p w14:paraId="1DE5C45D" w14:textId="77777777" w:rsidR="00D45F72" w:rsidRPr="00B14E53" w:rsidRDefault="00D45F72" w:rsidP="00A03973">
            <w:pPr>
              <w:pStyle w:val="TAL"/>
              <w:rPr>
                <w:lang w:val="fr-FR"/>
              </w:rPr>
            </w:pPr>
            <w:r w:rsidRPr="00B14E53">
              <w:rPr>
                <w:lang w:val="fr-FR"/>
              </w:rPr>
              <w:t>Noc: -101.5dBm/15kHz</w:t>
            </w:r>
          </w:p>
          <w:p w14:paraId="12AAF72F" w14:textId="77777777" w:rsidR="00D45F72" w:rsidRPr="00B14E53" w:rsidRDefault="00D45F72" w:rsidP="00A03973">
            <w:pPr>
              <w:pStyle w:val="TAL"/>
              <w:rPr>
                <w:lang w:val="fr-FR"/>
              </w:rPr>
            </w:pPr>
            <w:r w:rsidRPr="00B14E53">
              <w:rPr>
                <w:lang w:val="fr-FR"/>
              </w:rPr>
              <w:t>Ês1 / Noc: +4.00dB</w:t>
            </w:r>
          </w:p>
          <w:p w14:paraId="43D97FEB" w14:textId="77777777" w:rsidR="00D45F72" w:rsidRPr="00B14E53" w:rsidRDefault="00D45F72" w:rsidP="00A03973">
            <w:pPr>
              <w:pStyle w:val="TAL"/>
              <w:rPr>
                <w:lang w:val="fr-FR"/>
              </w:rPr>
            </w:pPr>
            <w:r w:rsidRPr="00B14E53">
              <w:rPr>
                <w:lang w:val="fr-FR"/>
              </w:rPr>
              <w:t>Ês2 / Noc: -infinity</w:t>
            </w:r>
          </w:p>
          <w:p w14:paraId="0A0D3CE8" w14:textId="77777777" w:rsidR="00D45F72" w:rsidRPr="00B14E53" w:rsidRDefault="00D45F72" w:rsidP="00A03973">
            <w:pPr>
              <w:pStyle w:val="TAL"/>
              <w:rPr>
                <w:lang w:val="fr-FR"/>
              </w:rPr>
            </w:pPr>
          </w:p>
          <w:p w14:paraId="38E63E4A" w14:textId="77777777" w:rsidR="00D45F72" w:rsidRPr="00B14E53" w:rsidRDefault="00D45F72" w:rsidP="00A03973">
            <w:pPr>
              <w:pStyle w:val="TAL"/>
              <w:rPr>
                <w:lang w:val="fr-FR"/>
              </w:rPr>
            </w:pPr>
            <w:r w:rsidRPr="00B14E53">
              <w:rPr>
                <w:lang w:val="fr-FR"/>
              </w:rPr>
              <w:t>During T2:</w:t>
            </w:r>
          </w:p>
          <w:p w14:paraId="73F06496" w14:textId="77777777" w:rsidR="00D45F72" w:rsidRPr="00B14E53" w:rsidRDefault="00D45F72" w:rsidP="00A03973">
            <w:pPr>
              <w:pStyle w:val="TAL"/>
              <w:rPr>
                <w:lang w:val="fr-FR"/>
              </w:rPr>
            </w:pPr>
            <w:r w:rsidRPr="00B14E53">
              <w:rPr>
                <w:lang w:val="fr-FR"/>
              </w:rPr>
              <w:t>Noc: -101.5dBm/15kHz</w:t>
            </w:r>
          </w:p>
          <w:p w14:paraId="684FC82C" w14:textId="77777777" w:rsidR="00D45F72" w:rsidRPr="00B14E53" w:rsidRDefault="00D45F72" w:rsidP="00A03973">
            <w:pPr>
              <w:pStyle w:val="TAL"/>
              <w:rPr>
                <w:lang w:val="fr-FR"/>
              </w:rPr>
            </w:pPr>
            <w:r w:rsidRPr="00B14E53">
              <w:rPr>
                <w:lang w:val="fr-FR"/>
              </w:rPr>
              <w:t>Ês1 / Noc: +4.00dB</w:t>
            </w:r>
          </w:p>
          <w:p w14:paraId="57BF3F96" w14:textId="77777777" w:rsidR="00D45F72" w:rsidRPr="00B14E53" w:rsidRDefault="00D45F72" w:rsidP="00A03973">
            <w:pPr>
              <w:pStyle w:val="TAL"/>
              <w:rPr>
                <w:lang w:val="fr-FR"/>
              </w:rPr>
            </w:pPr>
            <w:r w:rsidRPr="00B14E53">
              <w:rPr>
                <w:lang w:val="fr-FR"/>
              </w:rPr>
              <w:t>Ês2 / Noc: +4.00dB</w:t>
            </w:r>
          </w:p>
          <w:p w14:paraId="5EF74424" w14:textId="77777777" w:rsidR="00D45F72" w:rsidRPr="00B14E53" w:rsidRDefault="00D45F72" w:rsidP="00A03973">
            <w:pPr>
              <w:pStyle w:val="TAL"/>
              <w:rPr>
                <w:lang w:val="fr-FR"/>
              </w:rPr>
            </w:pPr>
          </w:p>
          <w:p w14:paraId="4EFE136F" w14:textId="77777777" w:rsidR="00D45F72" w:rsidRPr="00B14E53" w:rsidRDefault="00D45F72" w:rsidP="00A03973">
            <w:pPr>
              <w:pStyle w:val="TAL"/>
              <w:rPr>
                <w:lang w:val="fr-FR"/>
              </w:rPr>
            </w:pPr>
            <w:r w:rsidRPr="00B14E53">
              <w:rPr>
                <w:lang w:val="fr-FR"/>
              </w:rPr>
              <w:t>Signalled A3-offset:</w:t>
            </w:r>
          </w:p>
          <w:p w14:paraId="043C7AEB" w14:textId="77777777" w:rsidR="00D45F72" w:rsidRPr="00B14E53" w:rsidRDefault="00D45F72" w:rsidP="00A03973">
            <w:pPr>
              <w:pStyle w:val="TAL"/>
              <w:rPr>
                <w:lang w:val="fr-FR"/>
              </w:rPr>
            </w:pPr>
            <w:r w:rsidRPr="00B14E53">
              <w:rPr>
                <w:lang w:val="fr-FR"/>
              </w:rPr>
              <w:t>-7.0</w:t>
            </w:r>
          </w:p>
        </w:tc>
      </w:tr>
      <w:tr w:rsidR="00D45F72" w:rsidRPr="00BE795E" w14:paraId="0BCEC851"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19FB8A31" w14:textId="77777777" w:rsidR="00D45F72" w:rsidRPr="00BE795E" w:rsidRDefault="00D45F72" w:rsidP="00A03973">
            <w:pPr>
              <w:pStyle w:val="TAL"/>
            </w:pPr>
            <w:r w:rsidRPr="00BE795E">
              <w:t>7.6.1.3 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61F14BB2" w14:textId="77777777" w:rsidR="00D45F72" w:rsidRPr="00B14E53" w:rsidRDefault="00D45F72" w:rsidP="00A03973">
            <w:pPr>
              <w:pStyle w:val="TAL"/>
              <w:rPr>
                <w:lang w:val="fr-FR"/>
              </w:rPr>
            </w:pPr>
            <w:r w:rsidRPr="00B14E53">
              <w:rPr>
                <w:lang w:val="fr-FR"/>
              </w:rPr>
              <w:t>Same as 7.6.1.1</w:t>
            </w:r>
          </w:p>
        </w:tc>
        <w:tc>
          <w:tcPr>
            <w:tcW w:w="1643" w:type="dxa"/>
            <w:tcBorders>
              <w:top w:val="single" w:sz="4" w:space="0" w:color="auto"/>
              <w:left w:val="single" w:sz="4" w:space="0" w:color="auto"/>
              <w:bottom w:val="single" w:sz="4" w:space="0" w:color="auto"/>
              <w:right w:val="single" w:sz="4" w:space="0" w:color="auto"/>
            </w:tcBorders>
          </w:tcPr>
          <w:p w14:paraId="00F1D9F6" w14:textId="77777777" w:rsidR="00D45F72" w:rsidRPr="00B14E53" w:rsidRDefault="00D45F72" w:rsidP="00A03973">
            <w:pPr>
              <w:pStyle w:val="TAL"/>
              <w:rPr>
                <w:lang w:val="fr-FR"/>
              </w:rPr>
            </w:pPr>
            <w:r w:rsidRPr="00B14E53">
              <w:rPr>
                <w:lang w:val="fr-FR"/>
              </w:rPr>
              <w:t>Same as 7.6.1.1</w:t>
            </w:r>
          </w:p>
        </w:tc>
        <w:tc>
          <w:tcPr>
            <w:tcW w:w="2573" w:type="dxa"/>
            <w:tcBorders>
              <w:top w:val="single" w:sz="4" w:space="0" w:color="auto"/>
              <w:left w:val="single" w:sz="4" w:space="0" w:color="auto"/>
              <w:bottom w:val="single" w:sz="4" w:space="0" w:color="auto"/>
              <w:right w:val="single" w:sz="4" w:space="0" w:color="auto"/>
            </w:tcBorders>
          </w:tcPr>
          <w:p w14:paraId="5943743A" w14:textId="77777777" w:rsidR="00D45F72" w:rsidRPr="00B14E53" w:rsidRDefault="00D45F72" w:rsidP="00A03973">
            <w:pPr>
              <w:pStyle w:val="TAL"/>
              <w:rPr>
                <w:lang w:val="fr-FR"/>
              </w:rPr>
            </w:pPr>
            <w:r w:rsidRPr="00B14E53">
              <w:rPr>
                <w:lang w:val="fr-FR"/>
              </w:rPr>
              <w:t>Same as 7.6.1.1</w:t>
            </w:r>
          </w:p>
        </w:tc>
      </w:tr>
      <w:tr w:rsidR="00D45F72" w:rsidRPr="00BE795E" w14:paraId="75104F73"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16E771F1" w14:textId="77777777" w:rsidR="00D45F72" w:rsidRPr="00BE795E" w:rsidRDefault="00D45F72" w:rsidP="00A03973">
            <w:pPr>
              <w:pStyle w:val="TAL"/>
            </w:pPr>
            <w:r w:rsidRPr="00BE795E">
              <w:t>7.6.1.4 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480AEBF7" w14:textId="77777777" w:rsidR="00D45F72" w:rsidRPr="00B14E53" w:rsidRDefault="00D45F72" w:rsidP="00A03973">
            <w:pPr>
              <w:pStyle w:val="TAL"/>
              <w:rPr>
                <w:lang w:val="fr-FR"/>
              </w:rPr>
            </w:pPr>
            <w:r w:rsidRPr="00B14E53">
              <w:rPr>
                <w:lang w:val="fr-FR"/>
              </w:rPr>
              <w:t>Same as 7.6.1.2</w:t>
            </w:r>
          </w:p>
        </w:tc>
        <w:tc>
          <w:tcPr>
            <w:tcW w:w="1643" w:type="dxa"/>
            <w:tcBorders>
              <w:top w:val="single" w:sz="4" w:space="0" w:color="auto"/>
              <w:left w:val="single" w:sz="4" w:space="0" w:color="auto"/>
              <w:bottom w:val="single" w:sz="4" w:space="0" w:color="auto"/>
              <w:right w:val="single" w:sz="4" w:space="0" w:color="auto"/>
            </w:tcBorders>
          </w:tcPr>
          <w:p w14:paraId="660B2C28" w14:textId="77777777" w:rsidR="00D45F72" w:rsidRPr="00B14E53" w:rsidRDefault="00D45F72" w:rsidP="00A03973">
            <w:pPr>
              <w:pStyle w:val="TAL"/>
              <w:rPr>
                <w:lang w:val="fr-FR"/>
              </w:rPr>
            </w:pPr>
            <w:r w:rsidRPr="00B14E53">
              <w:rPr>
                <w:lang w:val="fr-FR"/>
              </w:rPr>
              <w:t>Same as 7.6.1.2</w:t>
            </w:r>
          </w:p>
        </w:tc>
        <w:tc>
          <w:tcPr>
            <w:tcW w:w="2573" w:type="dxa"/>
            <w:tcBorders>
              <w:top w:val="single" w:sz="4" w:space="0" w:color="auto"/>
              <w:left w:val="single" w:sz="4" w:space="0" w:color="auto"/>
              <w:bottom w:val="single" w:sz="4" w:space="0" w:color="auto"/>
              <w:right w:val="single" w:sz="4" w:space="0" w:color="auto"/>
            </w:tcBorders>
          </w:tcPr>
          <w:p w14:paraId="55A9FB08" w14:textId="77777777" w:rsidR="00D45F72" w:rsidRPr="00B14E53" w:rsidRDefault="00D45F72" w:rsidP="00A03973">
            <w:pPr>
              <w:pStyle w:val="TAL"/>
              <w:rPr>
                <w:lang w:val="fr-FR"/>
              </w:rPr>
            </w:pPr>
            <w:r w:rsidRPr="00B14E53">
              <w:rPr>
                <w:lang w:val="fr-FR"/>
              </w:rPr>
              <w:t>Same as 7.6.1.2</w:t>
            </w:r>
          </w:p>
        </w:tc>
      </w:tr>
      <w:tr w:rsidR="00D45F72" w:rsidRPr="007D1EA3" w14:paraId="6B27F707"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DC4DE0D" w14:textId="77777777" w:rsidR="00D45F72" w:rsidRPr="00B14E53" w:rsidRDefault="00D45F72" w:rsidP="00A03973">
            <w:pPr>
              <w:pStyle w:val="TAL"/>
            </w:pPr>
            <w:r w:rsidRPr="00B14E53">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54874228" w14:textId="77777777" w:rsidR="00D45F72" w:rsidRPr="00B14E53" w:rsidRDefault="00D45F72" w:rsidP="00A03973">
            <w:pPr>
              <w:pStyle w:val="TAL"/>
              <w:rPr>
                <w:lang w:val="fr-FR"/>
              </w:rPr>
            </w:pPr>
            <w:r w:rsidRPr="00B14E53">
              <w:rPr>
                <w:lang w:val="fr-FR"/>
              </w:rPr>
              <w:t>During T1:</w:t>
            </w:r>
          </w:p>
          <w:p w14:paraId="6401E387" w14:textId="77777777" w:rsidR="00D45F72" w:rsidRPr="00B14E53" w:rsidRDefault="00D45F72" w:rsidP="00A03973">
            <w:pPr>
              <w:pStyle w:val="TAL"/>
              <w:rPr>
                <w:lang w:val="fr-FR"/>
              </w:rPr>
            </w:pPr>
            <w:r w:rsidRPr="00B14E53">
              <w:rPr>
                <w:lang w:val="fr-FR"/>
              </w:rPr>
              <w:t>Ês1: -87 dBm/120kHz</w:t>
            </w:r>
          </w:p>
          <w:p w14:paraId="37829A92" w14:textId="77777777" w:rsidR="00D45F72" w:rsidRPr="00B14E53" w:rsidRDefault="00D45F72" w:rsidP="00A03973">
            <w:pPr>
              <w:pStyle w:val="TAL"/>
              <w:rPr>
                <w:lang w:val="fr-FR"/>
              </w:rPr>
            </w:pPr>
            <w:r w:rsidRPr="00B14E53">
              <w:rPr>
                <w:lang w:val="fr-FR"/>
              </w:rPr>
              <w:t>Ês2: - infinity</w:t>
            </w:r>
          </w:p>
          <w:p w14:paraId="2870956D" w14:textId="77777777" w:rsidR="00D45F72" w:rsidRPr="00B14E53" w:rsidRDefault="00D45F72" w:rsidP="00A03973">
            <w:pPr>
              <w:pStyle w:val="TAL"/>
              <w:rPr>
                <w:lang w:val="fr-FR"/>
              </w:rPr>
            </w:pPr>
          </w:p>
          <w:p w14:paraId="02214DE5" w14:textId="77777777" w:rsidR="00D45F72" w:rsidRPr="00B14E53" w:rsidRDefault="00D45F72" w:rsidP="00A03973">
            <w:pPr>
              <w:pStyle w:val="TAL"/>
              <w:rPr>
                <w:lang w:val="fr-FR"/>
              </w:rPr>
            </w:pPr>
            <w:r w:rsidRPr="00B14E53">
              <w:rPr>
                <w:lang w:val="fr-FR"/>
              </w:rPr>
              <w:t>During T2:</w:t>
            </w:r>
          </w:p>
          <w:p w14:paraId="52B5EEC1" w14:textId="77777777" w:rsidR="00D45F72" w:rsidRPr="00B14E53" w:rsidRDefault="00D45F72" w:rsidP="00A03973">
            <w:pPr>
              <w:pStyle w:val="TAL"/>
              <w:rPr>
                <w:lang w:val="fr-FR"/>
              </w:rPr>
            </w:pPr>
            <w:r w:rsidRPr="00B14E53">
              <w:rPr>
                <w:lang w:val="fr-FR"/>
              </w:rPr>
              <w:t>Ês1: -87 dBm/120kHz</w:t>
            </w:r>
          </w:p>
          <w:p w14:paraId="28955488" w14:textId="77777777" w:rsidR="00D45F72" w:rsidRPr="00B14E53" w:rsidRDefault="00D45F72" w:rsidP="00A03973">
            <w:pPr>
              <w:pStyle w:val="TAL"/>
              <w:rPr>
                <w:lang w:val="fr-FR"/>
              </w:rPr>
            </w:pPr>
            <w:r w:rsidRPr="00B14E53">
              <w:rPr>
                <w:lang w:val="fr-FR"/>
              </w:rPr>
              <w:t>Ês2: -87 dBm/120kHz</w:t>
            </w:r>
          </w:p>
        </w:tc>
        <w:tc>
          <w:tcPr>
            <w:tcW w:w="1643" w:type="dxa"/>
            <w:tcBorders>
              <w:top w:val="single" w:sz="4" w:space="0" w:color="auto"/>
              <w:left w:val="single" w:sz="4" w:space="0" w:color="auto"/>
              <w:bottom w:val="single" w:sz="4" w:space="0" w:color="auto"/>
              <w:right w:val="single" w:sz="4" w:space="0" w:color="auto"/>
            </w:tcBorders>
          </w:tcPr>
          <w:p w14:paraId="03D8BDE7" w14:textId="77777777" w:rsidR="00D45F72" w:rsidRPr="00B14E53" w:rsidRDefault="00D45F72" w:rsidP="00A03973">
            <w:pPr>
              <w:pStyle w:val="TAL"/>
              <w:rPr>
                <w:lang w:val="fr-FR"/>
              </w:rPr>
            </w:pPr>
            <w:r w:rsidRPr="00B14E53">
              <w:rPr>
                <w:lang w:val="fr-FR"/>
              </w:rPr>
              <w:t>During T1:</w:t>
            </w:r>
          </w:p>
          <w:p w14:paraId="2CF9E7E3" w14:textId="77777777" w:rsidR="00D45F72" w:rsidRPr="00B14E53" w:rsidRDefault="00D45F72" w:rsidP="00A03973">
            <w:pPr>
              <w:pStyle w:val="TAL"/>
              <w:rPr>
                <w:lang w:val="fr-FR"/>
              </w:rPr>
            </w:pPr>
            <w:r w:rsidRPr="00B14E53">
              <w:rPr>
                <w:lang w:val="fr-FR"/>
              </w:rPr>
              <w:t>0dB</w:t>
            </w:r>
          </w:p>
          <w:p w14:paraId="0A41C64F" w14:textId="77777777" w:rsidR="00D45F72" w:rsidRPr="00B14E53" w:rsidRDefault="00D45F72" w:rsidP="00A03973">
            <w:pPr>
              <w:pStyle w:val="TAL"/>
              <w:rPr>
                <w:lang w:val="fr-FR"/>
              </w:rPr>
            </w:pPr>
            <w:r w:rsidRPr="00B14E53">
              <w:rPr>
                <w:lang w:val="fr-FR"/>
              </w:rPr>
              <w:t>0dB</w:t>
            </w:r>
          </w:p>
          <w:p w14:paraId="18618C2F" w14:textId="77777777" w:rsidR="00D45F72" w:rsidRPr="00B14E53" w:rsidRDefault="00D45F72" w:rsidP="00A03973">
            <w:pPr>
              <w:pStyle w:val="TAL"/>
              <w:rPr>
                <w:lang w:val="fr-FR"/>
              </w:rPr>
            </w:pPr>
          </w:p>
          <w:p w14:paraId="714BA57D" w14:textId="77777777" w:rsidR="00D45F72" w:rsidRPr="00B14E53" w:rsidRDefault="00D45F72" w:rsidP="00A03973">
            <w:pPr>
              <w:pStyle w:val="TAL"/>
              <w:rPr>
                <w:lang w:val="fr-FR"/>
              </w:rPr>
            </w:pPr>
          </w:p>
          <w:p w14:paraId="7E189202" w14:textId="77777777" w:rsidR="00D45F72" w:rsidRPr="00B14E53" w:rsidRDefault="00D45F72" w:rsidP="00A03973">
            <w:pPr>
              <w:pStyle w:val="TAL"/>
              <w:rPr>
                <w:lang w:val="fr-FR"/>
              </w:rPr>
            </w:pPr>
            <w:r w:rsidRPr="00B14E53">
              <w:rPr>
                <w:lang w:val="fr-FR"/>
              </w:rPr>
              <w:t>During T2:</w:t>
            </w:r>
          </w:p>
          <w:p w14:paraId="0FA6629F" w14:textId="77777777" w:rsidR="00D45F72" w:rsidRPr="00B14E53" w:rsidRDefault="00D45F72" w:rsidP="00A03973">
            <w:pPr>
              <w:pStyle w:val="TAL"/>
              <w:rPr>
                <w:lang w:val="fr-FR"/>
              </w:rPr>
            </w:pPr>
            <w:r w:rsidRPr="00B14E53">
              <w:rPr>
                <w:lang w:val="fr-FR"/>
              </w:rPr>
              <w:t>0dB</w:t>
            </w:r>
          </w:p>
          <w:p w14:paraId="7D222608" w14:textId="77777777" w:rsidR="00D45F72" w:rsidRPr="00B14E53" w:rsidRDefault="00D45F72" w:rsidP="00A03973">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219EA8F" w14:textId="77777777" w:rsidR="00D45F72" w:rsidRPr="00B14E53" w:rsidRDefault="00D45F72" w:rsidP="00A03973">
            <w:pPr>
              <w:pStyle w:val="TAL"/>
              <w:rPr>
                <w:lang w:val="fr-FR"/>
              </w:rPr>
            </w:pPr>
            <w:r w:rsidRPr="00B14E53">
              <w:rPr>
                <w:lang w:val="fr-FR"/>
              </w:rPr>
              <w:t>During T1:</w:t>
            </w:r>
          </w:p>
          <w:p w14:paraId="574827EB" w14:textId="77777777" w:rsidR="00D45F72" w:rsidRPr="00B14E53" w:rsidRDefault="00D45F72" w:rsidP="00A03973">
            <w:pPr>
              <w:pStyle w:val="TAL"/>
              <w:rPr>
                <w:lang w:val="fr-FR"/>
              </w:rPr>
            </w:pPr>
            <w:r w:rsidRPr="00B14E53">
              <w:rPr>
                <w:lang w:val="fr-FR"/>
              </w:rPr>
              <w:t>Ês1: -87 dBm/120kHz</w:t>
            </w:r>
          </w:p>
          <w:p w14:paraId="06305684" w14:textId="77777777" w:rsidR="00D45F72" w:rsidRPr="00B14E53" w:rsidRDefault="00D45F72" w:rsidP="00A03973">
            <w:pPr>
              <w:pStyle w:val="TAL"/>
              <w:rPr>
                <w:lang w:val="fr-FR"/>
              </w:rPr>
            </w:pPr>
            <w:r w:rsidRPr="00B14E53">
              <w:rPr>
                <w:lang w:val="fr-FR"/>
              </w:rPr>
              <w:t>Ês2: - infinity</w:t>
            </w:r>
          </w:p>
          <w:p w14:paraId="0773A7E6" w14:textId="77777777" w:rsidR="00D45F72" w:rsidRPr="00B14E53" w:rsidRDefault="00D45F72" w:rsidP="00A03973">
            <w:pPr>
              <w:pStyle w:val="TAL"/>
              <w:rPr>
                <w:lang w:val="fr-FR"/>
              </w:rPr>
            </w:pPr>
          </w:p>
          <w:p w14:paraId="7AFCE0E4" w14:textId="77777777" w:rsidR="00D45F72" w:rsidRPr="00B14E53" w:rsidRDefault="00D45F72" w:rsidP="00A03973">
            <w:pPr>
              <w:pStyle w:val="TAL"/>
              <w:rPr>
                <w:lang w:val="fr-FR"/>
              </w:rPr>
            </w:pPr>
            <w:r w:rsidRPr="00B14E53">
              <w:rPr>
                <w:lang w:val="fr-FR"/>
              </w:rPr>
              <w:t>During T2:</w:t>
            </w:r>
          </w:p>
          <w:p w14:paraId="524C8FD3" w14:textId="77777777" w:rsidR="00D45F72" w:rsidRPr="00B14E53" w:rsidRDefault="00D45F72" w:rsidP="00A03973">
            <w:pPr>
              <w:pStyle w:val="TAL"/>
              <w:rPr>
                <w:lang w:val="fr-FR"/>
              </w:rPr>
            </w:pPr>
            <w:r w:rsidRPr="00B14E53">
              <w:rPr>
                <w:lang w:val="fr-FR"/>
              </w:rPr>
              <w:t>Ês1: -87 dBm/120kHz</w:t>
            </w:r>
          </w:p>
          <w:p w14:paraId="5E367B60" w14:textId="77777777" w:rsidR="00D45F72" w:rsidRPr="00B14E53" w:rsidRDefault="00D45F72" w:rsidP="00A03973">
            <w:pPr>
              <w:pStyle w:val="TAL"/>
              <w:rPr>
                <w:lang w:val="fr-FR"/>
              </w:rPr>
            </w:pPr>
            <w:r w:rsidRPr="00B14E53">
              <w:rPr>
                <w:lang w:val="fr-FR"/>
              </w:rPr>
              <w:t>Ês2: -87 dBm/120kHz</w:t>
            </w:r>
          </w:p>
        </w:tc>
      </w:tr>
      <w:tr w:rsidR="00D45F72" w:rsidRPr="00BE795E" w14:paraId="3D67B14C"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773CA99F" w14:textId="77777777" w:rsidR="00D45F72" w:rsidRPr="00B14E53" w:rsidRDefault="00D45F72" w:rsidP="00A03973">
            <w:pPr>
              <w:pStyle w:val="TAL"/>
            </w:pPr>
            <w:r w:rsidRPr="00BE795E">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6D44301F" w14:textId="77777777" w:rsidR="00D45F72" w:rsidRPr="00B14E53" w:rsidRDefault="00D45F72" w:rsidP="00A03973">
            <w:pPr>
              <w:pStyle w:val="TAL"/>
              <w:rPr>
                <w:lang w:val="fr-FR"/>
              </w:rPr>
            </w:pPr>
            <w:r w:rsidRPr="00B14E53">
              <w:rPr>
                <w:lang w:val="fr-FR"/>
              </w:rPr>
              <w:t>During T1:</w:t>
            </w:r>
          </w:p>
          <w:p w14:paraId="6BF6FCBC" w14:textId="77777777" w:rsidR="00D45F72" w:rsidRPr="00B14E53" w:rsidRDefault="00D45F72" w:rsidP="00A03973">
            <w:pPr>
              <w:pStyle w:val="TAL"/>
              <w:rPr>
                <w:lang w:val="fr-FR"/>
              </w:rPr>
            </w:pPr>
            <w:r w:rsidRPr="00B14E53">
              <w:rPr>
                <w:lang w:val="fr-FR"/>
              </w:rPr>
              <w:t>Noc: -104.70dBm/15kHz</w:t>
            </w:r>
          </w:p>
          <w:p w14:paraId="7D4AB2A7" w14:textId="77777777" w:rsidR="00D45F72" w:rsidRPr="00B14E53" w:rsidRDefault="00D45F72" w:rsidP="00A03973">
            <w:pPr>
              <w:pStyle w:val="TAL"/>
              <w:rPr>
                <w:lang w:val="fr-FR"/>
              </w:rPr>
            </w:pPr>
            <w:r w:rsidRPr="00B14E53">
              <w:rPr>
                <w:lang w:val="fr-FR"/>
              </w:rPr>
              <w:t>Ês1 / Noc: +6.00dB</w:t>
            </w:r>
          </w:p>
          <w:p w14:paraId="35B4A256" w14:textId="77777777" w:rsidR="00D45F72" w:rsidRPr="00B14E53" w:rsidRDefault="00D45F72" w:rsidP="00A03973">
            <w:pPr>
              <w:pStyle w:val="TAL"/>
              <w:rPr>
                <w:lang w:val="fr-FR"/>
              </w:rPr>
            </w:pPr>
            <w:r w:rsidRPr="00B14E53">
              <w:rPr>
                <w:lang w:val="fr-FR"/>
              </w:rPr>
              <w:t>Ês2 / Noc: -infinity</w:t>
            </w:r>
          </w:p>
          <w:p w14:paraId="6DC485D8" w14:textId="77777777" w:rsidR="00D45F72" w:rsidRPr="00B14E53" w:rsidRDefault="00D45F72" w:rsidP="00A03973">
            <w:pPr>
              <w:pStyle w:val="TAL"/>
              <w:rPr>
                <w:lang w:val="fr-FR"/>
              </w:rPr>
            </w:pPr>
          </w:p>
          <w:p w14:paraId="274FB00C" w14:textId="77777777" w:rsidR="00D45F72" w:rsidRPr="00B14E53" w:rsidRDefault="00D45F72" w:rsidP="00A03973">
            <w:pPr>
              <w:pStyle w:val="TAL"/>
              <w:rPr>
                <w:lang w:val="fr-FR"/>
              </w:rPr>
            </w:pPr>
            <w:r w:rsidRPr="00B14E53">
              <w:rPr>
                <w:lang w:val="fr-FR"/>
              </w:rPr>
              <w:t>During T2:</w:t>
            </w:r>
          </w:p>
          <w:p w14:paraId="37218A83" w14:textId="77777777" w:rsidR="00D45F72" w:rsidRPr="00B14E53" w:rsidRDefault="00D45F72" w:rsidP="00A03973">
            <w:pPr>
              <w:pStyle w:val="TAL"/>
              <w:rPr>
                <w:lang w:val="fr-FR"/>
              </w:rPr>
            </w:pPr>
            <w:r w:rsidRPr="00B14E53">
              <w:rPr>
                <w:lang w:val="fr-FR"/>
              </w:rPr>
              <w:t>Noc: -104.70dBm/15kHz</w:t>
            </w:r>
          </w:p>
          <w:p w14:paraId="1CCB8860" w14:textId="77777777" w:rsidR="00D45F72" w:rsidRPr="00B14E53" w:rsidRDefault="00D45F72" w:rsidP="00A03973">
            <w:pPr>
              <w:pStyle w:val="TAL"/>
              <w:rPr>
                <w:lang w:val="fr-FR"/>
              </w:rPr>
            </w:pPr>
            <w:r w:rsidRPr="00B14E53">
              <w:rPr>
                <w:lang w:val="fr-FR"/>
              </w:rPr>
              <w:t>Ês1 / Noc: +6.00dB</w:t>
            </w:r>
          </w:p>
          <w:p w14:paraId="473B9AF9" w14:textId="77777777" w:rsidR="00D45F72" w:rsidRPr="00B14E53" w:rsidRDefault="00D45F72" w:rsidP="00A03973">
            <w:pPr>
              <w:pStyle w:val="TAL"/>
              <w:rPr>
                <w:lang w:val="fr-FR"/>
              </w:rPr>
            </w:pPr>
            <w:r w:rsidRPr="00B14E53">
              <w:rPr>
                <w:lang w:val="fr-FR"/>
              </w:rPr>
              <w:t>Ês2 / Noc: +9.00dB</w:t>
            </w:r>
          </w:p>
          <w:p w14:paraId="54B522F7" w14:textId="77777777" w:rsidR="00D45F72" w:rsidRPr="00B14E53" w:rsidRDefault="00D45F72" w:rsidP="00A03973">
            <w:pPr>
              <w:pStyle w:val="TAL"/>
              <w:rPr>
                <w:lang w:val="fr-FR"/>
              </w:rPr>
            </w:pPr>
          </w:p>
          <w:p w14:paraId="440B35C5" w14:textId="77777777" w:rsidR="00D45F72" w:rsidRPr="00B14E53" w:rsidRDefault="00D45F72" w:rsidP="00A03973">
            <w:pPr>
              <w:pStyle w:val="TAL"/>
              <w:rPr>
                <w:lang w:val="fr-FR"/>
              </w:rPr>
            </w:pPr>
            <w:r w:rsidRPr="00B14E53">
              <w:rPr>
                <w:lang w:val="fr-FR"/>
              </w:rPr>
              <w:t>Signalled A3-offset:</w:t>
            </w:r>
          </w:p>
          <w:p w14:paraId="7D1AB0D0" w14:textId="77777777" w:rsidR="00D45F72" w:rsidRPr="00B14E53" w:rsidRDefault="00D45F72" w:rsidP="00A03973">
            <w:pPr>
              <w:pStyle w:val="TAL"/>
              <w:rPr>
                <w:lang w:val="fr-FR"/>
              </w:rPr>
            </w:pPr>
            <w:r w:rsidRPr="00B14E53">
              <w:rPr>
                <w:lang w:val="fr-FR"/>
              </w:rPr>
              <w:t>-6.0</w:t>
            </w:r>
          </w:p>
        </w:tc>
        <w:tc>
          <w:tcPr>
            <w:tcW w:w="1643" w:type="dxa"/>
            <w:tcBorders>
              <w:top w:val="single" w:sz="4" w:space="0" w:color="auto"/>
              <w:left w:val="single" w:sz="4" w:space="0" w:color="auto"/>
              <w:bottom w:val="single" w:sz="4" w:space="0" w:color="auto"/>
              <w:right w:val="single" w:sz="4" w:space="0" w:color="auto"/>
            </w:tcBorders>
          </w:tcPr>
          <w:p w14:paraId="03FE0B22" w14:textId="77777777" w:rsidR="00D45F72" w:rsidRPr="00B14E53" w:rsidRDefault="00D45F72" w:rsidP="00A03973">
            <w:pPr>
              <w:pStyle w:val="TAL"/>
              <w:rPr>
                <w:lang w:val="fr-FR"/>
              </w:rPr>
            </w:pPr>
            <w:r w:rsidRPr="00B14E53">
              <w:rPr>
                <w:lang w:val="fr-FR"/>
              </w:rPr>
              <w:t>During T1:</w:t>
            </w:r>
          </w:p>
          <w:p w14:paraId="43FDDCA9" w14:textId="77777777" w:rsidR="00D45F72" w:rsidRPr="00B14E53" w:rsidRDefault="00D45F72" w:rsidP="00A03973">
            <w:pPr>
              <w:pStyle w:val="TAL"/>
              <w:rPr>
                <w:lang w:val="fr-FR"/>
              </w:rPr>
            </w:pPr>
            <w:r w:rsidRPr="00B14E53">
              <w:rPr>
                <w:lang w:val="fr-FR"/>
              </w:rPr>
              <w:t>0dB</w:t>
            </w:r>
          </w:p>
          <w:p w14:paraId="7D0719E8" w14:textId="77777777" w:rsidR="00D45F72" w:rsidRPr="00B14E53" w:rsidRDefault="00D45F72" w:rsidP="00A03973">
            <w:pPr>
              <w:pStyle w:val="TAL"/>
              <w:rPr>
                <w:lang w:val="fr-FR"/>
              </w:rPr>
            </w:pPr>
            <w:r w:rsidRPr="00B14E53">
              <w:rPr>
                <w:lang w:val="fr-FR"/>
              </w:rPr>
              <w:t>0dB</w:t>
            </w:r>
          </w:p>
          <w:p w14:paraId="1479C34F" w14:textId="77777777" w:rsidR="00D45F72" w:rsidRPr="00B14E53" w:rsidRDefault="00D45F72" w:rsidP="00A03973">
            <w:pPr>
              <w:pStyle w:val="TAL"/>
              <w:rPr>
                <w:lang w:val="fr-FR"/>
              </w:rPr>
            </w:pPr>
            <w:r w:rsidRPr="00B14E53">
              <w:rPr>
                <w:lang w:val="fr-FR"/>
              </w:rPr>
              <w:t>0dB</w:t>
            </w:r>
          </w:p>
          <w:p w14:paraId="1E466214" w14:textId="77777777" w:rsidR="00D45F72" w:rsidRPr="00B14E53" w:rsidRDefault="00D45F72" w:rsidP="00A03973">
            <w:pPr>
              <w:pStyle w:val="TAL"/>
              <w:rPr>
                <w:lang w:val="fr-FR"/>
              </w:rPr>
            </w:pPr>
          </w:p>
          <w:p w14:paraId="0D2D4B79" w14:textId="77777777" w:rsidR="00D45F72" w:rsidRPr="00B14E53" w:rsidRDefault="00D45F72" w:rsidP="00A03973">
            <w:pPr>
              <w:pStyle w:val="TAL"/>
              <w:rPr>
                <w:lang w:val="fr-FR"/>
              </w:rPr>
            </w:pPr>
            <w:r w:rsidRPr="00B14E53">
              <w:rPr>
                <w:lang w:val="fr-FR"/>
              </w:rPr>
              <w:t>During T2:</w:t>
            </w:r>
          </w:p>
          <w:p w14:paraId="1DB508E5" w14:textId="77777777" w:rsidR="00D45F72" w:rsidRPr="00B14E53" w:rsidRDefault="00D45F72" w:rsidP="00A03973">
            <w:pPr>
              <w:pStyle w:val="TAL"/>
              <w:rPr>
                <w:lang w:val="fr-FR"/>
              </w:rPr>
            </w:pPr>
            <w:r w:rsidRPr="00B14E53">
              <w:rPr>
                <w:lang w:val="fr-FR"/>
              </w:rPr>
              <w:t>0dB</w:t>
            </w:r>
          </w:p>
          <w:p w14:paraId="45230BEA" w14:textId="77777777" w:rsidR="00D45F72" w:rsidRPr="00B14E53" w:rsidRDefault="00D45F72" w:rsidP="00A03973">
            <w:pPr>
              <w:pStyle w:val="TAL"/>
              <w:rPr>
                <w:lang w:val="fr-FR"/>
              </w:rPr>
            </w:pPr>
            <w:r w:rsidRPr="00B14E53">
              <w:rPr>
                <w:lang w:val="fr-FR"/>
              </w:rPr>
              <w:t>0dB</w:t>
            </w:r>
          </w:p>
          <w:p w14:paraId="6C8CD7DD" w14:textId="77777777" w:rsidR="00D45F72" w:rsidRPr="00B14E53" w:rsidRDefault="00D45F72" w:rsidP="00A03973">
            <w:pPr>
              <w:pStyle w:val="TAL"/>
              <w:rPr>
                <w:lang w:val="fr-FR"/>
              </w:rPr>
            </w:pPr>
            <w:r w:rsidRPr="00B14E53">
              <w:rPr>
                <w:lang w:val="fr-FR"/>
              </w:rPr>
              <w:t>0dB</w:t>
            </w:r>
          </w:p>
          <w:p w14:paraId="72421A8A" w14:textId="77777777" w:rsidR="00D45F72" w:rsidRPr="00B14E53" w:rsidRDefault="00D45F72" w:rsidP="00A03973">
            <w:pPr>
              <w:pStyle w:val="TAL"/>
              <w:rPr>
                <w:lang w:val="fr-FR"/>
              </w:rPr>
            </w:pPr>
          </w:p>
          <w:p w14:paraId="6D0117A4" w14:textId="77777777" w:rsidR="00D45F72" w:rsidRPr="00B14E53" w:rsidRDefault="00D45F72" w:rsidP="00A03973">
            <w:pPr>
              <w:pStyle w:val="TAL"/>
              <w:rPr>
                <w:lang w:val="fr-FR"/>
              </w:rPr>
            </w:pPr>
            <w:r w:rsidRPr="00B14E53">
              <w:rPr>
                <w:lang w:val="fr-FR"/>
              </w:rPr>
              <w:t xml:space="preserve">Signalled A3-offset: </w:t>
            </w:r>
          </w:p>
          <w:p w14:paraId="5DF4E3FD" w14:textId="77777777" w:rsidR="00D45F72" w:rsidRPr="00B14E53" w:rsidRDefault="00D45F72" w:rsidP="00A03973">
            <w:pPr>
              <w:pStyle w:val="TAL"/>
              <w:rPr>
                <w:lang w:val="fr-FR"/>
              </w:rPr>
            </w:pPr>
            <w:r w:rsidRPr="00B14E53">
              <w:rPr>
                <w:lang w:val="fr-FR"/>
              </w:rPr>
              <w:t>-6.0</w:t>
            </w:r>
          </w:p>
        </w:tc>
        <w:tc>
          <w:tcPr>
            <w:tcW w:w="2573" w:type="dxa"/>
            <w:tcBorders>
              <w:top w:val="single" w:sz="4" w:space="0" w:color="auto"/>
              <w:left w:val="single" w:sz="4" w:space="0" w:color="auto"/>
              <w:bottom w:val="single" w:sz="4" w:space="0" w:color="auto"/>
              <w:right w:val="single" w:sz="4" w:space="0" w:color="auto"/>
            </w:tcBorders>
          </w:tcPr>
          <w:p w14:paraId="16DB5307" w14:textId="77777777" w:rsidR="00D45F72" w:rsidRPr="00B14E53" w:rsidRDefault="00D45F72" w:rsidP="00A03973">
            <w:pPr>
              <w:pStyle w:val="TAL"/>
              <w:rPr>
                <w:lang w:val="fr-FR"/>
              </w:rPr>
            </w:pPr>
            <w:r w:rsidRPr="00B14E53">
              <w:rPr>
                <w:lang w:val="fr-FR"/>
              </w:rPr>
              <w:t>During T1:</w:t>
            </w:r>
          </w:p>
          <w:p w14:paraId="770CFF84" w14:textId="77777777" w:rsidR="00D45F72" w:rsidRPr="00B14E53" w:rsidRDefault="00D45F72" w:rsidP="00A03973">
            <w:pPr>
              <w:pStyle w:val="TAL"/>
              <w:rPr>
                <w:lang w:val="fr-FR"/>
              </w:rPr>
            </w:pPr>
            <w:r w:rsidRPr="00B14E53">
              <w:rPr>
                <w:lang w:val="fr-FR"/>
              </w:rPr>
              <w:t>Noc: -104.70dBm/15kHz</w:t>
            </w:r>
          </w:p>
          <w:p w14:paraId="48B37233" w14:textId="77777777" w:rsidR="00D45F72" w:rsidRPr="00B14E53" w:rsidRDefault="00D45F72" w:rsidP="00A03973">
            <w:pPr>
              <w:pStyle w:val="TAL"/>
              <w:rPr>
                <w:lang w:val="fr-FR"/>
              </w:rPr>
            </w:pPr>
            <w:r w:rsidRPr="00B14E53">
              <w:rPr>
                <w:lang w:val="fr-FR"/>
              </w:rPr>
              <w:t>Ês1 / Noc: +6.00dB</w:t>
            </w:r>
          </w:p>
          <w:p w14:paraId="2730E320" w14:textId="77777777" w:rsidR="00D45F72" w:rsidRPr="00B14E53" w:rsidRDefault="00D45F72" w:rsidP="00A03973">
            <w:pPr>
              <w:pStyle w:val="TAL"/>
              <w:rPr>
                <w:lang w:val="fr-FR"/>
              </w:rPr>
            </w:pPr>
            <w:r w:rsidRPr="00B14E53">
              <w:rPr>
                <w:lang w:val="fr-FR"/>
              </w:rPr>
              <w:t>Ês2 / Noc: -infinity</w:t>
            </w:r>
          </w:p>
          <w:p w14:paraId="1985F8E0" w14:textId="77777777" w:rsidR="00D45F72" w:rsidRPr="00B14E53" w:rsidRDefault="00D45F72" w:rsidP="00A03973">
            <w:pPr>
              <w:pStyle w:val="TAL"/>
              <w:rPr>
                <w:lang w:val="fr-FR"/>
              </w:rPr>
            </w:pPr>
          </w:p>
          <w:p w14:paraId="43A97055" w14:textId="77777777" w:rsidR="00D45F72" w:rsidRPr="00B14E53" w:rsidRDefault="00D45F72" w:rsidP="00A03973">
            <w:pPr>
              <w:pStyle w:val="TAL"/>
              <w:rPr>
                <w:lang w:val="fr-FR"/>
              </w:rPr>
            </w:pPr>
            <w:r w:rsidRPr="00B14E53">
              <w:rPr>
                <w:lang w:val="fr-FR"/>
              </w:rPr>
              <w:t>During T2:</w:t>
            </w:r>
          </w:p>
          <w:p w14:paraId="5647473E" w14:textId="77777777" w:rsidR="00D45F72" w:rsidRPr="00B14E53" w:rsidRDefault="00D45F72" w:rsidP="00A03973">
            <w:pPr>
              <w:pStyle w:val="TAL"/>
              <w:rPr>
                <w:lang w:val="fr-FR"/>
              </w:rPr>
            </w:pPr>
            <w:r w:rsidRPr="00B14E53">
              <w:rPr>
                <w:lang w:val="fr-FR"/>
              </w:rPr>
              <w:t>Noc: -104.70dBm/15kHz</w:t>
            </w:r>
          </w:p>
          <w:p w14:paraId="0784F19D" w14:textId="77777777" w:rsidR="00D45F72" w:rsidRPr="00B14E53" w:rsidRDefault="00D45F72" w:rsidP="00A03973">
            <w:pPr>
              <w:pStyle w:val="TAL"/>
              <w:rPr>
                <w:lang w:val="fr-FR"/>
              </w:rPr>
            </w:pPr>
            <w:r w:rsidRPr="00B14E53">
              <w:rPr>
                <w:lang w:val="fr-FR"/>
              </w:rPr>
              <w:t>Ês1 / Noc: +6.00dB</w:t>
            </w:r>
          </w:p>
          <w:p w14:paraId="1235D095" w14:textId="77777777" w:rsidR="00D45F72" w:rsidRPr="00B14E53" w:rsidRDefault="00D45F72" w:rsidP="00A03973">
            <w:pPr>
              <w:pStyle w:val="TAL"/>
              <w:rPr>
                <w:lang w:val="fr-FR"/>
              </w:rPr>
            </w:pPr>
            <w:r w:rsidRPr="00B14E53">
              <w:rPr>
                <w:lang w:val="fr-FR"/>
              </w:rPr>
              <w:t>Ês2 / Noc: +9.00dB</w:t>
            </w:r>
          </w:p>
          <w:p w14:paraId="358F8E9D" w14:textId="77777777" w:rsidR="00D45F72" w:rsidRPr="00B14E53" w:rsidRDefault="00D45F72" w:rsidP="00A03973">
            <w:pPr>
              <w:pStyle w:val="TAL"/>
              <w:rPr>
                <w:lang w:val="fr-FR"/>
              </w:rPr>
            </w:pPr>
          </w:p>
          <w:p w14:paraId="5F5EF67F" w14:textId="77777777" w:rsidR="00D45F72" w:rsidRPr="00B14E53" w:rsidRDefault="00D45F72" w:rsidP="00A03973">
            <w:pPr>
              <w:pStyle w:val="TAL"/>
              <w:rPr>
                <w:lang w:val="fr-FR"/>
              </w:rPr>
            </w:pPr>
            <w:r w:rsidRPr="00B14E53">
              <w:rPr>
                <w:lang w:val="fr-FR"/>
              </w:rPr>
              <w:t>Signalled A3-offset:</w:t>
            </w:r>
          </w:p>
          <w:p w14:paraId="592361B1" w14:textId="77777777" w:rsidR="00D45F72" w:rsidRPr="00B14E53" w:rsidRDefault="00D45F72" w:rsidP="00A03973">
            <w:pPr>
              <w:pStyle w:val="TAL"/>
              <w:rPr>
                <w:lang w:val="fr-FR"/>
              </w:rPr>
            </w:pPr>
            <w:r w:rsidRPr="00B14E53">
              <w:rPr>
                <w:lang w:val="fr-FR"/>
              </w:rPr>
              <w:t>-12.0</w:t>
            </w:r>
          </w:p>
        </w:tc>
      </w:tr>
      <w:tr w:rsidR="00D45F72" w:rsidRPr="00BE795E" w14:paraId="539B2D2A"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4E097CF6" w14:textId="77777777" w:rsidR="00D45F72" w:rsidRPr="00B14E53" w:rsidRDefault="00D45F72" w:rsidP="00A03973">
            <w:pPr>
              <w:pStyle w:val="TAL"/>
            </w:pPr>
            <w:r w:rsidRPr="00B14E53">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5D0BC6BA" w14:textId="77777777" w:rsidR="00D45F72" w:rsidRPr="00B14E53" w:rsidRDefault="00D45F72" w:rsidP="00A03973">
            <w:pPr>
              <w:pStyle w:val="TAL"/>
              <w:rPr>
                <w:lang w:val="fr-FR"/>
              </w:rPr>
            </w:pPr>
            <w:r w:rsidRPr="00B14E53">
              <w:rPr>
                <w:lang w:val="fr-FR"/>
              </w:rPr>
              <w:t>Same as 7.6.2.1</w:t>
            </w:r>
          </w:p>
        </w:tc>
        <w:tc>
          <w:tcPr>
            <w:tcW w:w="1643" w:type="dxa"/>
            <w:tcBorders>
              <w:top w:val="single" w:sz="4" w:space="0" w:color="auto"/>
              <w:left w:val="single" w:sz="4" w:space="0" w:color="auto"/>
              <w:bottom w:val="single" w:sz="4" w:space="0" w:color="auto"/>
              <w:right w:val="single" w:sz="4" w:space="0" w:color="auto"/>
            </w:tcBorders>
          </w:tcPr>
          <w:p w14:paraId="27D3B3D9" w14:textId="77777777" w:rsidR="00D45F72" w:rsidRPr="00B14E53" w:rsidRDefault="00D45F72" w:rsidP="00A03973">
            <w:pPr>
              <w:pStyle w:val="TAL"/>
              <w:rPr>
                <w:lang w:val="fr-FR"/>
              </w:rPr>
            </w:pPr>
            <w:r w:rsidRPr="00B14E53">
              <w:rPr>
                <w:lang w:val="fr-FR"/>
              </w:rPr>
              <w:t>Same as 7.6.2.1</w:t>
            </w:r>
          </w:p>
        </w:tc>
        <w:tc>
          <w:tcPr>
            <w:tcW w:w="2573" w:type="dxa"/>
            <w:tcBorders>
              <w:top w:val="single" w:sz="4" w:space="0" w:color="auto"/>
              <w:left w:val="single" w:sz="4" w:space="0" w:color="auto"/>
              <w:bottom w:val="single" w:sz="4" w:space="0" w:color="auto"/>
              <w:right w:val="single" w:sz="4" w:space="0" w:color="auto"/>
            </w:tcBorders>
          </w:tcPr>
          <w:p w14:paraId="7FA76358" w14:textId="77777777" w:rsidR="00D45F72" w:rsidRPr="00B14E53" w:rsidRDefault="00D45F72" w:rsidP="00A03973">
            <w:pPr>
              <w:pStyle w:val="TAL"/>
              <w:rPr>
                <w:lang w:val="fr-FR"/>
              </w:rPr>
            </w:pPr>
            <w:r w:rsidRPr="00B14E53">
              <w:rPr>
                <w:lang w:val="fr-FR"/>
              </w:rPr>
              <w:t>Same as 7.6.2.1</w:t>
            </w:r>
          </w:p>
        </w:tc>
      </w:tr>
      <w:tr w:rsidR="00D45F72" w:rsidRPr="00BE795E" w14:paraId="2AB3C0FF"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3208A64" w14:textId="77777777" w:rsidR="00D45F72" w:rsidRPr="00B14E53" w:rsidRDefault="00D45F72" w:rsidP="00A03973">
            <w:pPr>
              <w:pStyle w:val="TAL"/>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1269C18C" w14:textId="77777777" w:rsidR="00D45F72" w:rsidRPr="00B14E53" w:rsidRDefault="00D45F72" w:rsidP="00A03973">
            <w:pPr>
              <w:pStyle w:val="TAL"/>
              <w:rPr>
                <w:lang w:val="fr-FR"/>
              </w:rPr>
            </w:pPr>
            <w:r w:rsidRPr="00B14E53">
              <w:rPr>
                <w:lang w:val="fr-FR"/>
              </w:rPr>
              <w:t>Same as 7.6.2.2</w:t>
            </w:r>
          </w:p>
        </w:tc>
        <w:tc>
          <w:tcPr>
            <w:tcW w:w="1643" w:type="dxa"/>
            <w:tcBorders>
              <w:top w:val="single" w:sz="4" w:space="0" w:color="auto"/>
              <w:left w:val="single" w:sz="4" w:space="0" w:color="auto"/>
              <w:bottom w:val="single" w:sz="4" w:space="0" w:color="auto"/>
              <w:right w:val="single" w:sz="4" w:space="0" w:color="auto"/>
            </w:tcBorders>
          </w:tcPr>
          <w:p w14:paraId="7E32D992" w14:textId="77777777" w:rsidR="00D45F72" w:rsidRPr="00B14E53" w:rsidRDefault="00D45F72" w:rsidP="00A03973">
            <w:pPr>
              <w:pStyle w:val="TAL"/>
              <w:rPr>
                <w:lang w:val="fr-FR"/>
              </w:rPr>
            </w:pPr>
            <w:r w:rsidRPr="00B14E53">
              <w:rPr>
                <w:lang w:val="fr-FR"/>
              </w:rPr>
              <w:t>Same as 7.6.2.1</w:t>
            </w:r>
          </w:p>
        </w:tc>
        <w:tc>
          <w:tcPr>
            <w:tcW w:w="2573" w:type="dxa"/>
            <w:tcBorders>
              <w:top w:val="single" w:sz="4" w:space="0" w:color="auto"/>
              <w:left w:val="single" w:sz="4" w:space="0" w:color="auto"/>
              <w:bottom w:val="single" w:sz="4" w:space="0" w:color="auto"/>
              <w:right w:val="single" w:sz="4" w:space="0" w:color="auto"/>
            </w:tcBorders>
          </w:tcPr>
          <w:p w14:paraId="7FD1B257" w14:textId="77777777" w:rsidR="00D45F72" w:rsidRPr="00B14E53" w:rsidRDefault="00D45F72" w:rsidP="00A03973">
            <w:pPr>
              <w:pStyle w:val="TAL"/>
              <w:rPr>
                <w:lang w:val="fr-FR"/>
              </w:rPr>
            </w:pPr>
            <w:r w:rsidRPr="00B14E53">
              <w:rPr>
                <w:lang w:val="fr-FR"/>
              </w:rPr>
              <w:t>Same as 7.6.2.1</w:t>
            </w:r>
          </w:p>
        </w:tc>
      </w:tr>
      <w:tr w:rsidR="00D45F72" w:rsidRPr="00BE795E" w14:paraId="5DD879B0"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4CFFC72F" w14:textId="77777777" w:rsidR="00D45F72" w:rsidRPr="00BE795E" w:rsidRDefault="00D45F72" w:rsidP="00A03973">
            <w:pPr>
              <w:pStyle w:val="TAL"/>
            </w:pPr>
            <w:r w:rsidRPr="00BE795E">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0B893A08" w14:textId="77777777" w:rsidR="00D45F72" w:rsidRPr="00B14E53" w:rsidRDefault="00D45F72" w:rsidP="00A03973">
            <w:pPr>
              <w:pStyle w:val="TAL"/>
              <w:rPr>
                <w:lang w:val="fr-FR"/>
              </w:rPr>
            </w:pPr>
            <w:r w:rsidRPr="00B14E53">
              <w:rPr>
                <w:lang w:val="fr-FR"/>
              </w:rPr>
              <w:t>During T1:</w:t>
            </w:r>
          </w:p>
          <w:p w14:paraId="2A840439" w14:textId="77777777" w:rsidR="00D45F72" w:rsidRPr="00B14E53" w:rsidRDefault="00D45F72" w:rsidP="00A03973">
            <w:pPr>
              <w:pStyle w:val="TAL"/>
              <w:rPr>
                <w:lang w:val="fr-FR"/>
              </w:rPr>
            </w:pPr>
            <w:r w:rsidRPr="00B14E53">
              <w:rPr>
                <w:lang w:val="fr-FR"/>
              </w:rPr>
              <w:t>Ês2: - Infinity</w:t>
            </w:r>
          </w:p>
          <w:p w14:paraId="25A2C4D8" w14:textId="77777777" w:rsidR="00D45F72" w:rsidRPr="00B14E53" w:rsidRDefault="00D45F72" w:rsidP="00A03973">
            <w:pPr>
              <w:pStyle w:val="TAL"/>
              <w:rPr>
                <w:lang w:val="fr-FR"/>
              </w:rPr>
            </w:pPr>
          </w:p>
          <w:p w14:paraId="7066468B" w14:textId="77777777" w:rsidR="00D45F72" w:rsidRPr="00B14E53" w:rsidRDefault="00D45F72" w:rsidP="00A03973">
            <w:pPr>
              <w:pStyle w:val="TAL"/>
              <w:rPr>
                <w:lang w:val="fr-FR"/>
              </w:rPr>
            </w:pPr>
            <w:r w:rsidRPr="00B14E53">
              <w:rPr>
                <w:lang w:val="fr-FR"/>
              </w:rPr>
              <w:t>During T2:</w:t>
            </w:r>
          </w:p>
          <w:p w14:paraId="1EAD258E" w14:textId="77777777" w:rsidR="00D45F72" w:rsidRPr="00B14E53" w:rsidRDefault="00D45F72" w:rsidP="00A03973">
            <w:pPr>
              <w:pStyle w:val="TAL"/>
              <w:rPr>
                <w:lang w:val="fr-FR"/>
              </w:rPr>
            </w:pPr>
            <w:r w:rsidRPr="00B14E53">
              <w:rPr>
                <w:lang w:val="fr-FR"/>
              </w:rPr>
              <w:t>Ês2: -87 dBm/120kHz</w:t>
            </w:r>
          </w:p>
        </w:tc>
        <w:tc>
          <w:tcPr>
            <w:tcW w:w="1643" w:type="dxa"/>
            <w:tcBorders>
              <w:top w:val="single" w:sz="4" w:space="0" w:color="auto"/>
              <w:left w:val="single" w:sz="4" w:space="0" w:color="auto"/>
              <w:bottom w:val="single" w:sz="4" w:space="0" w:color="auto"/>
              <w:right w:val="single" w:sz="4" w:space="0" w:color="auto"/>
            </w:tcBorders>
          </w:tcPr>
          <w:p w14:paraId="73867127" w14:textId="77777777" w:rsidR="00D45F72" w:rsidRPr="00B14E53" w:rsidRDefault="00D45F72" w:rsidP="00A03973">
            <w:pPr>
              <w:pStyle w:val="TAL"/>
              <w:rPr>
                <w:lang w:val="fr-FR"/>
              </w:rPr>
            </w:pPr>
            <w:r w:rsidRPr="00B14E53">
              <w:rPr>
                <w:lang w:val="fr-FR"/>
              </w:rPr>
              <w:t>During T1:</w:t>
            </w:r>
          </w:p>
          <w:p w14:paraId="07AFEAB2" w14:textId="77777777" w:rsidR="00D45F72" w:rsidRPr="00B14E53" w:rsidRDefault="00D45F72" w:rsidP="00A03973">
            <w:pPr>
              <w:pStyle w:val="TAL"/>
              <w:rPr>
                <w:lang w:val="fr-FR"/>
              </w:rPr>
            </w:pPr>
            <w:r w:rsidRPr="00B14E53">
              <w:rPr>
                <w:lang w:val="fr-FR"/>
              </w:rPr>
              <w:t>0dB</w:t>
            </w:r>
          </w:p>
          <w:p w14:paraId="02CB5628" w14:textId="77777777" w:rsidR="00D45F72" w:rsidRPr="00B14E53" w:rsidRDefault="00D45F72" w:rsidP="00A03973">
            <w:pPr>
              <w:pStyle w:val="TAL"/>
              <w:rPr>
                <w:lang w:val="fr-FR"/>
              </w:rPr>
            </w:pPr>
          </w:p>
          <w:p w14:paraId="4DB4E571" w14:textId="77777777" w:rsidR="00D45F72" w:rsidRPr="00B14E53" w:rsidRDefault="00D45F72" w:rsidP="00A03973">
            <w:pPr>
              <w:pStyle w:val="TAL"/>
              <w:rPr>
                <w:lang w:val="fr-FR"/>
              </w:rPr>
            </w:pPr>
            <w:r w:rsidRPr="00B14E53">
              <w:rPr>
                <w:lang w:val="fr-FR"/>
              </w:rPr>
              <w:t>During T2:</w:t>
            </w:r>
          </w:p>
          <w:p w14:paraId="2FD300A3" w14:textId="77777777" w:rsidR="00D45F72" w:rsidRPr="00B14E53" w:rsidRDefault="00D45F72" w:rsidP="00A03973">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4CCC3CDD" w14:textId="77777777" w:rsidR="00D45F72" w:rsidRPr="00B14E53" w:rsidRDefault="00D45F72" w:rsidP="00A03973">
            <w:pPr>
              <w:pStyle w:val="TAL"/>
              <w:rPr>
                <w:lang w:val="fr-FR"/>
              </w:rPr>
            </w:pPr>
            <w:r w:rsidRPr="00B14E53">
              <w:rPr>
                <w:lang w:val="fr-FR"/>
              </w:rPr>
              <w:t>During T1:</w:t>
            </w:r>
          </w:p>
          <w:p w14:paraId="5247C758" w14:textId="77777777" w:rsidR="00D45F72" w:rsidRPr="00B14E53" w:rsidRDefault="00D45F72" w:rsidP="00A03973">
            <w:pPr>
              <w:pStyle w:val="TAL"/>
              <w:rPr>
                <w:lang w:val="fr-FR"/>
              </w:rPr>
            </w:pPr>
            <w:r w:rsidRPr="00B14E53">
              <w:rPr>
                <w:lang w:val="fr-FR"/>
              </w:rPr>
              <w:t>Ês2: - Infinity</w:t>
            </w:r>
          </w:p>
          <w:p w14:paraId="26B76BBD" w14:textId="77777777" w:rsidR="00D45F72" w:rsidRPr="00B14E53" w:rsidRDefault="00D45F72" w:rsidP="00A03973">
            <w:pPr>
              <w:pStyle w:val="TAL"/>
              <w:rPr>
                <w:lang w:val="fr-FR"/>
              </w:rPr>
            </w:pPr>
          </w:p>
          <w:p w14:paraId="65ACF34C" w14:textId="77777777" w:rsidR="00D45F72" w:rsidRPr="00B14E53" w:rsidRDefault="00D45F72" w:rsidP="00A03973">
            <w:pPr>
              <w:pStyle w:val="TAL"/>
              <w:rPr>
                <w:lang w:val="fr-FR"/>
              </w:rPr>
            </w:pPr>
            <w:r w:rsidRPr="00B14E53">
              <w:rPr>
                <w:lang w:val="fr-FR"/>
              </w:rPr>
              <w:t>During T2:</w:t>
            </w:r>
          </w:p>
          <w:p w14:paraId="36FE88F2" w14:textId="77777777" w:rsidR="00D45F72" w:rsidRPr="00B14E53" w:rsidRDefault="00D45F72" w:rsidP="00A03973">
            <w:pPr>
              <w:pStyle w:val="TAL"/>
              <w:rPr>
                <w:lang w:val="fr-FR"/>
              </w:rPr>
            </w:pPr>
            <w:r w:rsidRPr="00B14E53">
              <w:rPr>
                <w:lang w:val="fr-FR"/>
              </w:rPr>
              <w:t>Ês2: -87 dBm/120kHz</w:t>
            </w:r>
          </w:p>
        </w:tc>
      </w:tr>
      <w:tr w:rsidR="00D45F72" w:rsidRPr="00BE795E" w14:paraId="3C246964"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4C1439B" w14:textId="77777777" w:rsidR="00D45F72" w:rsidRPr="00B14E53" w:rsidRDefault="00D45F72" w:rsidP="00A03973">
            <w:pPr>
              <w:pStyle w:val="TAL"/>
            </w:pPr>
            <w:r w:rsidRPr="00BE795E">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54B7604" w14:textId="77777777" w:rsidR="00D45F72" w:rsidRPr="00B14E53" w:rsidRDefault="00D45F72" w:rsidP="00A03973">
            <w:pPr>
              <w:pStyle w:val="TAL"/>
              <w:rPr>
                <w:lang w:val="fr-FR"/>
              </w:rPr>
            </w:pPr>
            <w:r w:rsidRPr="00B14E53">
              <w:rPr>
                <w:lang w:val="fr-FR"/>
              </w:rPr>
              <w:t>During T1:</w:t>
            </w:r>
          </w:p>
          <w:p w14:paraId="0AFB2FBA" w14:textId="77777777" w:rsidR="00D45F72" w:rsidRPr="00B14E53" w:rsidRDefault="00D45F72" w:rsidP="00A03973">
            <w:pPr>
              <w:pStyle w:val="TAL"/>
              <w:rPr>
                <w:lang w:val="fr-FR"/>
              </w:rPr>
            </w:pPr>
            <w:r w:rsidRPr="00B14E53">
              <w:rPr>
                <w:lang w:val="fr-FR"/>
              </w:rPr>
              <w:t>Noc = -104.7 dBm/15 kHz</w:t>
            </w:r>
          </w:p>
          <w:p w14:paraId="6162B5DB" w14:textId="77777777" w:rsidR="00D45F72" w:rsidRPr="00B14E53" w:rsidRDefault="00D45F72" w:rsidP="00A03973">
            <w:pPr>
              <w:pStyle w:val="TAL"/>
              <w:rPr>
                <w:lang w:val="fr-FR"/>
              </w:rPr>
            </w:pPr>
            <w:r w:rsidRPr="00B14E53">
              <w:rPr>
                <w:lang w:val="fr-FR"/>
              </w:rPr>
              <w:t>Ês2 / Noc = - Infinity</w:t>
            </w:r>
          </w:p>
          <w:p w14:paraId="22E770BF" w14:textId="77777777" w:rsidR="00D45F72" w:rsidRPr="00B14E53" w:rsidRDefault="00D45F72" w:rsidP="00A03973">
            <w:pPr>
              <w:pStyle w:val="TAL"/>
              <w:rPr>
                <w:lang w:val="fr-FR"/>
              </w:rPr>
            </w:pPr>
          </w:p>
          <w:p w14:paraId="23DD0F3A" w14:textId="77777777" w:rsidR="00D45F72" w:rsidRPr="00B14E53" w:rsidRDefault="00D45F72" w:rsidP="00A03973">
            <w:pPr>
              <w:pStyle w:val="TAL"/>
              <w:rPr>
                <w:lang w:val="fr-FR"/>
              </w:rPr>
            </w:pPr>
            <w:r w:rsidRPr="00B14E53">
              <w:rPr>
                <w:lang w:val="fr-FR"/>
              </w:rPr>
              <w:t>During T2:</w:t>
            </w:r>
          </w:p>
          <w:p w14:paraId="729DF49E" w14:textId="77777777" w:rsidR="00D45F72" w:rsidRPr="00B14E53" w:rsidRDefault="00D45F72" w:rsidP="00A03973">
            <w:pPr>
              <w:pStyle w:val="TAL"/>
              <w:rPr>
                <w:lang w:val="fr-FR"/>
              </w:rPr>
            </w:pPr>
            <w:r w:rsidRPr="00B14E53">
              <w:rPr>
                <w:lang w:val="fr-FR"/>
              </w:rPr>
              <w:t>Noc = -104.7 dBm/15 kHz</w:t>
            </w:r>
          </w:p>
          <w:p w14:paraId="30BE355B" w14:textId="77777777" w:rsidR="00D45F72" w:rsidRPr="00B14E53" w:rsidRDefault="00D45F72" w:rsidP="00A03973">
            <w:pPr>
              <w:pStyle w:val="TAL"/>
              <w:rPr>
                <w:lang w:val="fr-FR"/>
              </w:rPr>
            </w:pPr>
            <w:r w:rsidRPr="00B14E53">
              <w:rPr>
                <w:lang w:val="fr-FR"/>
              </w:rPr>
              <w:t>Ês2 / Noc = 9 dB</w:t>
            </w:r>
          </w:p>
        </w:tc>
        <w:tc>
          <w:tcPr>
            <w:tcW w:w="1643" w:type="dxa"/>
            <w:tcBorders>
              <w:top w:val="single" w:sz="4" w:space="0" w:color="auto"/>
              <w:left w:val="single" w:sz="4" w:space="0" w:color="auto"/>
              <w:bottom w:val="single" w:sz="4" w:space="0" w:color="auto"/>
              <w:right w:val="single" w:sz="4" w:space="0" w:color="auto"/>
            </w:tcBorders>
          </w:tcPr>
          <w:p w14:paraId="0C11A387" w14:textId="77777777" w:rsidR="00D45F72" w:rsidRPr="00B14E53" w:rsidRDefault="00D45F72" w:rsidP="00A03973">
            <w:pPr>
              <w:pStyle w:val="TAL"/>
              <w:rPr>
                <w:lang w:val="fr-FR"/>
              </w:rPr>
            </w:pPr>
            <w:r w:rsidRPr="00B14E53">
              <w:rPr>
                <w:lang w:val="fr-FR"/>
              </w:rPr>
              <w:t>During T1:</w:t>
            </w:r>
          </w:p>
          <w:p w14:paraId="1BBB1FC0" w14:textId="77777777" w:rsidR="00D45F72" w:rsidRPr="00B14E53" w:rsidRDefault="00D45F72" w:rsidP="00A03973">
            <w:pPr>
              <w:pStyle w:val="TAL"/>
              <w:rPr>
                <w:lang w:val="fr-FR"/>
              </w:rPr>
            </w:pPr>
            <w:r w:rsidRPr="00B14E53">
              <w:rPr>
                <w:lang w:val="fr-FR"/>
              </w:rPr>
              <w:t>0dB</w:t>
            </w:r>
          </w:p>
          <w:p w14:paraId="74BDDAF2" w14:textId="77777777" w:rsidR="00D45F72" w:rsidRPr="00B14E53" w:rsidRDefault="00D45F72" w:rsidP="00A03973">
            <w:pPr>
              <w:pStyle w:val="TAL"/>
              <w:rPr>
                <w:lang w:val="fr-FR"/>
              </w:rPr>
            </w:pPr>
            <w:r w:rsidRPr="00B14E53">
              <w:rPr>
                <w:lang w:val="fr-FR"/>
              </w:rPr>
              <w:t>0dB</w:t>
            </w:r>
          </w:p>
          <w:p w14:paraId="328559B8" w14:textId="77777777" w:rsidR="00D45F72" w:rsidRPr="00B14E53" w:rsidRDefault="00D45F72" w:rsidP="00A03973">
            <w:pPr>
              <w:pStyle w:val="TAL"/>
              <w:rPr>
                <w:lang w:val="fr-FR"/>
              </w:rPr>
            </w:pPr>
          </w:p>
          <w:p w14:paraId="40CFBF96" w14:textId="77777777" w:rsidR="00D45F72" w:rsidRPr="00B14E53" w:rsidRDefault="00D45F72" w:rsidP="00A03973">
            <w:pPr>
              <w:pStyle w:val="TAL"/>
              <w:rPr>
                <w:lang w:val="fr-FR"/>
              </w:rPr>
            </w:pPr>
            <w:r w:rsidRPr="00B14E53">
              <w:rPr>
                <w:lang w:val="fr-FR"/>
              </w:rPr>
              <w:t>During T2:</w:t>
            </w:r>
          </w:p>
          <w:p w14:paraId="7CF5ABDD" w14:textId="77777777" w:rsidR="00D45F72" w:rsidRPr="00B14E53" w:rsidRDefault="00D45F72" w:rsidP="00A03973">
            <w:pPr>
              <w:pStyle w:val="TAL"/>
              <w:rPr>
                <w:lang w:val="fr-FR"/>
              </w:rPr>
            </w:pPr>
            <w:r w:rsidRPr="00B14E53">
              <w:rPr>
                <w:lang w:val="fr-FR"/>
              </w:rPr>
              <w:t>0dB</w:t>
            </w:r>
          </w:p>
          <w:p w14:paraId="77CF3D56" w14:textId="77777777" w:rsidR="00D45F72" w:rsidRPr="00B14E53" w:rsidRDefault="00D45F72" w:rsidP="00A03973">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6470F66A" w14:textId="77777777" w:rsidR="00D45F72" w:rsidRPr="00B14E53" w:rsidRDefault="00D45F72" w:rsidP="00A03973">
            <w:pPr>
              <w:pStyle w:val="TAL"/>
              <w:rPr>
                <w:lang w:val="fr-FR"/>
              </w:rPr>
            </w:pPr>
            <w:r w:rsidRPr="00B14E53">
              <w:rPr>
                <w:lang w:val="fr-FR"/>
              </w:rPr>
              <w:t>During T1:</w:t>
            </w:r>
          </w:p>
          <w:p w14:paraId="5CAA292E" w14:textId="77777777" w:rsidR="00D45F72" w:rsidRPr="00B14E53" w:rsidRDefault="00D45F72" w:rsidP="00A03973">
            <w:pPr>
              <w:pStyle w:val="TAL"/>
              <w:rPr>
                <w:lang w:val="fr-FR"/>
              </w:rPr>
            </w:pPr>
            <w:r w:rsidRPr="00B14E53">
              <w:rPr>
                <w:lang w:val="fr-FR"/>
              </w:rPr>
              <w:t>Noc = -104.7 dBm/15 kHz</w:t>
            </w:r>
          </w:p>
          <w:p w14:paraId="06FAC067" w14:textId="77777777" w:rsidR="00D45F72" w:rsidRPr="00B14E53" w:rsidRDefault="00D45F72" w:rsidP="00A03973">
            <w:pPr>
              <w:pStyle w:val="TAL"/>
              <w:rPr>
                <w:lang w:val="fr-FR"/>
              </w:rPr>
            </w:pPr>
            <w:r w:rsidRPr="00B14E53">
              <w:rPr>
                <w:lang w:val="fr-FR"/>
              </w:rPr>
              <w:t>Ês2 / Noc = - Infinity</w:t>
            </w:r>
          </w:p>
          <w:p w14:paraId="5CB3D81A" w14:textId="77777777" w:rsidR="00D45F72" w:rsidRPr="00B14E53" w:rsidRDefault="00D45F72" w:rsidP="00A03973">
            <w:pPr>
              <w:pStyle w:val="TAL"/>
              <w:rPr>
                <w:lang w:val="fr-FR"/>
              </w:rPr>
            </w:pPr>
          </w:p>
          <w:p w14:paraId="7A764F7C" w14:textId="77777777" w:rsidR="00D45F72" w:rsidRPr="00B14E53" w:rsidRDefault="00D45F72" w:rsidP="00A03973">
            <w:pPr>
              <w:pStyle w:val="TAL"/>
              <w:rPr>
                <w:lang w:val="fr-FR"/>
              </w:rPr>
            </w:pPr>
            <w:r w:rsidRPr="00B14E53">
              <w:rPr>
                <w:lang w:val="fr-FR"/>
              </w:rPr>
              <w:t>During T2:</w:t>
            </w:r>
          </w:p>
          <w:p w14:paraId="27D4336C" w14:textId="77777777" w:rsidR="00D45F72" w:rsidRPr="00B14E53" w:rsidRDefault="00D45F72" w:rsidP="00A03973">
            <w:pPr>
              <w:pStyle w:val="TAL"/>
              <w:rPr>
                <w:lang w:val="fr-FR"/>
              </w:rPr>
            </w:pPr>
            <w:r w:rsidRPr="00B14E53">
              <w:rPr>
                <w:lang w:val="fr-FR"/>
              </w:rPr>
              <w:t>Noc = -104.7 dBm/15 kHz</w:t>
            </w:r>
          </w:p>
          <w:p w14:paraId="12C574F4" w14:textId="77777777" w:rsidR="00D45F72" w:rsidRPr="00B14E53" w:rsidRDefault="00D45F72" w:rsidP="00A03973">
            <w:pPr>
              <w:pStyle w:val="TAL"/>
              <w:rPr>
                <w:lang w:val="fr-FR"/>
              </w:rPr>
            </w:pPr>
            <w:r w:rsidRPr="00B14E53">
              <w:rPr>
                <w:lang w:val="fr-FR"/>
              </w:rPr>
              <w:t>Ês2 / Noc = 9 dB</w:t>
            </w:r>
          </w:p>
        </w:tc>
      </w:tr>
      <w:tr w:rsidR="00D45F72" w:rsidRPr="00BE795E" w14:paraId="78B4D22F"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BEBF65F" w14:textId="77777777" w:rsidR="00D45F72" w:rsidRPr="00B14E53" w:rsidRDefault="00D45F72" w:rsidP="00A03973">
            <w:pPr>
              <w:pStyle w:val="TAL"/>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06577A93" w14:textId="77777777" w:rsidR="00D45F72" w:rsidRPr="00B14E53" w:rsidRDefault="00D45F72" w:rsidP="00A03973">
            <w:pPr>
              <w:pStyle w:val="TAL"/>
              <w:rPr>
                <w:lang w:val="fr-FR"/>
              </w:rPr>
            </w:pPr>
            <w:r w:rsidRPr="00B14E53">
              <w:rPr>
                <w:lang w:val="fr-FR"/>
              </w:rPr>
              <w:t>Same as 5.6.2.5</w:t>
            </w:r>
          </w:p>
        </w:tc>
        <w:tc>
          <w:tcPr>
            <w:tcW w:w="1643" w:type="dxa"/>
            <w:tcBorders>
              <w:top w:val="single" w:sz="4" w:space="0" w:color="auto"/>
              <w:left w:val="single" w:sz="4" w:space="0" w:color="auto"/>
              <w:bottom w:val="single" w:sz="4" w:space="0" w:color="auto"/>
              <w:right w:val="single" w:sz="4" w:space="0" w:color="auto"/>
            </w:tcBorders>
          </w:tcPr>
          <w:p w14:paraId="650607A2" w14:textId="77777777" w:rsidR="00D45F72" w:rsidRPr="00B14E53" w:rsidRDefault="00D45F72" w:rsidP="00A03973">
            <w:pPr>
              <w:pStyle w:val="TAL"/>
              <w:rPr>
                <w:lang w:val="fr-FR"/>
              </w:rPr>
            </w:pPr>
            <w:r w:rsidRPr="00B14E53">
              <w:rPr>
                <w:lang w:val="fr-FR"/>
              </w:rPr>
              <w:t>Same as 5.6.2.5</w:t>
            </w:r>
          </w:p>
        </w:tc>
        <w:tc>
          <w:tcPr>
            <w:tcW w:w="2573" w:type="dxa"/>
            <w:tcBorders>
              <w:top w:val="single" w:sz="4" w:space="0" w:color="auto"/>
              <w:left w:val="single" w:sz="4" w:space="0" w:color="auto"/>
              <w:bottom w:val="single" w:sz="4" w:space="0" w:color="auto"/>
              <w:right w:val="single" w:sz="4" w:space="0" w:color="auto"/>
            </w:tcBorders>
          </w:tcPr>
          <w:p w14:paraId="335FAE77" w14:textId="77777777" w:rsidR="00D45F72" w:rsidRPr="00B14E53" w:rsidRDefault="00D45F72" w:rsidP="00A03973">
            <w:pPr>
              <w:pStyle w:val="TAL"/>
              <w:rPr>
                <w:lang w:val="fr-FR"/>
              </w:rPr>
            </w:pPr>
            <w:r w:rsidRPr="00B14E53">
              <w:rPr>
                <w:lang w:val="fr-FR"/>
              </w:rPr>
              <w:t>Same as 5.6.2.5</w:t>
            </w:r>
          </w:p>
        </w:tc>
      </w:tr>
      <w:tr w:rsidR="00D45F72" w:rsidRPr="00BE795E" w14:paraId="7B3802B9"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4BF055CD" w14:textId="77777777" w:rsidR="00D45F72" w:rsidRPr="00B14E53" w:rsidRDefault="00D45F72" w:rsidP="00A03973">
            <w:pPr>
              <w:pStyle w:val="TAL"/>
            </w:pPr>
            <w:r w:rsidRPr="00BE795E">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5E1875B5" w14:textId="77777777" w:rsidR="00D45F72" w:rsidRPr="00B14E53" w:rsidRDefault="00D45F72" w:rsidP="00A03973">
            <w:pPr>
              <w:pStyle w:val="TAL"/>
              <w:rPr>
                <w:lang w:val="fr-FR"/>
              </w:rPr>
            </w:pPr>
            <w:r w:rsidRPr="00B14E53">
              <w:rPr>
                <w:lang w:val="fr-FR"/>
              </w:rPr>
              <w:t>Same as 5.6.2.6</w:t>
            </w:r>
          </w:p>
        </w:tc>
        <w:tc>
          <w:tcPr>
            <w:tcW w:w="1643" w:type="dxa"/>
            <w:tcBorders>
              <w:top w:val="single" w:sz="4" w:space="0" w:color="auto"/>
              <w:left w:val="single" w:sz="4" w:space="0" w:color="auto"/>
              <w:bottom w:val="single" w:sz="4" w:space="0" w:color="auto"/>
              <w:right w:val="single" w:sz="4" w:space="0" w:color="auto"/>
            </w:tcBorders>
          </w:tcPr>
          <w:p w14:paraId="6B689198" w14:textId="77777777" w:rsidR="00D45F72" w:rsidRPr="00B14E53" w:rsidRDefault="00D45F72" w:rsidP="00A03973">
            <w:pPr>
              <w:pStyle w:val="TAL"/>
              <w:rPr>
                <w:lang w:val="fr-FR"/>
              </w:rPr>
            </w:pPr>
            <w:r w:rsidRPr="00B14E53">
              <w:rPr>
                <w:lang w:val="fr-FR"/>
              </w:rPr>
              <w:t>Same as 5.6.2.6</w:t>
            </w:r>
          </w:p>
        </w:tc>
        <w:tc>
          <w:tcPr>
            <w:tcW w:w="2573" w:type="dxa"/>
            <w:tcBorders>
              <w:top w:val="single" w:sz="4" w:space="0" w:color="auto"/>
              <w:left w:val="single" w:sz="4" w:space="0" w:color="auto"/>
              <w:bottom w:val="single" w:sz="4" w:space="0" w:color="auto"/>
              <w:right w:val="single" w:sz="4" w:space="0" w:color="auto"/>
            </w:tcBorders>
          </w:tcPr>
          <w:p w14:paraId="25A66331" w14:textId="77777777" w:rsidR="00D45F72" w:rsidRPr="00B14E53" w:rsidRDefault="00D45F72" w:rsidP="00A03973">
            <w:pPr>
              <w:pStyle w:val="TAL"/>
              <w:rPr>
                <w:lang w:val="fr-FR"/>
              </w:rPr>
            </w:pPr>
            <w:r w:rsidRPr="00B14E53">
              <w:rPr>
                <w:lang w:val="fr-FR"/>
              </w:rPr>
              <w:t>Same as 5.6.2.6</w:t>
            </w:r>
          </w:p>
        </w:tc>
      </w:tr>
      <w:tr w:rsidR="00D45F72" w:rsidRPr="00BE795E" w14:paraId="7D2EDADE"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2ECD6EB1" w14:textId="77777777" w:rsidR="00D45F72" w:rsidRPr="00BE795E" w:rsidRDefault="00D45F72" w:rsidP="00A03973">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1A1C3CF7" w14:textId="77777777" w:rsidR="00D45F72" w:rsidRPr="00B14E53" w:rsidRDefault="00D45F72" w:rsidP="00A03973">
            <w:pPr>
              <w:pStyle w:val="TAL"/>
              <w:rPr>
                <w:lang w:val="fr-FR"/>
              </w:rPr>
            </w:pPr>
            <w:r w:rsidRPr="00B14E53">
              <w:rPr>
                <w:lang w:val="fr-FR"/>
              </w:rPr>
              <w:t>During T1:</w:t>
            </w:r>
          </w:p>
          <w:p w14:paraId="485BA034" w14:textId="77777777" w:rsidR="00D45F72" w:rsidRPr="00B14E53" w:rsidRDefault="00D45F72" w:rsidP="00A03973">
            <w:pPr>
              <w:pStyle w:val="TAL"/>
              <w:rPr>
                <w:lang w:val="fr-FR"/>
              </w:rPr>
            </w:pPr>
            <w:r w:rsidRPr="00B14E53">
              <w:rPr>
                <w:lang w:val="fr-FR"/>
              </w:rPr>
              <w:t>Noc: -102dBm/15kHz</w:t>
            </w:r>
          </w:p>
          <w:p w14:paraId="7E1DC7E0" w14:textId="77777777" w:rsidR="00D45F72" w:rsidRPr="00B14E53" w:rsidRDefault="00D45F72" w:rsidP="00A03973">
            <w:pPr>
              <w:pStyle w:val="TAL"/>
              <w:rPr>
                <w:lang w:val="fr-FR"/>
              </w:rPr>
            </w:pPr>
            <w:r w:rsidRPr="00B14E53">
              <w:rPr>
                <w:lang w:val="fr-FR"/>
              </w:rPr>
              <w:t>Ês1 / Noc: +4.00dB</w:t>
            </w:r>
          </w:p>
          <w:p w14:paraId="5789C62C" w14:textId="77777777" w:rsidR="00D45F72" w:rsidRPr="00B14E53" w:rsidRDefault="00D45F72" w:rsidP="00A03973">
            <w:pPr>
              <w:pStyle w:val="TAL"/>
              <w:rPr>
                <w:lang w:val="fr-FR"/>
              </w:rPr>
            </w:pPr>
            <w:r w:rsidRPr="00B14E53">
              <w:rPr>
                <w:lang w:val="fr-FR"/>
              </w:rPr>
              <w:t>Ês2 / Noc: -Infinity</w:t>
            </w:r>
          </w:p>
          <w:p w14:paraId="5B84721B" w14:textId="77777777" w:rsidR="00D45F72" w:rsidRPr="00B14E53" w:rsidRDefault="00D45F72" w:rsidP="00A03973">
            <w:pPr>
              <w:pStyle w:val="TAL"/>
              <w:rPr>
                <w:lang w:val="fr-FR"/>
              </w:rPr>
            </w:pPr>
          </w:p>
          <w:p w14:paraId="031A53C6" w14:textId="77777777" w:rsidR="00D45F72" w:rsidRPr="00B14E53" w:rsidRDefault="00D45F72" w:rsidP="00A03973">
            <w:pPr>
              <w:pStyle w:val="TAL"/>
              <w:rPr>
                <w:lang w:val="fr-FR"/>
              </w:rPr>
            </w:pPr>
            <w:r w:rsidRPr="00B14E53">
              <w:rPr>
                <w:lang w:val="fr-FR"/>
              </w:rPr>
              <w:t>During T2:</w:t>
            </w:r>
          </w:p>
          <w:p w14:paraId="240C7DDE" w14:textId="77777777" w:rsidR="00D45F72" w:rsidRPr="00B14E53" w:rsidRDefault="00D45F72" w:rsidP="00A03973">
            <w:pPr>
              <w:pStyle w:val="TAL"/>
              <w:rPr>
                <w:lang w:val="fr-FR"/>
              </w:rPr>
            </w:pPr>
            <w:r w:rsidRPr="00B14E53">
              <w:rPr>
                <w:lang w:val="fr-FR"/>
              </w:rPr>
              <w:t>Noc: -102dBm/15kHz</w:t>
            </w:r>
          </w:p>
          <w:p w14:paraId="0E456434" w14:textId="77777777" w:rsidR="00D45F72" w:rsidRPr="00B14E53" w:rsidRDefault="00D45F72" w:rsidP="00A03973">
            <w:pPr>
              <w:pStyle w:val="TAL"/>
              <w:rPr>
                <w:lang w:val="fr-FR"/>
              </w:rPr>
            </w:pPr>
            <w:r w:rsidRPr="00B14E53">
              <w:rPr>
                <w:lang w:val="fr-FR"/>
              </w:rPr>
              <w:t>Ês1 / Noc: +4.00dB</w:t>
            </w:r>
          </w:p>
          <w:p w14:paraId="1721CC00" w14:textId="77777777" w:rsidR="00D45F72" w:rsidRPr="00B14E53" w:rsidRDefault="00D45F72" w:rsidP="00A03973">
            <w:pPr>
              <w:pStyle w:val="TAL"/>
              <w:rPr>
                <w:lang w:val="fr-FR"/>
              </w:rPr>
            </w:pPr>
            <w:r w:rsidRPr="00B14E53">
              <w:rPr>
                <w:lang w:val="fr-FR"/>
              </w:rPr>
              <w:t>Ês2 / Noc: +8.00dB</w:t>
            </w:r>
          </w:p>
          <w:p w14:paraId="069BDCD1" w14:textId="77777777" w:rsidR="00D45F72" w:rsidRPr="00B14E53" w:rsidRDefault="00D45F72" w:rsidP="00A03973">
            <w:pPr>
              <w:pStyle w:val="TAL"/>
              <w:rPr>
                <w:lang w:val="fr-FR"/>
              </w:rPr>
            </w:pPr>
          </w:p>
          <w:p w14:paraId="2472F5F9" w14:textId="77777777" w:rsidR="00D45F72" w:rsidRPr="00B14E53" w:rsidRDefault="00D45F72" w:rsidP="00A03973">
            <w:pPr>
              <w:pStyle w:val="TAL"/>
              <w:rPr>
                <w:lang w:val="fr-FR"/>
              </w:rPr>
            </w:pPr>
            <w:r w:rsidRPr="00B14E53">
              <w:rPr>
                <w:lang w:val="fr-FR"/>
              </w:rPr>
              <w:t>Signalled A3-Offset:</w:t>
            </w:r>
          </w:p>
          <w:p w14:paraId="69532633" w14:textId="77777777" w:rsidR="00D45F72" w:rsidRPr="00B14E53" w:rsidRDefault="00D45F72" w:rsidP="00A03973">
            <w:pPr>
              <w:pStyle w:val="TAL"/>
              <w:rPr>
                <w:lang w:val="fr-FR"/>
              </w:rPr>
            </w:pPr>
            <w:r w:rsidRPr="00B14E53">
              <w:rPr>
                <w:lang w:val="fr-FR"/>
              </w:rPr>
              <w:t>- 6dB</w:t>
            </w:r>
          </w:p>
        </w:tc>
        <w:tc>
          <w:tcPr>
            <w:tcW w:w="1643" w:type="dxa"/>
            <w:tcBorders>
              <w:top w:val="single" w:sz="4" w:space="0" w:color="auto"/>
              <w:left w:val="single" w:sz="4" w:space="0" w:color="auto"/>
              <w:bottom w:val="single" w:sz="4" w:space="0" w:color="auto"/>
              <w:right w:val="single" w:sz="4" w:space="0" w:color="auto"/>
            </w:tcBorders>
          </w:tcPr>
          <w:p w14:paraId="35ED5D14" w14:textId="77777777" w:rsidR="00D45F72" w:rsidRPr="00B14E53" w:rsidRDefault="00D45F72" w:rsidP="00A03973">
            <w:pPr>
              <w:pStyle w:val="TAL"/>
              <w:rPr>
                <w:lang w:val="fr-FR"/>
              </w:rPr>
            </w:pPr>
            <w:r w:rsidRPr="00B14E53">
              <w:rPr>
                <w:lang w:val="fr-FR"/>
              </w:rPr>
              <w:t>During T1:</w:t>
            </w:r>
          </w:p>
          <w:p w14:paraId="6E1886FA" w14:textId="77777777" w:rsidR="00D45F72" w:rsidRPr="00B14E53" w:rsidRDefault="00D45F72" w:rsidP="00A03973">
            <w:pPr>
              <w:pStyle w:val="TAL"/>
              <w:rPr>
                <w:lang w:val="fr-FR"/>
              </w:rPr>
            </w:pPr>
            <w:r w:rsidRPr="00B14E53">
              <w:rPr>
                <w:lang w:val="fr-FR"/>
              </w:rPr>
              <w:t>-0.7dB</w:t>
            </w:r>
          </w:p>
          <w:p w14:paraId="3DFF264C" w14:textId="77777777" w:rsidR="00D45F72" w:rsidRPr="00B14E53" w:rsidRDefault="00D45F72" w:rsidP="00A03973">
            <w:pPr>
              <w:pStyle w:val="TAL"/>
              <w:rPr>
                <w:lang w:val="fr-FR"/>
              </w:rPr>
            </w:pPr>
            <w:r w:rsidRPr="00B14E53">
              <w:rPr>
                <w:lang w:val="fr-FR"/>
              </w:rPr>
              <w:t>0dB</w:t>
            </w:r>
          </w:p>
          <w:p w14:paraId="006D06A8" w14:textId="77777777" w:rsidR="00D45F72" w:rsidRPr="00B14E53" w:rsidRDefault="00D45F72" w:rsidP="00A03973">
            <w:pPr>
              <w:pStyle w:val="TAL"/>
              <w:rPr>
                <w:lang w:val="fr-FR"/>
              </w:rPr>
            </w:pPr>
            <w:r w:rsidRPr="00B14E53">
              <w:rPr>
                <w:lang w:val="fr-FR"/>
              </w:rPr>
              <w:t>0dB</w:t>
            </w:r>
          </w:p>
          <w:p w14:paraId="71A514B9" w14:textId="77777777" w:rsidR="00D45F72" w:rsidRPr="00B14E53" w:rsidRDefault="00D45F72" w:rsidP="00A03973">
            <w:pPr>
              <w:pStyle w:val="TAL"/>
              <w:rPr>
                <w:lang w:val="fr-FR"/>
              </w:rPr>
            </w:pPr>
          </w:p>
          <w:p w14:paraId="6518F82A" w14:textId="77777777" w:rsidR="00D45F72" w:rsidRPr="00B14E53" w:rsidRDefault="00D45F72" w:rsidP="00A03973">
            <w:pPr>
              <w:pStyle w:val="TAL"/>
              <w:rPr>
                <w:lang w:val="fr-FR"/>
              </w:rPr>
            </w:pPr>
            <w:r w:rsidRPr="00B14E53">
              <w:rPr>
                <w:lang w:val="fr-FR"/>
              </w:rPr>
              <w:t>During T2:</w:t>
            </w:r>
          </w:p>
          <w:p w14:paraId="09F54B7D" w14:textId="77777777" w:rsidR="00D45F72" w:rsidRPr="00B14E53" w:rsidRDefault="00D45F72" w:rsidP="00A03973">
            <w:pPr>
              <w:pStyle w:val="TAL"/>
              <w:rPr>
                <w:lang w:val="fr-FR"/>
              </w:rPr>
            </w:pPr>
            <w:r w:rsidRPr="00B14E53">
              <w:rPr>
                <w:lang w:val="fr-FR"/>
              </w:rPr>
              <w:t>-0.7dB</w:t>
            </w:r>
          </w:p>
          <w:p w14:paraId="225DA0ED" w14:textId="77777777" w:rsidR="00D45F72" w:rsidRPr="00B14E53" w:rsidRDefault="00D45F72" w:rsidP="00A03973">
            <w:pPr>
              <w:pStyle w:val="TAL"/>
              <w:rPr>
                <w:lang w:val="fr-FR"/>
              </w:rPr>
            </w:pPr>
            <w:r w:rsidRPr="00B14E53">
              <w:rPr>
                <w:lang w:val="fr-FR"/>
              </w:rPr>
              <w:t>0dB</w:t>
            </w:r>
          </w:p>
          <w:p w14:paraId="7CF36582" w14:textId="77777777" w:rsidR="00D45F72" w:rsidRPr="00B14E53" w:rsidRDefault="00D45F72" w:rsidP="00A03973">
            <w:pPr>
              <w:pStyle w:val="TAL"/>
              <w:rPr>
                <w:lang w:val="fr-FR"/>
              </w:rPr>
            </w:pPr>
            <w:r w:rsidRPr="00B14E53">
              <w:rPr>
                <w:lang w:val="fr-FR"/>
              </w:rPr>
              <w:t>0dB</w:t>
            </w:r>
          </w:p>
          <w:p w14:paraId="208A1C06" w14:textId="77777777" w:rsidR="00D45F72" w:rsidRPr="00B14E53" w:rsidRDefault="00D45F72" w:rsidP="00A03973">
            <w:pPr>
              <w:pStyle w:val="TAL"/>
              <w:rPr>
                <w:lang w:val="fr-FR"/>
              </w:rPr>
            </w:pPr>
          </w:p>
          <w:p w14:paraId="6D61C5F4" w14:textId="77777777" w:rsidR="00D45F72" w:rsidRPr="00B14E53" w:rsidRDefault="00D45F72" w:rsidP="00A03973">
            <w:pPr>
              <w:pStyle w:val="TAL"/>
              <w:rPr>
                <w:lang w:val="fr-FR"/>
              </w:rPr>
            </w:pPr>
            <w:r w:rsidRPr="00B14E53">
              <w:rPr>
                <w:lang w:val="fr-FR"/>
              </w:rPr>
              <w:t>Signalled A3-offset:</w:t>
            </w:r>
          </w:p>
          <w:p w14:paraId="5AF40F2F" w14:textId="77777777" w:rsidR="00D45F72" w:rsidRPr="00B14E53" w:rsidRDefault="00D45F72" w:rsidP="00A03973">
            <w:pPr>
              <w:pStyle w:val="TAL"/>
              <w:rPr>
                <w:lang w:val="fr-FR"/>
              </w:rPr>
            </w:pPr>
            <w:r w:rsidRPr="00B14E53">
              <w:rPr>
                <w:lang w:val="fr-FR"/>
              </w:rPr>
              <w:t>-4 dB</w:t>
            </w:r>
          </w:p>
        </w:tc>
        <w:tc>
          <w:tcPr>
            <w:tcW w:w="2573" w:type="dxa"/>
            <w:tcBorders>
              <w:top w:val="single" w:sz="4" w:space="0" w:color="auto"/>
              <w:left w:val="single" w:sz="4" w:space="0" w:color="auto"/>
              <w:bottom w:val="single" w:sz="4" w:space="0" w:color="auto"/>
              <w:right w:val="single" w:sz="4" w:space="0" w:color="auto"/>
            </w:tcBorders>
          </w:tcPr>
          <w:p w14:paraId="5FF76D7E" w14:textId="77777777" w:rsidR="00D45F72" w:rsidRPr="00B14E53" w:rsidRDefault="00D45F72" w:rsidP="00A03973">
            <w:pPr>
              <w:pStyle w:val="TAL"/>
              <w:rPr>
                <w:lang w:val="fr-FR"/>
              </w:rPr>
            </w:pPr>
            <w:r w:rsidRPr="00B14E53">
              <w:rPr>
                <w:lang w:val="fr-FR"/>
              </w:rPr>
              <w:t>During T1:</w:t>
            </w:r>
          </w:p>
          <w:p w14:paraId="3230586F" w14:textId="77777777" w:rsidR="00D45F72" w:rsidRPr="00B14E53" w:rsidRDefault="00D45F72" w:rsidP="00A03973">
            <w:pPr>
              <w:pStyle w:val="TAL"/>
              <w:rPr>
                <w:lang w:val="fr-FR"/>
              </w:rPr>
            </w:pPr>
            <w:r w:rsidRPr="00B14E53">
              <w:rPr>
                <w:lang w:val="fr-FR"/>
              </w:rPr>
              <w:t>Noc: -102.7dBm/15kHz</w:t>
            </w:r>
          </w:p>
          <w:p w14:paraId="03BD761E" w14:textId="77777777" w:rsidR="00D45F72" w:rsidRPr="00B14E53" w:rsidRDefault="00D45F72" w:rsidP="00A03973">
            <w:pPr>
              <w:pStyle w:val="TAL"/>
              <w:rPr>
                <w:lang w:val="fr-FR"/>
              </w:rPr>
            </w:pPr>
            <w:r w:rsidRPr="00B14E53">
              <w:rPr>
                <w:lang w:val="fr-FR"/>
              </w:rPr>
              <w:t>Ês1 / Noc: +4.00dB</w:t>
            </w:r>
          </w:p>
          <w:p w14:paraId="1668FD92" w14:textId="77777777" w:rsidR="00D45F72" w:rsidRPr="00B14E53" w:rsidRDefault="00D45F72" w:rsidP="00A03973">
            <w:pPr>
              <w:pStyle w:val="TAL"/>
              <w:rPr>
                <w:lang w:val="fr-FR"/>
              </w:rPr>
            </w:pPr>
            <w:r w:rsidRPr="00B14E53">
              <w:rPr>
                <w:lang w:val="fr-FR"/>
              </w:rPr>
              <w:t>Ês2 / Noc: -Infinity</w:t>
            </w:r>
          </w:p>
          <w:p w14:paraId="54D48502" w14:textId="77777777" w:rsidR="00D45F72" w:rsidRPr="00B14E53" w:rsidRDefault="00D45F72" w:rsidP="00A03973">
            <w:pPr>
              <w:pStyle w:val="TAL"/>
              <w:rPr>
                <w:lang w:val="fr-FR"/>
              </w:rPr>
            </w:pPr>
          </w:p>
          <w:p w14:paraId="77FF75B0" w14:textId="77777777" w:rsidR="00D45F72" w:rsidRPr="00B14E53" w:rsidRDefault="00D45F72" w:rsidP="00A03973">
            <w:pPr>
              <w:pStyle w:val="TAL"/>
              <w:rPr>
                <w:lang w:val="fr-FR"/>
              </w:rPr>
            </w:pPr>
            <w:r w:rsidRPr="00B14E53">
              <w:rPr>
                <w:lang w:val="fr-FR"/>
              </w:rPr>
              <w:t>During T2:</w:t>
            </w:r>
          </w:p>
          <w:p w14:paraId="1E52EA95" w14:textId="77777777" w:rsidR="00D45F72" w:rsidRPr="00B14E53" w:rsidRDefault="00D45F72" w:rsidP="00A03973">
            <w:pPr>
              <w:pStyle w:val="TAL"/>
              <w:rPr>
                <w:lang w:val="fr-FR"/>
              </w:rPr>
            </w:pPr>
            <w:r w:rsidRPr="00B14E53">
              <w:rPr>
                <w:lang w:val="fr-FR"/>
              </w:rPr>
              <w:t>Noc: -102.7dBm/15kHz</w:t>
            </w:r>
          </w:p>
          <w:p w14:paraId="6DFE2387" w14:textId="77777777" w:rsidR="00D45F72" w:rsidRPr="00B14E53" w:rsidRDefault="00D45F72" w:rsidP="00A03973">
            <w:pPr>
              <w:pStyle w:val="TAL"/>
              <w:rPr>
                <w:lang w:val="fr-FR"/>
              </w:rPr>
            </w:pPr>
            <w:r w:rsidRPr="00B14E53">
              <w:rPr>
                <w:lang w:val="fr-FR"/>
              </w:rPr>
              <w:t>Ês1 / Noc: +4.00dB</w:t>
            </w:r>
          </w:p>
          <w:p w14:paraId="49A5E43C" w14:textId="77777777" w:rsidR="00D45F72" w:rsidRPr="00B14E53" w:rsidRDefault="00D45F72" w:rsidP="00A03973">
            <w:pPr>
              <w:pStyle w:val="TAL"/>
              <w:rPr>
                <w:lang w:val="fr-FR"/>
              </w:rPr>
            </w:pPr>
            <w:r w:rsidRPr="00B14E53">
              <w:rPr>
                <w:lang w:val="fr-FR"/>
              </w:rPr>
              <w:t>Ês2 / Noc: +8.00dB</w:t>
            </w:r>
          </w:p>
          <w:p w14:paraId="7C31A4BD" w14:textId="77777777" w:rsidR="00D45F72" w:rsidRPr="00B14E53" w:rsidRDefault="00D45F72" w:rsidP="00A03973">
            <w:pPr>
              <w:pStyle w:val="TAL"/>
              <w:rPr>
                <w:lang w:val="fr-FR"/>
              </w:rPr>
            </w:pPr>
          </w:p>
          <w:p w14:paraId="1789E9CA" w14:textId="77777777" w:rsidR="00D45F72" w:rsidRPr="00B14E53" w:rsidRDefault="00D45F72" w:rsidP="00A03973">
            <w:pPr>
              <w:pStyle w:val="TAL"/>
              <w:rPr>
                <w:lang w:val="fr-FR"/>
              </w:rPr>
            </w:pPr>
            <w:r w:rsidRPr="00B14E53">
              <w:rPr>
                <w:lang w:val="fr-FR"/>
              </w:rPr>
              <w:t>Signalled A3-Offset:</w:t>
            </w:r>
          </w:p>
          <w:p w14:paraId="20DA9911" w14:textId="77777777" w:rsidR="00D45F72" w:rsidRPr="00B14E53" w:rsidRDefault="00D45F72" w:rsidP="00A03973">
            <w:pPr>
              <w:pStyle w:val="TAL"/>
              <w:rPr>
                <w:lang w:val="fr-FR"/>
              </w:rPr>
            </w:pPr>
            <w:r w:rsidRPr="00B14E53">
              <w:rPr>
                <w:lang w:val="fr-FR"/>
              </w:rPr>
              <w:t>- 10dB</w:t>
            </w:r>
          </w:p>
        </w:tc>
      </w:tr>
      <w:tr w:rsidR="00D45F72" w:rsidRPr="00BE795E" w14:paraId="6C4E0DA7"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98F719C" w14:textId="77777777" w:rsidR="00D45F72" w:rsidRPr="00BE795E" w:rsidRDefault="00D45F72" w:rsidP="00A03973">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5F0623FE" w14:textId="77777777" w:rsidR="00D45F72" w:rsidRPr="00B14E53" w:rsidRDefault="00D45F72" w:rsidP="00A03973">
            <w:pPr>
              <w:pStyle w:val="TAL"/>
              <w:rPr>
                <w:lang w:val="fr-FR"/>
              </w:rPr>
            </w:pPr>
            <w:r w:rsidRPr="00B14E53">
              <w:rPr>
                <w:lang w:val="fr-FR"/>
              </w:rPr>
              <w:t>During T1:</w:t>
            </w:r>
          </w:p>
          <w:p w14:paraId="099FBB91" w14:textId="77777777" w:rsidR="00D45F72" w:rsidRPr="00B14E53" w:rsidRDefault="00D45F72" w:rsidP="00A03973">
            <w:pPr>
              <w:pStyle w:val="TAL"/>
              <w:rPr>
                <w:lang w:val="fr-FR"/>
              </w:rPr>
            </w:pPr>
            <w:r w:rsidRPr="00B14E53">
              <w:rPr>
                <w:lang w:val="fr-FR"/>
              </w:rPr>
              <w:t>Noc: -98dBm/15kHz</w:t>
            </w:r>
          </w:p>
          <w:p w14:paraId="4FEB598E" w14:textId="77777777" w:rsidR="00D45F72" w:rsidRPr="00B14E53" w:rsidRDefault="00D45F72" w:rsidP="00A03973">
            <w:pPr>
              <w:pStyle w:val="TAL"/>
              <w:rPr>
                <w:lang w:val="fr-FR"/>
              </w:rPr>
            </w:pPr>
            <w:r w:rsidRPr="00B14E53">
              <w:rPr>
                <w:lang w:val="fr-FR"/>
              </w:rPr>
              <w:t>Ês1 / Noc: +4.00dB</w:t>
            </w:r>
          </w:p>
          <w:p w14:paraId="12D7790D" w14:textId="77777777" w:rsidR="00D45F72" w:rsidRPr="00B14E53" w:rsidRDefault="00D45F72" w:rsidP="00A03973">
            <w:pPr>
              <w:pStyle w:val="TAL"/>
              <w:rPr>
                <w:lang w:val="fr-FR"/>
              </w:rPr>
            </w:pPr>
            <w:r w:rsidRPr="00B14E53">
              <w:rPr>
                <w:lang w:val="fr-FR"/>
              </w:rPr>
              <w:t>Ês2 / Noc: -Infinity</w:t>
            </w:r>
          </w:p>
          <w:p w14:paraId="6F4BA0BE" w14:textId="77777777" w:rsidR="00D45F72" w:rsidRPr="00B14E53" w:rsidRDefault="00D45F72" w:rsidP="00A03973">
            <w:pPr>
              <w:pStyle w:val="TAL"/>
              <w:rPr>
                <w:lang w:val="fr-FR"/>
              </w:rPr>
            </w:pPr>
          </w:p>
          <w:p w14:paraId="43627BA1" w14:textId="77777777" w:rsidR="00D45F72" w:rsidRPr="00B14E53" w:rsidRDefault="00D45F72" w:rsidP="00A03973">
            <w:pPr>
              <w:pStyle w:val="TAL"/>
              <w:rPr>
                <w:lang w:val="fr-FR"/>
              </w:rPr>
            </w:pPr>
            <w:r w:rsidRPr="00B14E53">
              <w:rPr>
                <w:lang w:val="fr-FR"/>
              </w:rPr>
              <w:t>During T2:</w:t>
            </w:r>
          </w:p>
          <w:p w14:paraId="342DAAD4" w14:textId="77777777" w:rsidR="00D45F72" w:rsidRPr="00B14E53" w:rsidRDefault="00D45F72" w:rsidP="00A03973">
            <w:pPr>
              <w:pStyle w:val="TAL"/>
              <w:rPr>
                <w:lang w:val="fr-FR"/>
              </w:rPr>
            </w:pPr>
            <w:r w:rsidRPr="00B14E53">
              <w:rPr>
                <w:lang w:val="fr-FR"/>
              </w:rPr>
              <w:t>Noc: -98dBm/15kHz</w:t>
            </w:r>
          </w:p>
          <w:p w14:paraId="56FF4A9A" w14:textId="77777777" w:rsidR="00D45F72" w:rsidRPr="00B14E53" w:rsidRDefault="00D45F72" w:rsidP="00A03973">
            <w:pPr>
              <w:pStyle w:val="TAL"/>
              <w:rPr>
                <w:lang w:val="fr-FR"/>
              </w:rPr>
            </w:pPr>
            <w:r w:rsidRPr="00B14E53">
              <w:rPr>
                <w:lang w:val="fr-FR"/>
              </w:rPr>
              <w:t>Ês1 / Noc: +4.00dB</w:t>
            </w:r>
          </w:p>
          <w:p w14:paraId="1ADDC9A5" w14:textId="77777777" w:rsidR="00D45F72" w:rsidRPr="00B14E53" w:rsidRDefault="00D45F72" w:rsidP="00A03973">
            <w:pPr>
              <w:pStyle w:val="TAL"/>
              <w:rPr>
                <w:lang w:val="fr-FR"/>
              </w:rPr>
            </w:pPr>
            <w:r w:rsidRPr="00B14E53">
              <w:rPr>
                <w:lang w:val="fr-FR"/>
              </w:rPr>
              <w:t>Ês2 / Noc: +4.00dB</w:t>
            </w:r>
          </w:p>
        </w:tc>
        <w:tc>
          <w:tcPr>
            <w:tcW w:w="1643" w:type="dxa"/>
            <w:tcBorders>
              <w:top w:val="single" w:sz="4" w:space="0" w:color="auto"/>
              <w:left w:val="single" w:sz="4" w:space="0" w:color="auto"/>
              <w:bottom w:val="single" w:sz="4" w:space="0" w:color="auto"/>
              <w:right w:val="single" w:sz="4" w:space="0" w:color="auto"/>
            </w:tcBorders>
          </w:tcPr>
          <w:p w14:paraId="498D6E4C" w14:textId="77777777" w:rsidR="00D45F72" w:rsidRPr="00B14E53" w:rsidRDefault="00D45F72" w:rsidP="00A03973">
            <w:pPr>
              <w:pStyle w:val="TAL"/>
              <w:rPr>
                <w:lang w:val="fr-FR"/>
              </w:rPr>
            </w:pPr>
            <w:r w:rsidRPr="00B14E53">
              <w:rPr>
                <w:lang w:val="fr-FR"/>
              </w:rPr>
              <w:t>During T1:</w:t>
            </w:r>
          </w:p>
          <w:p w14:paraId="51CD2BA8" w14:textId="77777777" w:rsidR="00D45F72" w:rsidRPr="00B14E53" w:rsidRDefault="00D45F72" w:rsidP="00A03973">
            <w:pPr>
              <w:pStyle w:val="TAL"/>
              <w:rPr>
                <w:lang w:val="fr-FR"/>
              </w:rPr>
            </w:pPr>
            <w:r w:rsidRPr="00B14E53">
              <w:rPr>
                <w:lang w:val="fr-FR"/>
              </w:rPr>
              <w:t>-1.2dB</w:t>
            </w:r>
          </w:p>
          <w:p w14:paraId="4710A1E6" w14:textId="77777777" w:rsidR="00D45F72" w:rsidRPr="00B14E53" w:rsidRDefault="00D45F72" w:rsidP="00A03973">
            <w:pPr>
              <w:pStyle w:val="TAL"/>
              <w:rPr>
                <w:lang w:val="fr-FR"/>
              </w:rPr>
            </w:pPr>
            <w:r w:rsidRPr="00B14E53">
              <w:rPr>
                <w:lang w:val="fr-FR"/>
              </w:rPr>
              <w:t>0dB</w:t>
            </w:r>
          </w:p>
          <w:p w14:paraId="641FD489" w14:textId="77777777" w:rsidR="00D45F72" w:rsidRPr="00B14E53" w:rsidRDefault="00D45F72" w:rsidP="00A03973">
            <w:pPr>
              <w:pStyle w:val="TAL"/>
              <w:rPr>
                <w:lang w:val="fr-FR"/>
              </w:rPr>
            </w:pPr>
            <w:r w:rsidRPr="00B14E53">
              <w:rPr>
                <w:lang w:val="fr-FR"/>
              </w:rPr>
              <w:t>0dB</w:t>
            </w:r>
          </w:p>
          <w:p w14:paraId="34297FC2" w14:textId="77777777" w:rsidR="00D45F72" w:rsidRPr="00B14E53" w:rsidRDefault="00D45F72" w:rsidP="00A03973">
            <w:pPr>
              <w:pStyle w:val="TAL"/>
              <w:rPr>
                <w:lang w:val="fr-FR"/>
              </w:rPr>
            </w:pPr>
          </w:p>
          <w:p w14:paraId="37171636" w14:textId="77777777" w:rsidR="00D45F72" w:rsidRPr="00B14E53" w:rsidRDefault="00D45F72" w:rsidP="00A03973">
            <w:pPr>
              <w:pStyle w:val="TAL"/>
              <w:rPr>
                <w:lang w:val="fr-FR"/>
              </w:rPr>
            </w:pPr>
            <w:r w:rsidRPr="00B14E53">
              <w:rPr>
                <w:lang w:val="fr-FR"/>
              </w:rPr>
              <w:t>During T2:</w:t>
            </w:r>
          </w:p>
          <w:p w14:paraId="0BBBDC34" w14:textId="77777777" w:rsidR="00D45F72" w:rsidRPr="00B14E53" w:rsidRDefault="00D45F72" w:rsidP="00A03973">
            <w:pPr>
              <w:pStyle w:val="TAL"/>
              <w:rPr>
                <w:lang w:val="fr-FR"/>
              </w:rPr>
            </w:pPr>
            <w:r w:rsidRPr="00B14E53">
              <w:rPr>
                <w:lang w:val="fr-FR"/>
              </w:rPr>
              <w:t>-1.2dB</w:t>
            </w:r>
          </w:p>
          <w:p w14:paraId="40FB6E6A" w14:textId="77777777" w:rsidR="00D45F72" w:rsidRPr="00B14E53" w:rsidRDefault="00D45F72" w:rsidP="00A03973">
            <w:pPr>
              <w:pStyle w:val="TAL"/>
              <w:rPr>
                <w:lang w:val="fr-FR"/>
              </w:rPr>
            </w:pPr>
            <w:r w:rsidRPr="00B14E53">
              <w:rPr>
                <w:lang w:val="fr-FR"/>
              </w:rPr>
              <w:t>0dB</w:t>
            </w:r>
          </w:p>
          <w:p w14:paraId="08C7A2D7" w14:textId="77777777" w:rsidR="00D45F72" w:rsidRPr="00B14E53" w:rsidRDefault="00D45F72" w:rsidP="00A03973">
            <w:pPr>
              <w:pStyle w:val="TAL"/>
              <w:rPr>
                <w:lang w:val="fr-FR"/>
              </w:rPr>
            </w:pPr>
            <w:r w:rsidRPr="00B14E53">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6DBECCC6" w14:textId="77777777" w:rsidR="00D45F72" w:rsidRPr="00B14E53" w:rsidRDefault="00D45F72" w:rsidP="00A03973">
            <w:pPr>
              <w:pStyle w:val="TAL"/>
              <w:rPr>
                <w:lang w:val="fr-FR"/>
              </w:rPr>
            </w:pPr>
            <w:r w:rsidRPr="00B14E53">
              <w:rPr>
                <w:lang w:val="fr-FR"/>
              </w:rPr>
              <w:t>During T1:</w:t>
            </w:r>
          </w:p>
          <w:p w14:paraId="4BC2AA63" w14:textId="77777777" w:rsidR="00D45F72" w:rsidRPr="00B14E53" w:rsidRDefault="00D45F72" w:rsidP="00A03973">
            <w:pPr>
              <w:pStyle w:val="TAL"/>
              <w:rPr>
                <w:lang w:val="fr-FR"/>
              </w:rPr>
            </w:pPr>
            <w:r w:rsidRPr="00B14E53">
              <w:rPr>
                <w:lang w:val="fr-FR"/>
              </w:rPr>
              <w:t>Noc: -99.2dBm/15kHz</w:t>
            </w:r>
          </w:p>
          <w:p w14:paraId="060F6585" w14:textId="77777777" w:rsidR="00D45F72" w:rsidRPr="00B14E53" w:rsidRDefault="00D45F72" w:rsidP="00A03973">
            <w:pPr>
              <w:pStyle w:val="TAL"/>
              <w:rPr>
                <w:lang w:val="fr-FR"/>
              </w:rPr>
            </w:pPr>
            <w:r w:rsidRPr="00B14E53">
              <w:rPr>
                <w:lang w:val="fr-FR"/>
              </w:rPr>
              <w:t>Ês1 / Noc: +4.00dB</w:t>
            </w:r>
          </w:p>
          <w:p w14:paraId="17B652B8" w14:textId="77777777" w:rsidR="00D45F72" w:rsidRPr="00B14E53" w:rsidRDefault="00D45F72" w:rsidP="00A03973">
            <w:pPr>
              <w:pStyle w:val="TAL"/>
              <w:rPr>
                <w:lang w:val="fr-FR"/>
              </w:rPr>
            </w:pPr>
            <w:r w:rsidRPr="00B14E53">
              <w:rPr>
                <w:lang w:val="fr-FR"/>
              </w:rPr>
              <w:t>Ês2 / Noc: -Infinity</w:t>
            </w:r>
          </w:p>
          <w:p w14:paraId="4890278C" w14:textId="77777777" w:rsidR="00D45F72" w:rsidRPr="00B14E53" w:rsidRDefault="00D45F72" w:rsidP="00A03973">
            <w:pPr>
              <w:pStyle w:val="TAL"/>
              <w:rPr>
                <w:lang w:val="fr-FR"/>
              </w:rPr>
            </w:pPr>
          </w:p>
          <w:p w14:paraId="5D4A035E" w14:textId="77777777" w:rsidR="00D45F72" w:rsidRPr="00B14E53" w:rsidRDefault="00D45F72" w:rsidP="00A03973">
            <w:pPr>
              <w:pStyle w:val="TAL"/>
              <w:rPr>
                <w:lang w:val="fr-FR"/>
              </w:rPr>
            </w:pPr>
            <w:r w:rsidRPr="00B14E53">
              <w:rPr>
                <w:lang w:val="fr-FR"/>
              </w:rPr>
              <w:t>During T2:</w:t>
            </w:r>
          </w:p>
          <w:p w14:paraId="7B70215C" w14:textId="77777777" w:rsidR="00D45F72" w:rsidRPr="00B14E53" w:rsidRDefault="00D45F72" w:rsidP="00A03973">
            <w:pPr>
              <w:pStyle w:val="TAL"/>
              <w:rPr>
                <w:lang w:val="fr-FR"/>
              </w:rPr>
            </w:pPr>
            <w:r w:rsidRPr="00B14E53">
              <w:rPr>
                <w:lang w:val="fr-FR"/>
              </w:rPr>
              <w:t>Noc: -99.2dBm/15kHz</w:t>
            </w:r>
          </w:p>
          <w:p w14:paraId="17BCBC10" w14:textId="77777777" w:rsidR="00D45F72" w:rsidRPr="00B14E53" w:rsidRDefault="00D45F72" w:rsidP="00A03973">
            <w:pPr>
              <w:pStyle w:val="TAL"/>
              <w:rPr>
                <w:lang w:val="fr-FR"/>
              </w:rPr>
            </w:pPr>
            <w:r w:rsidRPr="00B14E53">
              <w:rPr>
                <w:lang w:val="fr-FR"/>
              </w:rPr>
              <w:t>Ês1 / Noc: +4.00dB</w:t>
            </w:r>
          </w:p>
          <w:p w14:paraId="3E876C2F" w14:textId="77777777" w:rsidR="00D45F72" w:rsidRPr="00B14E53" w:rsidRDefault="00D45F72" w:rsidP="00A03973">
            <w:pPr>
              <w:pStyle w:val="TAL"/>
              <w:rPr>
                <w:lang w:val="fr-FR"/>
              </w:rPr>
            </w:pPr>
            <w:r w:rsidRPr="00B14E53">
              <w:rPr>
                <w:lang w:val="fr-FR"/>
              </w:rPr>
              <w:t>Ês2 / Noc: +4.00dB</w:t>
            </w:r>
          </w:p>
        </w:tc>
      </w:tr>
      <w:tr w:rsidR="00D45F72" w:rsidRPr="00BE795E" w14:paraId="1F8B6AE3"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096EC3EC" w14:textId="77777777" w:rsidR="00D45F72" w:rsidRPr="002005BC" w:rsidRDefault="00D45F72" w:rsidP="00A03973">
            <w:pPr>
              <w:pStyle w:val="TAL"/>
            </w:pPr>
            <w:r w:rsidRPr="002005BC">
              <w:rPr>
                <w:rFonts w:hint="eastAsia"/>
              </w:rPr>
              <w:t>7</w:t>
            </w:r>
            <w:r w:rsidRPr="002005BC">
              <w:t>.6.2.20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795ED8C6" w14:textId="77777777" w:rsidR="00D45F72" w:rsidRPr="00B14E53" w:rsidRDefault="00D45F72" w:rsidP="00A03973">
            <w:pPr>
              <w:pStyle w:val="TAL"/>
              <w:rPr>
                <w:lang w:val="fr-FR"/>
              </w:rPr>
            </w:pPr>
            <w:r w:rsidRPr="00B14E53">
              <w:rPr>
                <w:rFonts w:hint="eastAsia"/>
                <w:lang w:val="fr-FR"/>
              </w:rPr>
              <w:t>S</w:t>
            </w:r>
            <w:r w:rsidRPr="00B14E53">
              <w:rPr>
                <w:lang w:val="fr-FR"/>
              </w:rPr>
              <w:t>ame as 7.6.2.1</w:t>
            </w:r>
          </w:p>
        </w:tc>
        <w:tc>
          <w:tcPr>
            <w:tcW w:w="1643" w:type="dxa"/>
            <w:tcBorders>
              <w:top w:val="single" w:sz="4" w:space="0" w:color="auto"/>
              <w:left w:val="single" w:sz="4" w:space="0" w:color="auto"/>
              <w:bottom w:val="single" w:sz="4" w:space="0" w:color="auto"/>
              <w:right w:val="single" w:sz="4" w:space="0" w:color="auto"/>
            </w:tcBorders>
          </w:tcPr>
          <w:p w14:paraId="46AF0BEE" w14:textId="77777777" w:rsidR="00D45F72" w:rsidRPr="00B14E53" w:rsidRDefault="00D45F72" w:rsidP="00A03973">
            <w:pPr>
              <w:pStyle w:val="TAL"/>
              <w:rPr>
                <w:lang w:val="fr-FR"/>
              </w:rPr>
            </w:pPr>
            <w:r w:rsidRPr="00B14E53">
              <w:rPr>
                <w:rFonts w:hint="eastAsia"/>
                <w:lang w:val="fr-FR"/>
              </w:rPr>
              <w:t>S</w:t>
            </w:r>
            <w:r w:rsidRPr="00B14E53">
              <w:rPr>
                <w:lang w:val="fr-FR"/>
              </w:rPr>
              <w:t>ame as 7.6.2.1</w:t>
            </w:r>
          </w:p>
        </w:tc>
        <w:tc>
          <w:tcPr>
            <w:tcW w:w="2573" w:type="dxa"/>
            <w:tcBorders>
              <w:top w:val="single" w:sz="4" w:space="0" w:color="auto"/>
              <w:left w:val="single" w:sz="4" w:space="0" w:color="auto"/>
              <w:bottom w:val="single" w:sz="4" w:space="0" w:color="auto"/>
              <w:right w:val="single" w:sz="4" w:space="0" w:color="auto"/>
            </w:tcBorders>
          </w:tcPr>
          <w:p w14:paraId="446987CC" w14:textId="77777777" w:rsidR="00D45F72" w:rsidRPr="00B14E53" w:rsidRDefault="00D45F72" w:rsidP="00A03973">
            <w:pPr>
              <w:pStyle w:val="TAL"/>
              <w:rPr>
                <w:lang w:val="fr-FR"/>
              </w:rPr>
            </w:pPr>
            <w:r w:rsidRPr="00B14E53">
              <w:rPr>
                <w:rFonts w:hint="eastAsia"/>
                <w:lang w:val="fr-FR"/>
              </w:rPr>
              <w:t>S</w:t>
            </w:r>
            <w:r w:rsidRPr="00B14E53">
              <w:rPr>
                <w:lang w:val="fr-FR"/>
              </w:rPr>
              <w:t>ame as 7.6.2.1</w:t>
            </w:r>
          </w:p>
        </w:tc>
      </w:tr>
      <w:tr w:rsidR="00D45F72" w:rsidRPr="00D97379" w14:paraId="00AD7409"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42904EC5" w14:textId="77777777" w:rsidR="00D45F72" w:rsidRPr="00D97379" w:rsidRDefault="00D45F72" w:rsidP="00A03973">
            <w:pPr>
              <w:pStyle w:val="TAL"/>
            </w:pPr>
            <w:r>
              <w:rPr>
                <w:rFonts w:hint="eastAsia"/>
              </w:rPr>
              <w:t>7</w:t>
            </w:r>
            <w:r>
              <w:t xml:space="preserve">.6.2.21 </w:t>
            </w:r>
            <w:r w:rsidRPr="00B45C46">
              <w:t>NR SA FR2-FR2 event triggered reporting using MUSIM gap with shorter MGRP</w:t>
            </w:r>
          </w:p>
        </w:tc>
        <w:tc>
          <w:tcPr>
            <w:tcW w:w="4078" w:type="dxa"/>
            <w:gridSpan w:val="2"/>
            <w:tcBorders>
              <w:top w:val="single" w:sz="4" w:space="0" w:color="auto"/>
              <w:left w:val="single" w:sz="4" w:space="0" w:color="auto"/>
              <w:bottom w:val="single" w:sz="4" w:space="0" w:color="auto"/>
              <w:right w:val="single" w:sz="4" w:space="0" w:color="auto"/>
            </w:tcBorders>
          </w:tcPr>
          <w:p w14:paraId="352AC045" w14:textId="77777777" w:rsidR="00D45F72" w:rsidRPr="00B14E53" w:rsidRDefault="00D45F72" w:rsidP="00A03973">
            <w:pPr>
              <w:pStyle w:val="TAL"/>
              <w:rPr>
                <w:lang w:val="fr-FR"/>
              </w:rPr>
            </w:pPr>
            <w:r w:rsidRPr="00B14E53">
              <w:rPr>
                <w:rFonts w:hint="eastAsia"/>
                <w:lang w:val="fr-FR"/>
              </w:rPr>
              <w:t>S</w:t>
            </w:r>
            <w:r w:rsidRPr="00B14E53">
              <w:rPr>
                <w:lang w:val="fr-FR"/>
              </w:rPr>
              <w:t>ame as 7.6.2.1</w:t>
            </w:r>
          </w:p>
        </w:tc>
        <w:tc>
          <w:tcPr>
            <w:tcW w:w="1643" w:type="dxa"/>
            <w:tcBorders>
              <w:top w:val="single" w:sz="4" w:space="0" w:color="auto"/>
              <w:left w:val="single" w:sz="4" w:space="0" w:color="auto"/>
              <w:bottom w:val="single" w:sz="4" w:space="0" w:color="auto"/>
              <w:right w:val="single" w:sz="4" w:space="0" w:color="auto"/>
            </w:tcBorders>
          </w:tcPr>
          <w:p w14:paraId="441EF5B3" w14:textId="77777777" w:rsidR="00D45F72" w:rsidRPr="00B14E53" w:rsidRDefault="00D45F72" w:rsidP="00A03973">
            <w:pPr>
              <w:pStyle w:val="TAL"/>
              <w:rPr>
                <w:lang w:val="fr-FR"/>
              </w:rPr>
            </w:pPr>
            <w:r w:rsidRPr="00B14E53">
              <w:rPr>
                <w:rFonts w:hint="eastAsia"/>
                <w:lang w:val="fr-FR"/>
              </w:rPr>
              <w:t>S</w:t>
            </w:r>
            <w:r w:rsidRPr="00B14E53">
              <w:rPr>
                <w:lang w:val="fr-FR"/>
              </w:rPr>
              <w:t>ame as 7.6.2.1</w:t>
            </w:r>
          </w:p>
        </w:tc>
        <w:tc>
          <w:tcPr>
            <w:tcW w:w="2573" w:type="dxa"/>
            <w:tcBorders>
              <w:top w:val="single" w:sz="4" w:space="0" w:color="auto"/>
              <w:left w:val="single" w:sz="4" w:space="0" w:color="auto"/>
              <w:bottom w:val="single" w:sz="4" w:space="0" w:color="auto"/>
              <w:right w:val="single" w:sz="4" w:space="0" w:color="auto"/>
            </w:tcBorders>
          </w:tcPr>
          <w:p w14:paraId="72C4BDAC" w14:textId="77777777" w:rsidR="00D45F72" w:rsidRPr="00B14E53" w:rsidRDefault="00D45F72" w:rsidP="00A03973">
            <w:pPr>
              <w:pStyle w:val="TAL"/>
              <w:rPr>
                <w:lang w:val="fr-FR"/>
              </w:rPr>
            </w:pPr>
            <w:r w:rsidRPr="00B14E53">
              <w:rPr>
                <w:rFonts w:hint="eastAsia"/>
                <w:lang w:val="fr-FR"/>
              </w:rPr>
              <w:t>S</w:t>
            </w:r>
            <w:r w:rsidRPr="00B14E53">
              <w:rPr>
                <w:lang w:val="fr-FR"/>
              </w:rPr>
              <w:t>ame as 7.6.2.1</w:t>
            </w:r>
          </w:p>
        </w:tc>
      </w:tr>
      <w:tr w:rsidR="00D45F72" w:rsidRPr="00BE795E" w14:paraId="02961911"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19493D30" w14:textId="77777777" w:rsidR="00D45F72" w:rsidRPr="00BE795E" w:rsidRDefault="00D45F72" w:rsidP="00A03973">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29BD0B98" w14:textId="77777777" w:rsidR="00D45F72" w:rsidRPr="00B14E53" w:rsidRDefault="00D45F72" w:rsidP="00A03973">
            <w:pPr>
              <w:pStyle w:val="TAL"/>
              <w:rPr>
                <w:lang w:val="fr-FR"/>
              </w:rPr>
            </w:pPr>
            <w:r w:rsidRPr="00B14E53">
              <w:rPr>
                <w:lang w:val="fr-FR"/>
              </w:rPr>
              <w:t>Same as 5.6.3.1</w:t>
            </w:r>
          </w:p>
        </w:tc>
        <w:tc>
          <w:tcPr>
            <w:tcW w:w="1643" w:type="dxa"/>
            <w:tcBorders>
              <w:top w:val="single" w:sz="4" w:space="0" w:color="auto"/>
              <w:left w:val="single" w:sz="4" w:space="0" w:color="auto"/>
              <w:bottom w:val="single" w:sz="4" w:space="0" w:color="auto"/>
              <w:right w:val="single" w:sz="4" w:space="0" w:color="auto"/>
            </w:tcBorders>
          </w:tcPr>
          <w:p w14:paraId="54728B30" w14:textId="77777777" w:rsidR="00D45F72" w:rsidRPr="00B14E53" w:rsidRDefault="00D45F72" w:rsidP="00A03973">
            <w:pPr>
              <w:pStyle w:val="TAL"/>
              <w:rPr>
                <w:lang w:val="fr-FR"/>
              </w:rPr>
            </w:pPr>
            <w:r w:rsidRPr="00B14E53">
              <w:rPr>
                <w:lang w:val="fr-FR"/>
              </w:rPr>
              <w:t>Same as 5.6.3.1</w:t>
            </w:r>
          </w:p>
        </w:tc>
        <w:tc>
          <w:tcPr>
            <w:tcW w:w="2573" w:type="dxa"/>
            <w:tcBorders>
              <w:top w:val="single" w:sz="4" w:space="0" w:color="auto"/>
              <w:left w:val="single" w:sz="4" w:space="0" w:color="auto"/>
              <w:bottom w:val="single" w:sz="4" w:space="0" w:color="auto"/>
              <w:right w:val="single" w:sz="4" w:space="0" w:color="auto"/>
            </w:tcBorders>
          </w:tcPr>
          <w:p w14:paraId="4952A523" w14:textId="77777777" w:rsidR="00D45F72" w:rsidRPr="00B14E53" w:rsidRDefault="00D45F72" w:rsidP="00A03973">
            <w:pPr>
              <w:pStyle w:val="TAL"/>
              <w:rPr>
                <w:lang w:val="fr-FR"/>
              </w:rPr>
            </w:pPr>
            <w:r w:rsidRPr="00B14E53">
              <w:rPr>
                <w:lang w:val="fr-FR"/>
              </w:rPr>
              <w:t>Same as 5.6.3.1</w:t>
            </w:r>
          </w:p>
        </w:tc>
      </w:tr>
      <w:tr w:rsidR="00D45F72" w:rsidRPr="00BE795E" w14:paraId="46EC2B88"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534C637D" w14:textId="77777777" w:rsidR="00D45F72" w:rsidRPr="00BE795E" w:rsidRDefault="00D45F72" w:rsidP="00A03973">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49182BD" w14:textId="77777777" w:rsidR="00D45F72" w:rsidRPr="00B14E53" w:rsidRDefault="00D45F72" w:rsidP="00A03973">
            <w:pPr>
              <w:pStyle w:val="TAL"/>
              <w:rPr>
                <w:lang w:val="fr-FR"/>
              </w:rPr>
            </w:pPr>
            <w:r w:rsidRPr="00B14E53">
              <w:rPr>
                <w:lang w:val="fr-FR"/>
              </w:rPr>
              <w:t>Same as 5.6.3.1</w:t>
            </w:r>
          </w:p>
        </w:tc>
        <w:tc>
          <w:tcPr>
            <w:tcW w:w="1643" w:type="dxa"/>
            <w:tcBorders>
              <w:top w:val="single" w:sz="4" w:space="0" w:color="auto"/>
              <w:left w:val="single" w:sz="4" w:space="0" w:color="auto"/>
              <w:bottom w:val="single" w:sz="4" w:space="0" w:color="auto"/>
              <w:right w:val="single" w:sz="4" w:space="0" w:color="auto"/>
            </w:tcBorders>
          </w:tcPr>
          <w:p w14:paraId="4D514C59" w14:textId="77777777" w:rsidR="00D45F72" w:rsidRPr="00B14E53" w:rsidRDefault="00D45F72" w:rsidP="00A03973">
            <w:pPr>
              <w:pStyle w:val="TAL"/>
              <w:rPr>
                <w:lang w:val="fr-FR"/>
              </w:rPr>
            </w:pPr>
            <w:r w:rsidRPr="00B14E53">
              <w:rPr>
                <w:lang w:val="fr-FR"/>
              </w:rPr>
              <w:t>Same as 5.6.3.1</w:t>
            </w:r>
          </w:p>
        </w:tc>
        <w:tc>
          <w:tcPr>
            <w:tcW w:w="2573" w:type="dxa"/>
            <w:tcBorders>
              <w:top w:val="single" w:sz="4" w:space="0" w:color="auto"/>
              <w:left w:val="single" w:sz="4" w:space="0" w:color="auto"/>
              <w:bottom w:val="single" w:sz="4" w:space="0" w:color="auto"/>
              <w:right w:val="single" w:sz="4" w:space="0" w:color="auto"/>
            </w:tcBorders>
          </w:tcPr>
          <w:p w14:paraId="42EADB4F" w14:textId="77777777" w:rsidR="00D45F72" w:rsidRPr="00B14E53" w:rsidRDefault="00D45F72" w:rsidP="00A03973">
            <w:pPr>
              <w:pStyle w:val="TAL"/>
              <w:rPr>
                <w:lang w:val="fr-FR"/>
              </w:rPr>
            </w:pPr>
            <w:r w:rsidRPr="00B14E53">
              <w:rPr>
                <w:lang w:val="fr-FR"/>
              </w:rPr>
              <w:t>Same as 5.6.3.1</w:t>
            </w:r>
          </w:p>
        </w:tc>
      </w:tr>
      <w:tr w:rsidR="00D45F72" w:rsidRPr="00BE795E" w14:paraId="14942FD3"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6D4EE555" w14:textId="77777777" w:rsidR="00D45F72" w:rsidRPr="00B14E53" w:rsidRDefault="00D45F72" w:rsidP="00A03973">
            <w:pPr>
              <w:pStyle w:val="TAL"/>
            </w:pPr>
            <w:r w:rsidRPr="00BE795E">
              <w:t>7.6.3.3 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06C0E16C" w14:textId="77777777" w:rsidR="00D45F72" w:rsidRPr="00B14E53" w:rsidRDefault="00D45F72" w:rsidP="00A03973">
            <w:pPr>
              <w:pStyle w:val="TAL"/>
              <w:rPr>
                <w:lang w:val="fr-FR"/>
              </w:rPr>
            </w:pPr>
            <w:r w:rsidRPr="00B14E53">
              <w:rPr>
                <w:lang w:val="fr-FR"/>
              </w:rPr>
              <w:t>Noc: -105dBm/15kHz</w:t>
            </w:r>
          </w:p>
          <w:p w14:paraId="3094A34F" w14:textId="77777777" w:rsidR="00D45F72" w:rsidRPr="00B14E53" w:rsidRDefault="00D45F72" w:rsidP="00A03973">
            <w:pPr>
              <w:pStyle w:val="TAL"/>
              <w:rPr>
                <w:lang w:val="fr-FR"/>
              </w:rPr>
            </w:pPr>
            <w:r w:rsidRPr="00B14E53">
              <w:rPr>
                <w:lang w:val="fr-FR"/>
              </w:rPr>
              <w:t>Ês0 / Noc: 0.00dB</w:t>
            </w:r>
          </w:p>
          <w:p w14:paraId="5149D495" w14:textId="77777777" w:rsidR="00D45F72" w:rsidRPr="00B14E53" w:rsidRDefault="00D45F72" w:rsidP="00A03973">
            <w:pPr>
              <w:pStyle w:val="TAL"/>
              <w:rPr>
                <w:lang w:val="fr-FR"/>
              </w:rPr>
            </w:pPr>
            <w:r w:rsidRPr="00B14E53">
              <w:rPr>
                <w:lang w:val="fr-FR"/>
              </w:rPr>
              <w:t>Ês1 / Noc: +9.00dB</w:t>
            </w:r>
          </w:p>
          <w:p w14:paraId="186D2B87" w14:textId="77777777" w:rsidR="00D45F72" w:rsidRPr="00B14E53" w:rsidRDefault="00D45F72" w:rsidP="00A03973">
            <w:pPr>
              <w:pStyle w:val="TAL"/>
              <w:rPr>
                <w:lang w:val="fr-FR"/>
              </w:rPr>
            </w:pPr>
          </w:p>
          <w:p w14:paraId="2F2B93E4" w14:textId="77777777" w:rsidR="00D45F72" w:rsidRPr="00B14E53" w:rsidRDefault="00D45F72" w:rsidP="00A03973">
            <w:pPr>
              <w:pStyle w:val="TAL"/>
              <w:rPr>
                <w:lang w:val="fr-FR"/>
              </w:rPr>
            </w:pPr>
            <w:r w:rsidRPr="00B14E53">
              <w:rPr>
                <w:lang w:val="fr-FR"/>
              </w:rPr>
              <w:t>Reported CSI-RSRP values ± 29dB</w:t>
            </w:r>
          </w:p>
          <w:p w14:paraId="35D54DFF" w14:textId="77777777" w:rsidR="00D45F72" w:rsidRPr="00B14E53" w:rsidRDefault="00D45F72" w:rsidP="00A03973">
            <w:pPr>
              <w:pStyle w:val="TAL"/>
              <w:rPr>
                <w:lang w:val="fr-FR"/>
              </w:rPr>
            </w:pPr>
            <w:r w:rsidRPr="00B14E53">
              <w:rPr>
                <w:lang w:val="fr-FR"/>
              </w:rPr>
              <w:t>Reported Differential CSI-RSRP values ± 7dB</w:t>
            </w:r>
          </w:p>
        </w:tc>
        <w:tc>
          <w:tcPr>
            <w:tcW w:w="1643" w:type="dxa"/>
            <w:tcBorders>
              <w:top w:val="single" w:sz="4" w:space="0" w:color="auto"/>
              <w:left w:val="single" w:sz="4" w:space="0" w:color="auto"/>
              <w:bottom w:val="single" w:sz="4" w:space="0" w:color="auto"/>
              <w:right w:val="single" w:sz="4" w:space="0" w:color="auto"/>
            </w:tcBorders>
          </w:tcPr>
          <w:p w14:paraId="531E0401" w14:textId="77777777" w:rsidR="00D45F72" w:rsidRPr="00B14E53" w:rsidRDefault="00D45F72" w:rsidP="00A03973">
            <w:pPr>
              <w:pStyle w:val="TAL"/>
              <w:rPr>
                <w:lang w:val="fr-FR"/>
              </w:rPr>
            </w:pPr>
            <w:r w:rsidRPr="00B14E53">
              <w:rPr>
                <w:lang w:val="fr-FR"/>
              </w:rPr>
              <w:t>0dB</w:t>
            </w:r>
          </w:p>
          <w:p w14:paraId="418C886F" w14:textId="77777777" w:rsidR="00D45F72" w:rsidRPr="00B14E53" w:rsidRDefault="00D45F72" w:rsidP="00A03973">
            <w:pPr>
              <w:pStyle w:val="TAL"/>
              <w:rPr>
                <w:lang w:val="fr-FR"/>
              </w:rPr>
            </w:pPr>
            <w:r w:rsidRPr="00B14E53">
              <w:rPr>
                <w:lang w:val="fr-FR"/>
              </w:rPr>
              <w:t>0dB</w:t>
            </w:r>
          </w:p>
          <w:p w14:paraId="475ADDA5" w14:textId="77777777" w:rsidR="00D45F72" w:rsidRPr="00B14E53" w:rsidRDefault="00D45F72" w:rsidP="00A03973">
            <w:pPr>
              <w:pStyle w:val="TAL"/>
              <w:rPr>
                <w:lang w:val="fr-FR"/>
              </w:rPr>
            </w:pPr>
            <w:r w:rsidRPr="00B14E53">
              <w:rPr>
                <w:lang w:val="fr-FR"/>
              </w:rPr>
              <w:t>0dB</w:t>
            </w:r>
          </w:p>
          <w:p w14:paraId="03F5DC2F" w14:textId="77777777" w:rsidR="00D45F72" w:rsidRPr="00B14E53" w:rsidRDefault="00D45F72" w:rsidP="00A03973">
            <w:pPr>
              <w:pStyle w:val="TAL"/>
              <w:rPr>
                <w:lang w:val="fr-FR"/>
              </w:rPr>
            </w:pPr>
          </w:p>
          <w:p w14:paraId="0A0CB75E" w14:textId="77777777" w:rsidR="00D45F72" w:rsidRPr="00B14E53" w:rsidRDefault="00D45F72" w:rsidP="00A03973">
            <w:pPr>
              <w:pStyle w:val="TAL"/>
              <w:rPr>
                <w:lang w:val="fr-FR"/>
              </w:rPr>
            </w:pPr>
            <w:r w:rsidRPr="00B14E53">
              <w:rPr>
                <w:lang w:val="fr-FR"/>
              </w:rPr>
              <w:t>Via mapping</w:t>
            </w:r>
          </w:p>
        </w:tc>
        <w:tc>
          <w:tcPr>
            <w:tcW w:w="2573" w:type="dxa"/>
            <w:tcBorders>
              <w:top w:val="single" w:sz="4" w:space="0" w:color="auto"/>
              <w:left w:val="single" w:sz="4" w:space="0" w:color="auto"/>
              <w:bottom w:val="single" w:sz="4" w:space="0" w:color="auto"/>
              <w:right w:val="single" w:sz="4" w:space="0" w:color="auto"/>
            </w:tcBorders>
          </w:tcPr>
          <w:p w14:paraId="24E33EC8" w14:textId="77777777" w:rsidR="00D45F72" w:rsidRPr="00B14E53" w:rsidRDefault="00D45F72" w:rsidP="00A03973">
            <w:pPr>
              <w:pStyle w:val="TAL"/>
              <w:rPr>
                <w:lang w:val="fr-FR"/>
              </w:rPr>
            </w:pPr>
            <w:r w:rsidRPr="00B14E53">
              <w:rPr>
                <w:lang w:val="fr-FR"/>
              </w:rPr>
              <w:t>Noc: -105dBm/15kHz</w:t>
            </w:r>
          </w:p>
          <w:p w14:paraId="3CEC49E3" w14:textId="77777777" w:rsidR="00D45F72" w:rsidRPr="00B14E53" w:rsidRDefault="00D45F72" w:rsidP="00A03973">
            <w:pPr>
              <w:pStyle w:val="TAL"/>
              <w:rPr>
                <w:lang w:val="fr-FR"/>
              </w:rPr>
            </w:pPr>
            <w:r w:rsidRPr="00B14E53">
              <w:rPr>
                <w:lang w:val="fr-FR"/>
              </w:rPr>
              <w:t>Ês0 / Noc: 0.00dB</w:t>
            </w:r>
          </w:p>
          <w:p w14:paraId="4FDB4B07" w14:textId="77777777" w:rsidR="00D45F72" w:rsidRPr="00B14E53" w:rsidRDefault="00D45F72" w:rsidP="00A03973">
            <w:pPr>
              <w:pStyle w:val="TAL"/>
              <w:rPr>
                <w:lang w:val="fr-FR"/>
              </w:rPr>
            </w:pPr>
            <w:r w:rsidRPr="00B14E53">
              <w:rPr>
                <w:lang w:val="fr-FR"/>
              </w:rPr>
              <w:t>Ês1 / Noc: +9.00dB</w:t>
            </w:r>
          </w:p>
          <w:p w14:paraId="2ADA22E9" w14:textId="77777777" w:rsidR="00D45F72" w:rsidRPr="00B14E53" w:rsidRDefault="00D45F72" w:rsidP="00A03973">
            <w:pPr>
              <w:pStyle w:val="TAL"/>
              <w:rPr>
                <w:lang w:val="fr-FR"/>
              </w:rPr>
            </w:pPr>
          </w:p>
          <w:p w14:paraId="0D7A168B" w14:textId="77777777" w:rsidR="00D45F72" w:rsidRPr="00B14E53" w:rsidRDefault="00D45F72" w:rsidP="00A03973">
            <w:pPr>
              <w:pStyle w:val="TAL"/>
              <w:rPr>
                <w:lang w:val="fr-FR"/>
              </w:rPr>
            </w:pPr>
            <w:r w:rsidRPr="00B14E53">
              <w:rPr>
                <w:lang w:val="fr-FR"/>
              </w:rPr>
              <w:t>CSI-RS#1: RSRP_40 to RSRP_99</w:t>
            </w:r>
          </w:p>
          <w:p w14:paraId="1FBF9A6E" w14:textId="77777777" w:rsidR="00D45F72" w:rsidRPr="00B14E53" w:rsidRDefault="00D45F72" w:rsidP="00A03973">
            <w:pPr>
              <w:pStyle w:val="TAL"/>
              <w:rPr>
                <w:lang w:val="fr-FR"/>
              </w:rPr>
            </w:pPr>
            <w:r w:rsidRPr="00B14E53">
              <w:rPr>
                <w:lang w:val="fr-FR"/>
              </w:rPr>
              <w:t>CSI-RS#0: DIFFRSRP_1 to DIFFRSRP_7</w:t>
            </w:r>
          </w:p>
        </w:tc>
      </w:tr>
      <w:tr w:rsidR="00D45F72" w:rsidRPr="00BE795E" w14:paraId="29DF57BB"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13FB7E88" w14:textId="77777777" w:rsidR="00D45F72" w:rsidRPr="00B14E53" w:rsidRDefault="00D45F72" w:rsidP="00A03973">
            <w:pPr>
              <w:pStyle w:val="TAL"/>
            </w:pPr>
            <w:r w:rsidRPr="00BE795E">
              <w:t>7.6.3.4 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231E8D2" w14:textId="77777777" w:rsidR="00D45F72" w:rsidRPr="00B14E53" w:rsidRDefault="00D45F72" w:rsidP="00A03973">
            <w:pPr>
              <w:pStyle w:val="TAL"/>
              <w:rPr>
                <w:lang w:val="fr-FR"/>
              </w:rPr>
            </w:pPr>
            <w:r w:rsidRPr="00B14E53">
              <w:rPr>
                <w:lang w:val="fr-FR"/>
              </w:rPr>
              <w:t>Same as 7.6.3.3</w:t>
            </w:r>
          </w:p>
        </w:tc>
        <w:tc>
          <w:tcPr>
            <w:tcW w:w="1643" w:type="dxa"/>
            <w:tcBorders>
              <w:top w:val="single" w:sz="4" w:space="0" w:color="auto"/>
              <w:left w:val="single" w:sz="4" w:space="0" w:color="auto"/>
              <w:bottom w:val="single" w:sz="4" w:space="0" w:color="auto"/>
              <w:right w:val="single" w:sz="4" w:space="0" w:color="auto"/>
            </w:tcBorders>
          </w:tcPr>
          <w:p w14:paraId="3FBD89B8" w14:textId="77777777" w:rsidR="00D45F72" w:rsidRPr="00B14E53" w:rsidRDefault="00D45F72" w:rsidP="00A03973">
            <w:pPr>
              <w:pStyle w:val="TAL"/>
              <w:rPr>
                <w:lang w:val="fr-FR"/>
              </w:rPr>
            </w:pPr>
            <w:r w:rsidRPr="00B14E53">
              <w:rPr>
                <w:lang w:val="fr-FR"/>
              </w:rPr>
              <w:t>Same as 7.6.3.3</w:t>
            </w:r>
          </w:p>
        </w:tc>
        <w:tc>
          <w:tcPr>
            <w:tcW w:w="2573" w:type="dxa"/>
            <w:tcBorders>
              <w:top w:val="single" w:sz="4" w:space="0" w:color="auto"/>
              <w:left w:val="single" w:sz="4" w:space="0" w:color="auto"/>
              <w:bottom w:val="single" w:sz="4" w:space="0" w:color="auto"/>
              <w:right w:val="single" w:sz="4" w:space="0" w:color="auto"/>
            </w:tcBorders>
          </w:tcPr>
          <w:p w14:paraId="655931FB" w14:textId="77777777" w:rsidR="00D45F72" w:rsidRPr="00B14E53" w:rsidRDefault="00D45F72" w:rsidP="00A03973">
            <w:pPr>
              <w:pStyle w:val="TAL"/>
              <w:rPr>
                <w:lang w:val="fr-FR"/>
              </w:rPr>
            </w:pPr>
            <w:r w:rsidRPr="00B14E53">
              <w:rPr>
                <w:lang w:val="fr-FR"/>
              </w:rPr>
              <w:t>Same as 7.6.3.3</w:t>
            </w:r>
          </w:p>
        </w:tc>
      </w:tr>
      <w:tr w:rsidR="00D45F72" w:rsidRPr="00BE795E" w14:paraId="3A2512F4"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783569D6" w14:textId="77777777" w:rsidR="00D45F72" w:rsidRPr="00BE795E" w:rsidRDefault="00D45F72" w:rsidP="00A03973">
            <w:pPr>
              <w:pStyle w:val="TAL"/>
            </w:pPr>
            <w:r w:rsidRPr="00BE795E">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342A2CD5" w14:textId="77777777" w:rsidR="00D45F72" w:rsidRPr="00B14E53" w:rsidRDefault="00D45F72" w:rsidP="00A03973">
            <w:pPr>
              <w:pStyle w:val="TAL"/>
              <w:rPr>
                <w:lang w:val="fr-FR"/>
              </w:rPr>
            </w:pPr>
            <w:r w:rsidRPr="00B14E53">
              <w:rPr>
                <w:lang w:val="fr-FR"/>
              </w:rPr>
              <w:t>Same as 7.6.6.2</w:t>
            </w:r>
          </w:p>
        </w:tc>
        <w:tc>
          <w:tcPr>
            <w:tcW w:w="1643" w:type="dxa"/>
            <w:tcBorders>
              <w:top w:val="single" w:sz="4" w:space="0" w:color="auto"/>
              <w:left w:val="single" w:sz="4" w:space="0" w:color="auto"/>
              <w:bottom w:val="single" w:sz="4" w:space="0" w:color="auto"/>
              <w:right w:val="single" w:sz="4" w:space="0" w:color="auto"/>
            </w:tcBorders>
          </w:tcPr>
          <w:p w14:paraId="5106A50B" w14:textId="77777777" w:rsidR="00D45F72" w:rsidRPr="00B14E53" w:rsidRDefault="00D45F72" w:rsidP="00A03973">
            <w:pPr>
              <w:pStyle w:val="TAL"/>
              <w:rPr>
                <w:lang w:val="fr-FR"/>
              </w:rPr>
            </w:pPr>
            <w:r w:rsidRPr="00B14E53">
              <w:rPr>
                <w:lang w:val="fr-FR"/>
              </w:rPr>
              <w:t>Same as 7.6.6.2</w:t>
            </w:r>
          </w:p>
        </w:tc>
        <w:tc>
          <w:tcPr>
            <w:tcW w:w="2573" w:type="dxa"/>
            <w:tcBorders>
              <w:top w:val="single" w:sz="4" w:space="0" w:color="auto"/>
              <w:left w:val="single" w:sz="4" w:space="0" w:color="auto"/>
              <w:bottom w:val="single" w:sz="4" w:space="0" w:color="auto"/>
              <w:right w:val="single" w:sz="4" w:space="0" w:color="auto"/>
            </w:tcBorders>
          </w:tcPr>
          <w:p w14:paraId="06F683A5" w14:textId="77777777" w:rsidR="00D45F72" w:rsidRPr="00B14E53" w:rsidRDefault="00D45F72" w:rsidP="00A03973">
            <w:pPr>
              <w:pStyle w:val="TAL"/>
              <w:rPr>
                <w:lang w:val="fr-FR"/>
              </w:rPr>
            </w:pPr>
            <w:r w:rsidRPr="00B14E53">
              <w:rPr>
                <w:lang w:val="fr-FR"/>
              </w:rPr>
              <w:t>Same as 7.6.62</w:t>
            </w:r>
          </w:p>
        </w:tc>
      </w:tr>
      <w:tr w:rsidR="00D45F72" w:rsidRPr="00BE795E" w14:paraId="6A1853E9"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3B54F574" w14:textId="77777777" w:rsidR="00D45F72" w:rsidRPr="00B14E53" w:rsidRDefault="00D45F72" w:rsidP="00A03973">
            <w:pPr>
              <w:pStyle w:val="TAL"/>
            </w:pPr>
            <w:r w:rsidRPr="00B14E53">
              <w:t>7.6.4.1 NR SA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455942AD" w14:textId="77777777" w:rsidR="00D45F72" w:rsidRPr="00B14E53" w:rsidRDefault="00D45F72" w:rsidP="00A03973">
            <w:pPr>
              <w:pStyle w:val="TAL"/>
              <w:rPr>
                <w:lang w:val="fr-FR"/>
              </w:rPr>
            </w:pPr>
            <w:r w:rsidRPr="00B14E53">
              <w:rPr>
                <w:lang w:val="fr-FR"/>
              </w:rPr>
              <w:t>Same as 5.6.4.1</w:t>
            </w:r>
          </w:p>
        </w:tc>
        <w:tc>
          <w:tcPr>
            <w:tcW w:w="1643" w:type="dxa"/>
            <w:tcBorders>
              <w:top w:val="single" w:sz="4" w:space="0" w:color="auto"/>
              <w:left w:val="single" w:sz="4" w:space="0" w:color="auto"/>
              <w:bottom w:val="single" w:sz="4" w:space="0" w:color="auto"/>
              <w:right w:val="single" w:sz="4" w:space="0" w:color="auto"/>
            </w:tcBorders>
          </w:tcPr>
          <w:p w14:paraId="0C5FB108" w14:textId="77777777" w:rsidR="00D45F72" w:rsidRPr="00B14E53" w:rsidRDefault="00D45F72" w:rsidP="00A03973">
            <w:pPr>
              <w:pStyle w:val="TAL"/>
              <w:rPr>
                <w:lang w:val="fr-FR"/>
              </w:rPr>
            </w:pPr>
            <w:r w:rsidRPr="00B14E53">
              <w:rPr>
                <w:lang w:val="fr-FR"/>
              </w:rPr>
              <w:t>Same as 5.6.4.1</w:t>
            </w:r>
          </w:p>
        </w:tc>
        <w:tc>
          <w:tcPr>
            <w:tcW w:w="2573" w:type="dxa"/>
            <w:tcBorders>
              <w:top w:val="single" w:sz="4" w:space="0" w:color="auto"/>
              <w:left w:val="single" w:sz="4" w:space="0" w:color="auto"/>
              <w:bottom w:val="single" w:sz="4" w:space="0" w:color="auto"/>
              <w:right w:val="single" w:sz="4" w:space="0" w:color="auto"/>
            </w:tcBorders>
          </w:tcPr>
          <w:p w14:paraId="4E172CA3" w14:textId="77777777" w:rsidR="00D45F72" w:rsidRPr="00B14E53" w:rsidRDefault="00D45F72" w:rsidP="00A03973">
            <w:pPr>
              <w:pStyle w:val="TAL"/>
              <w:rPr>
                <w:lang w:val="fr-FR"/>
              </w:rPr>
            </w:pPr>
            <w:r w:rsidRPr="00B14E53">
              <w:rPr>
                <w:lang w:val="fr-FR"/>
              </w:rPr>
              <w:t>Same as 5.6.4.1</w:t>
            </w:r>
          </w:p>
        </w:tc>
      </w:tr>
      <w:tr w:rsidR="00D45F72" w:rsidRPr="00BE795E" w14:paraId="2A751EEB" w14:textId="77777777" w:rsidTr="00EF31CF">
        <w:trPr>
          <w:jc w:val="center"/>
        </w:trPr>
        <w:tc>
          <w:tcPr>
            <w:tcW w:w="2122" w:type="dxa"/>
            <w:tcBorders>
              <w:top w:val="single" w:sz="4" w:space="0" w:color="auto"/>
              <w:left w:val="single" w:sz="4" w:space="0" w:color="auto"/>
              <w:bottom w:val="single" w:sz="4" w:space="0" w:color="auto"/>
              <w:right w:val="single" w:sz="4" w:space="0" w:color="auto"/>
            </w:tcBorders>
          </w:tcPr>
          <w:p w14:paraId="425804A9" w14:textId="77777777" w:rsidR="00D45F72" w:rsidRPr="00BE795E" w:rsidRDefault="00D45F72" w:rsidP="00A03973">
            <w:pPr>
              <w:pStyle w:val="TAL"/>
            </w:pPr>
            <w:r w:rsidRPr="00BE795E">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5B79A44" w14:textId="77777777" w:rsidR="00D45F72" w:rsidRPr="00B14E53" w:rsidRDefault="00D45F72" w:rsidP="00A03973">
            <w:pPr>
              <w:pStyle w:val="TAL"/>
              <w:rPr>
                <w:lang w:val="fr-FR"/>
              </w:rPr>
            </w:pPr>
            <w:r w:rsidRPr="00B14E53">
              <w:rPr>
                <w:lang w:val="fr-FR"/>
              </w:rPr>
              <w:t>Same as 5.6.6.1</w:t>
            </w:r>
          </w:p>
        </w:tc>
        <w:tc>
          <w:tcPr>
            <w:tcW w:w="1643" w:type="dxa"/>
            <w:tcBorders>
              <w:top w:val="single" w:sz="4" w:space="0" w:color="auto"/>
              <w:left w:val="single" w:sz="4" w:space="0" w:color="auto"/>
              <w:bottom w:val="single" w:sz="4" w:space="0" w:color="auto"/>
              <w:right w:val="single" w:sz="4" w:space="0" w:color="auto"/>
            </w:tcBorders>
          </w:tcPr>
          <w:p w14:paraId="2FA5F87F" w14:textId="77777777" w:rsidR="00D45F72" w:rsidRPr="00B14E53" w:rsidRDefault="00D45F72" w:rsidP="00A03973">
            <w:pPr>
              <w:pStyle w:val="TAL"/>
              <w:rPr>
                <w:lang w:val="fr-FR"/>
              </w:rPr>
            </w:pPr>
            <w:r w:rsidRPr="00B14E53">
              <w:rPr>
                <w:lang w:val="fr-FR"/>
              </w:rPr>
              <w:t>Same as 5.6.6.1</w:t>
            </w:r>
          </w:p>
        </w:tc>
        <w:tc>
          <w:tcPr>
            <w:tcW w:w="2573" w:type="dxa"/>
            <w:tcBorders>
              <w:top w:val="single" w:sz="4" w:space="0" w:color="auto"/>
              <w:left w:val="single" w:sz="4" w:space="0" w:color="auto"/>
              <w:bottom w:val="single" w:sz="4" w:space="0" w:color="auto"/>
              <w:right w:val="single" w:sz="4" w:space="0" w:color="auto"/>
            </w:tcBorders>
          </w:tcPr>
          <w:p w14:paraId="0D3AF928" w14:textId="77777777" w:rsidR="00D45F72" w:rsidRPr="00B14E53" w:rsidRDefault="00D45F72" w:rsidP="00A03973">
            <w:pPr>
              <w:pStyle w:val="TAL"/>
              <w:rPr>
                <w:lang w:val="fr-FR"/>
              </w:rPr>
            </w:pPr>
            <w:r w:rsidRPr="00B14E53">
              <w:rPr>
                <w:lang w:val="fr-FR"/>
              </w:rPr>
              <w:t>Same as 5.6.6.1</w:t>
            </w:r>
          </w:p>
        </w:tc>
      </w:tr>
      <w:tr w:rsidR="00D45F72" w:rsidRPr="00BE795E" w14:paraId="4865FB41" w14:textId="77777777" w:rsidTr="00EF31CF">
        <w:trPr>
          <w:jc w:val="center"/>
        </w:trPr>
        <w:tc>
          <w:tcPr>
            <w:tcW w:w="10416" w:type="dxa"/>
            <w:gridSpan w:val="5"/>
            <w:tcBorders>
              <w:top w:val="single" w:sz="4" w:space="0" w:color="auto"/>
              <w:left w:val="single" w:sz="4" w:space="0" w:color="auto"/>
              <w:bottom w:val="single" w:sz="4" w:space="0" w:color="auto"/>
              <w:right w:val="single" w:sz="4" w:space="0" w:color="auto"/>
            </w:tcBorders>
          </w:tcPr>
          <w:p w14:paraId="6A2FD75D" w14:textId="77777777" w:rsidR="00D45F72" w:rsidRPr="00B14E53" w:rsidRDefault="00D45F72" w:rsidP="00A03973">
            <w:pPr>
              <w:pStyle w:val="TAL"/>
              <w:jc w:val="center"/>
              <w:rPr>
                <w:lang w:val="fr-FR"/>
              </w:rPr>
            </w:pPr>
            <w:r w:rsidRPr="00C46D33">
              <w:rPr>
                <w:rFonts w:hint="eastAsia"/>
                <w:b/>
                <w:bCs/>
                <w:color w:val="FF0000"/>
                <w:lang w:eastAsia="zh-CN"/>
              </w:rPr>
              <w:t>&lt;</w:t>
            </w:r>
            <w:r w:rsidRPr="00C46D33">
              <w:rPr>
                <w:b/>
                <w:bCs/>
                <w:color w:val="FF0000"/>
                <w:lang w:eastAsia="zh-CN"/>
              </w:rPr>
              <w:t>&lt;Unchanged Text Skipped&gt;&gt;</w:t>
            </w:r>
          </w:p>
        </w:tc>
      </w:tr>
    </w:tbl>
    <w:p w14:paraId="0B64B8BE" w14:textId="77777777" w:rsidR="00D45F72" w:rsidRPr="00C46D33" w:rsidRDefault="00D45F72" w:rsidP="00D45F72"/>
    <w:p w14:paraId="3210197B" w14:textId="77777777" w:rsidR="00D45F72" w:rsidRPr="000C0179" w:rsidRDefault="00D45F72" w:rsidP="00D45F72"/>
    <w:p w14:paraId="2EAE4FF6" w14:textId="77777777" w:rsidR="00D45F72" w:rsidRPr="00193F05" w:rsidRDefault="00D45F72" w:rsidP="00D45F72">
      <w:pPr>
        <w:pStyle w:val="30"/>
        <w:ind w:left="0" w:firstLine="0"/>
        <w:rPr>
          <w:noProof/>
          <w:color w:val="FF0000"/>
        </w:rPr>
      </w:pPr>
      <w:bookmarkStart w:id="232" w:name="OLE_LINK33"/>
      <w:bookmarkStart w:id="233" w:name="OLE_LINK34"/>
      <w:r w:rsidRPr="00256A2D">
        <w:rPr>
          <w:noProof/>
          <w:color w:val="FF0000"/>
        </w:rPr>
        <w:t>&lt;End of Changes&gt;</w:t>
      </w:r>
      <w:bookmarkEnd w:id="232"/>
      <w:bookmarkEnd w:id="233"/>
    </w:p>
    <w:p w14:paraId="669112BE" w14:textId="7A215E2C" w:rsidR="00DA4FF9" w:rsidRPr="00193F05" w:rsidRDefault="00DA4FF9" w:rsidP="00D45F72">
      <w:pPr>
        <w:rPr>
          <w:noProof/>
          <w:color w:val="FF0000"/>
        </w:rPr>
      </w:pPr>
    </w:p>
    <w:sectPr w:rsidR="00DA4FF9" w:rsidRPr="00193F0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9EC0" w14:textId="77777777" w:rsidR="0029224A" w:rsidRDefault="0029224A">
      <w:r>
        <w:separator/>
      </w:r>
    </w:p>
  </w:endnote>
  <w:endnote w:type="continuationSeparator" w:id="0">
    <w:p w14:paraId="0BDBDAC1" w14:textId="77777777" w:rsidR="0029224A" w:rsidRDefault="0029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altName w:val="Times New Roman"/>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EBD3B" w14:textId="77777777" w:rsidR="0029224A" w:rsidRDefault="0029224A">
      <w:r>
        <w:separator/>
      </w:r>
    </w:p>
  </w:footnote>
  <w:footnote w:type="continuationSeparator" w:id="0">
    <w:p w14:paraId="7E77B450" w14:textId="77777777" w:rsidR="0029224A" w:rsidRDefault="00292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E0405"/>
    <w:multiLevelType w:val="hybridMultilevel"/>
    <w:tmpl w:val="5B2E469E"/>
    <w:lvl w:ilvl="0" w:tplc="D2BE71C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4"/>
  </w:num>
  <w:num w:numId="3">
    <w:abstractNumId w:val="3"/>
  </w:num>
  <w:num w:numId="4">
    <w:abstractNumId w:val="24"/>
  </w:num>
  <w:num w:numId="5">
    <w:abstractNumId w:val="18"/>
  </w:num>
  <w:num w:numId="6">
    <w:abstractNumId w:val="37"/>
  </w:num>
  <w:num w:numId="7">
    <w:abstractNumId w:val="45"/>
  </w:num>
  <w:num w:numId="8">
    <w:abstractNumId w:val="46"/>
  </w:num>
  <w:num w:numId="9">
    <w:abstractNumId w:val="15"/>
  </w:num>
  <w:num w:numId="10">
    <w:abstractNumId w:val="4"/>
  </w:num>
  <w:num w:numId="11">
    <w:abstractNumId w:val="20"/>
  </w:num>
  <w:num w:numId="12">
    <w:abstractNumId w:val="23"/>
  </w:num>
  <w:num w:numId="13">
    <w:abstractNumId w:val="16"/>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9"/>
  </w:num>
  <w:num w:numId="28">
    <w:abstractNumId w:val="1"/>
  </w:num>
  <w:num w:numId="29">
    <w:abstractNumId w:val="42"/>
  </w:num>
  <w:num w:numId="30">
    <w:abstractNumId w:val="13"/>
  </w:num>
  <w:num w:numId="31">
    <w:abstractNumId w:val="31"/>
  </w:num>
  <w:num w:numId="32">
    <w:abstractNumId w:val="26"/>
  </w:num>
  <w:num w:numId="33">
    <w:abstractNumId w:val="27"/>
  </w:num>
  <w:num w:numId="34">
    <w:abstractNumId w:val="17"/>
  </w:num>
  <w:num w:numId="35">
    <w:abstractNumId w:val="12"/>
  </w:num>
  <w:num w:numId="36">
    <w:abstractNumId w:val="25"/>
  </w:num>
  <w:num w:numId="37">
    <w:abstractNumId w:val="47"/>
  </w:num>
  <w:num w:numId="38">
    <w:abstractNumId w:val="39"/>
  </w:num>
  <w:num w:numId="39">
    <w:abstractNumId w:val="5"/>
  </w:num>
  <w:num w:numId="40">
    <w:abstractNumId w:val="49"/>
  </w:num>
  <w:num w:numId="41">
    <w:abstractNumId w:val="14"/>
  </w:num>
  <w:num w:numId="42">
    <w:abstractNumId w:val="41"/>
  </w:num>
  <w:num w:numId="43">
    <w:abstractNumId w:val="9"/>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7"/>
  </w:num>
  <w:num w:numId="49">
    <w:abstractNumId w:val="11"/>
  </w:num>
  <w:num w:numId="50">
    <w:abstractNumId w:val="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384"/>
    <w:rsid w:val="002860C4"/>
    <w:rsid w:val="0029224A"/>
    <w:rsid w:val="002B5741"/>
    <w:rsid w:val="002E472E"/>
    <w:rsid w:val="002F0434"/>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74D16"/>
    <w:rsid w:val="00695808"/>
    <w:rsid w:val="006B46FB"/>
    <w:rsid w:val="006E21FB"/>
    <w:rsid w:val="00792342"/>
    <w:rsid w:val="007977A8"/>
    <w:rsid w:val="007B512A"/>
    <w:rsid w:val="007C2097"/>
    <w:rsid w:val="007C72EB"/>
    <w:rsid w:val="007D0F18"/>
    <w:rsid w:val="007D3B15"/>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65887"/>
    <w:rsid w:val="00A7671C"/>
    <w:rsid w:val="00A8068F"/>
    <w:rsid w:val="00AA2CBC"/>
    <w:rsid w:val="00AB2193"/>
    <w:rsid w:val="00AC5820"/>
    <w:rsid w:val="00AD1CD8"/>
    <w:rsid w:val="00B258BB"/>
    <w:rsid w:val="00B36776"/>
    <w:rsid w:val="00B67B97"/>
    <w:rsid w:val="00B74674"/>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45F72"/>
    <w:rsid w:val="00D50255"/>
    <w:rsid w:val="00D66520"/>
    <w:rsid w:val="00D84AE9"/>
    <w:rsid w:val="00D9124E"/>
    <w:rsid w:val="00DA4FF9"/>
    <w:rsid w:val="00DE34CF"/>
    <w:rsid w:val="00DF49D1"/>
    <w:rsid w:val="00E13F3D"/>
    <w:rsid w:val="00E34898"/>
    <w:rsid w:val="00EB09B7"/>
    <w:rsid w:val="00ED2C59"/>
    <w:rsid w:val="00EE7D7C"/>
    <w:rsid w:val="00F25D98"/>
    <w:rsid w:val="00F300FB"/>
    <w:rsid w:val="00F63E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DA4FF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DA4FF9"/>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DA4FF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DA4FF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DA4FF9"/>
    <w:rPr>
      <w:rFonts w:ascii="Arial" w:hAnsi="Arial"/>
      <w:sz w:val="22"/>
      <w:lang w:val="en-GB" w:eastAsia="en-US"/>
    </w:rPr>
  </w:style>
  <w:style w:type="character" w:customStyle="1" w:styleId="60">
    <w:name w:val="标题 6 字符"/>
    <w:aliases w:val="T1 字符,Header 6 字符"/>
    <w:basedOn w:val="a3"/>
    <w:link w:val="6"/>
    <w:qFormat/>
    <w:rsid w:val="00DA4FF9"/>
    <w:rPr>
      <w:rFonts w:ascii="Arial" w:hAnsi="Arial"/>
      <w:lang w:val="en-GB" w:eastAsia="en-US"/>
    </w:rPr>
  </w:style>
  <w:style w:type="character" w:customStyle="1" w:styleId="70">
    <w:name w:val="标题 7 字符"/>
    <w:aliases w:val="L7 字符,Header 7 字符,h7 字符1"/>
    <w:basedOn w:val="a3"/>
    <w:link w:val="7"/>
    <w:qFormat/>
    <w:rsid w:val="00DA4FF9"/>
    <w:rPr>
      <w:rFonts w:ascii="Arial" w:hAnsi="Arial"/>
      <w:lang w:val="en-GB" w:eastAsia="en-US"/>
    </w:rPr>
  </w:style>
  <w:style w:type="character" w:customStyle="1" w:styleId="80">
    <w:name w:val="标题 8 字符"/>
    <w:aliases w:val="Table Heading 字符1,acronym 字符1"/>
    <w:basedOn w:val="a3"/>
    <w:link w:val="8"/>
    <w:qFormat/>
    <w:rsid w:val="00DA4FF9"/>
    <w:rPr>
      <w:rFonts w:ascii="Arial" w:hAnsi="Arial"/>
      <w:sz w:val="36"/>
      <w:lang w:val="en-GB" w:eastAsia="en-US"/>
    </w:rPr>
  </w:style>
  <w:style w:type="character" w:customStyle="1" w:styleId="90">
    <w:name w:val="标题 9 字符"/>
    <w:aliases w:val="Figure Heading 字符1,FH 字符1,appendix 字符1"/>
    <w:basedOn w:val="a3"/>
    <w:link w:val="9"/>
    <w:qFormat/>
    <w:rsid w:val="00DA4FF9"/>
    <w:rPr>
      <w:rFonts w:ascii="Arial" w:hAnsi="Arial"/>
      <w:sz w:val="3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DA4FF9"/>
    <w:rPr>
      <w:rFonts w:ascii="Times New Roman" w:hAnsi="Times New Roman"/>
      <w:sz w:val="18"/>
      <w:szCs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DA4FF9"/>
    <w:rPr>
      <w:rFonts w:ascii="Times New Roman" w:hAnsi="Times New Roman"/>
      <w:sz w:val="16"/>
      <w:lang w:val="en-GB" w:eastAsia="en-US"/>
    </w:rPr>
  </w:style>
  <w:style w:type="character" w:customStyle="1" w:styleId="af0">
    <w:name w:val="页脚 字符"/>
    <w:aliases w:val="footer odd 字符,footer 字符,fo 字符,pie de página 字符"/>
    <w:basedOn w:val="a3"/>
    <w:link w:val="af"/>
    <w:qFormat/>
    <w:rsid w:val="00DA4FF9"/>
    <w:rPr>
      <w:rFonts w:ascii="Arial" w:hAnsi="Arial"/>
      <w:b/>
      <w:i/>
      <w:noProof/>
      <w:sz w:val="18"/>
      <w:lang w:val="en-GB" w:eastAsia="en-US"/>
    </w:rPr>
  </w:style>
  <w:style w:type="character" w:customStyle="1" w:styleId="af4">
    <w:name w:val="批注文字 字符"/>
    <w:basedOn w:val="a3"/>
    <w:link w:val="af3"/>
    <w:qFormat/>
    <w:rsid w:val="00DA4FF9"/>
    <w:rPr>
      <w:rFonts w:ascii="Times New Roman" w:hAnsi="Times New Roman"/>
      <w:lang w:val="en-GB" w:eastAsia="en-US"/>
    </w:rPr>
  </w:style>
  <w:style w:type="character" w:customStyle="1" w:styleId="af7">
    <w:name w:val="批注框文本 字符"/>
    <w:basedOn w:val="a3"/>
    <w:link w:val="af6"/>
    <w:qFormat/>
    <w:rsid w:val="00DA4FF9"/>
    <w:rPr>
      <w:rFonts w:ascii="Tahoma" w:hAnsi="Tahoma" w:cs="Tahoma"/>
      <w:sz w:val="16"/>
      <w:szCs w:val="16"/>
      <w:lang w:val="en-GB" w:eastAsia="en-US"/>
    </w:rPr>
  </w:style>
  <w:style w:type="character" w:customStyle="1" w:styleId="af9">
    <w:name w:val="批注主题 字符"/>
    <w:basedOn w:val="af4"/>
    <w:link w:val="af8"/>
    <w:qFormat/>
    <w:rsid w:val="00DA4FF9"/>
    <w:rPr>
      <w:rFonts w:ascii="Times New Roman" w:hAnsi="Times New Roman"/>
      <w:b/>
      <w:bCs/>
      <w:lang w:val="en-GB" w:eastAsia="en-US"/>
    </w:rPr>
  </w:style>
  <w:style w:type="character" w:customStyle="1" w:styleId="afb">
    <w:name w:val="文档结构图 字符"/>
    <w:basedOn w:val="a3"/>
    <w:link w:val="afa"/>
    <w:qFormat/>
    <w:rsid w:val="00DA4FF9"/>
    <w:rPr>
      <w:rFonts w:ascii="Tahoma" w:hAnsi="Tahoma" w:cs="Tahoma"/>
      <w:shd w:val="clear" w:color="auto" w:fill="000080"/>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DA4FF9"/>
    <w:rPr>
      <w:rFonts w:ascii="Arial" w:hAnsi="Arial"/>
      <w:b/>
      <w:noProof/>
      <w:sz w:val="18"/>
      <w:lang w:val="en-GB" w:eastAsia="en-US"/>
    </w:rPr>
  </w:style>
  <w:style w:type="paragraph" w:customStyle="1" w:styleId="TAJ">
    <w:name w:val="TAJ"/>
    <w:basedOn w:val="TH"/>
    <w:qFormat/>
    <w:rsid w:val="00DA4FF9"/>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DA4FF9"/>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DA4FF9"/>
    <w:rPr>
      <w:rFonts w:ascii="Arial" w:hAnsi="Arial"/>
      <w:lang w:val="en-GB" w:eastAsia="en-US"/>
    </w:rPr>
  </w:style>
  <w:style w:type="character" w:customStyle="1" w:styleId="EQChar">
    <w:name w:val="EQ Char"/>
    <w:link w:val="EQ"/>
    <w:qFormat/>
    <w:locked/>
    <w:rsid w:val="00DA4FF9"/>
    <w:rPr>
      <w:rFonts w:ascii="Times New Roman" w:hAnsi="Times New Roman"/>
      <w:noProof/>
      <w:lang w:val="en-GB" w:eastAsia="en-US"/>
    </w:rPr>
  </w:style>
  <w:style w:type="character" w:customStyle="1" w:styleId="NOChar">
    <w:name w:val="NO Char"/>
    <w:link w:val="NO"/>
    <w:qFormat/>
    <w:locked/>
    <w:rsid w:val="00DA4FF9"/>
    <w:rPr>
      <w:rFonts w:ascii="Times New Roman" w:hAnsi="Times New Roman"/>
      <w:lang w:val="en-GB" w:eastAsia="en-US"/>
    </w:rPr>
  </w:style>
  <w:style w:type="character" w:customStyle="1" w:styleId="PLChar">
    <w:name w:val="PL Char"/>
    <w:link w:val="PL"/>
    <w:qFormat/>
    <w:rsid w:val="00DA4FF9"/>
    <w:rPr>
      <w:rFonts w:ascii="Courier New" w:hAnsi="Courier New"/>
      <w:noProof/>
      <w:sz w:val="16"/>
      <w:lang w:val="en-GB" w:eastAsia="en-US"/>
    </w:rPr>
  </w:style>
  <w:style w:type="character" w:customStyle="1" w:styleId="TALChar">
    <w:name w:val="TAL Char"/>
    <w:link w:val="TAL"/>
    <w:qFormat/>
    <w:rsid w:val="00DA4FF9"/>
    <w:rPr>
      <w:rFonts w:ascii="Arial" w:hAnsi="Arial"/>
      <w:sz w:val="18"/>
      <w:lang w:val="en-GB" w:eastAsia="en-US"/>
    </w:rPr>
  </w:style>
  <w:style w:type="character" w:customStyle="1" w:styleId="TACChar">
    <w:name w:val="TAC Char"/>
    <w:link w:val="TAC"/>
    <w:qFormat/>
    <w:locked/>
    <w:rsid w:val="00DA4FF9"/>
    <w:rPr>
      <w:rFonts w:ascii="Arial" w:hAnsi="Arial"/>
      <w:sz w:val="18"/>
      <w:lang w:val="en-GB" w:eastAsia="en-US"/>
    </w:rPr>
  </w:style>
  <w:style w:type="character" w:customStyle="1" w:styleId="TAHCar">
    <w:name w:val="TAH Car"/>
    <w:link w:val="TAH"/>
    <w:qFormat/>
    <w:rsid w:val="00DA4FF9"/>
    <w:rPr>
      <w:rFonts w:ascii="Arial" w:hAnsi="Arial"/>
      <w:b/>
      <w:sz w:val="18"/>
      <w:lang w:val="en-GB" w:eastAsia="en-US"/>
    </w:rPr>
  </w:style>
  <w:style w:type="character" w:customStyle="1" w:styleId="EXChar">
    <w:name w:val="EX Char"/>
    <w:link w:val="EX"/>
    <w:qFormat/>
    <w:rsid w:val="00DA4FF9"/>
    <w:rPr>
      <w:rFonts w:ascii="Times New Roman" w:hAnsi="Times New Roman"/>
      <w:lang w:val="en-GB" w:eastAsia="en-US"/>
    </w:rPr>
  </w:style>
  <w:style w:type="character" w:customStyle="1" w:styleId="ad">
    <w:name w:val="列表 字符"/>
    <w:link w:val="ac"/>
    <w:qFormat/>
    <w:rsid w:val="00DA4FF9"/>
    <w:rPr>
      <w:rFonts w:ascii="Times New Roman" w:hAnsi="Times New Roman"/>
      <w:lang w:val="en-GB" w:eastAsia="en-US"/>
    </w:rPr>
  </w:style>
  <w:style w:type="character" w:customStyle="1" w:styleId="B1Zchn">
    <w:name w:val="B1 Zchn"/>
    <w:link w:val="B10"/>
    <w:qFormat/>
    <w:rsid w:val="00DA4FF9"/>
    <w:rPr>
      <w:rFonts w:ascii="Times New Roman" w:hAnsi="Times New Roman"/>
      <w:lang w:val="en-GB" w:eastAsia="en-US"/>
    </w:rPr>
  </w:style>
  <w:style w:type="character" w:customStyle="1" w:styleId="EditorsNoteChar">
    <w:name w:val="Editor's Note Char"/>
    <w:link w:val="EditorsNote"/>
    <w:qFormat/>
    <w:rsid w:val="00DA4FF9"/>
    <w:rPr>
      <w:rFonts w:ascii="Times New Roman" w:hAnsi="Times New Roman"/>
      <w:color w:val="FF0000"/>
      <w:lang w:val="en-GB" w:eastAsia="en-US"/>
    </w:rPr>
  </w:style>
  <w:style w:type="character" w:customStyle="1" w:styleId="THChar">
    <w:name w:val="TH Char"/>
    <w:link w:val="TH"/>
    <w:qFormat/>
    <w:rsid w:val="00DA4FF9"/>
    <w:rPr>
      <w:rFonts w:ascii="Arial" w:hAnsi="Arial"/>
      <w:b/>
      <w:lang w:val="en-GB" w:eastAsia="en-US"/>
    </w:rPr>
  </w:style>
  <w:style w:type="character" w:customStyle="1" w:styleId="TANChar">
    <w:name w:val="TAN Char"/>
    <w:link w:val="TAN"/>
    <w:qFormat/>
    <w:rsid w:val="00DA4FF9"/>
    <w:rPr>
      <w:rFonts w:ascii="Arial" w:hAnsi="Arial"/>
      <w:sz w:val="18"/>
      <w:lang w:val="en-GB" w:eastAsia="en-US"/>
    </w:rPr>
  </w:style>
  <w:style w:type="character" w:customStyle="1" w:styleId="TFChar">
    <w:name w:val="TF Char"/>
    <w:link w:val="TF"/>
    <w:qFormat/>
    <w:rsid w:val="00DA4FF9"/>
    <w:rPr>
      <w:rFonts w:ascii="Arial" w:hAnsi="Arial"/>
      <w:b/>
      <w:lang w:val="en-GB" w:eastAsia="en-US"/>
    </w:rPr>
  </w:style>
  <w:style w:type="character" w:customStyle="1" w:styleId="B2Char">
    <w:name w:val="B2 Char"/>
    <w:link w:val="B20"/>
    <w:qFormat/>
    <w:rsid w:val="00DA4FF9"/>
    <w:rPr>
      <w:rFonts w:ascii="Times New Roman" w:hAnsi="Times New Roman"/>
      <w:lang w:val="en-GB" w:eastAsia="en-US"/>
    </w:rPr>
  </w:style>
  <w:style w:type="character" w:customStyle="1" w:styleId="B3Char">
    <w:name w:val="B3 Char"/>
    <w:link w:val="B30"/>
    <w:qFormat/>
    <w:rsid w:val="00DA4FF9"/>
    <w:rPr>
      <w:rFonts w:ascii="Times New Roman" w:hAnsi="Times New Roman"/>
      <w:lang w:val="en-GB" w:eastAsia="en-US"/>
    </w:rPr>
  </w:style>
  <w:style w:type="character" w:customStyle="1" w:styleId="B4Char">
    <w:name w:val="B4 Char"/>
    <w:link w:val="B4"/>
    <w:qFormat/>
    <w:rsid w:val="00DA4FF9"/>
    <w:rPr>
      <w:rFonts w:ascii="Times New Roman" w:hAnsi="Times New Roman"/>
      <w:lang w:val="en-GB" w:eastAsia="en-US"/>
    </w:rPr>
  </w:style>
  <w:style w:type="character" w:customStyle="1" w:styleId="B5Char">
    <w:name w:val="B5 Char"/>
    <w:link w:val="B5"/>
    <w:qFormat/>
    <w:rsid w:val="00DA4FF9"/>
    <w:rPr>
      <w:rFonts w:ascii="Times New Roman" w:hAnsi="Times New Roman"/>
      <w:lang w:val="en-GB" w:eastAsia="en-US"/>
    </w:rPr>
  </w:style>
  <w:style w:type="paragraph" w:styleId="afd">
    <w:name w:val="Revision"/>
    <w:hidden/>
    <w:uiPriority w:val="99"/>
    <w:qFormat/>
    <w:rsid w:val="00DA4FF9"/>
    <w:rPr>
      <w:rFonts w:ascii="Times New Roman" w:eastAsia="MS Mincho" w:hAnsi="Times New Roman"/>
      <w:lang w:val="en-GB" w:eastAsia="en-US"/>
    </w:rPr>
  </w:style>
  <w:style w:type="character" w:customStyle="1" w:styleId="ae">
    <w:name w:val="列表项目符号 字符"/>
    <w:aliases w:val="UL 字符"/>
    <w:link w:val="ab"/>
    <w:qFormat/>
    <w:rsid w:val="00DA4FF9"/>
    <w:rPr>
      <w:rFonts w:ascii="Times New Roman" w:hAnsi="Times New Roman"/>
      <w:lang w:val="en-GB" w:eastAsia="en-US"/>
    </w:rPr>
  </w:style>
  <w:style w:type="paragraph" w:styleId="afe">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f"/>
    <w:uiPriority w:val="34"/>
    <w:qFormat/>
    <w:rsid w:val="00DA4FF9"/>
    <w:pPr>
      <w:overflowPunct w:val="0"/>
      <w:autoSpaceDE w:val="0"/>
      <w:autoSpaceDN w:val="0"/>
      <w:adjustRightInd w:val="0"/>
      <w:ind w:left="720" w:hanging="567"/>
      <w:contextualSpacing/>
      <w:textAlignment w:val="baseline"/>
    </w:pPr>
    <w:rPr>
      <w:rFonts w:eastAsia="MS Mincho"/>
      <w:lang w:eastAsia="x-none"/>
    </w:rPr>
  </w:style>
  <w:style w:type="character" w:customStyle="1" w:styleId="aff">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e"/>
    <w:uiPriority w:val="34"/>
    <w:qFormat/>
    <w:locked/>
    <w:rsid w:val="00DA4FF9"/>
    <w:rPr>
      <w:rFonts w:ascii="Times New Roman" w:eastAsia="MS Mincho" w:hAnsi="Times New Roman"/>
      <w:lang w:val="en-GB" w:eastAsia="x-none"/>
    </w:rPr>
  </w:style>
  <w:style w:type="paragraph" w:styleId="aff0">
    <w:name w:val="Plain Text"/>
    <w:basedOn w:val="a2"/>
    <w:link w:val="aff1"/>
    <w:qFormat/>
    <w:rsid w:val="00DA4FF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1">
    <w:name w:val="纯文本 字符"/>
    <w:basedOn w:val="a3"/>
    <w:link w:val="aff0"/>
    <w:qFormat/>
    <w:rsid w:val="00DA4FF9"/>
    <w:rPr>
      <w:rFonts w:ascii="Courier New" w:eastAsia="MS Mincho" w:hAnsi="Courier New"/>
      <w:lang w:val="nb-NO" w:eastAsia="ja-JP"/>
    </w:rPr>
  </w:style>
  <w:style w:type="character" w:styleId="aff2">
    <w:name w:val="page number"/>
    <w:qFormat/>
    <w:rsid w:val="00DA4FF9"/>
  </w:style>
  <w:style w:type="paragraph" w:customStyle="1" w:styleId="91">
    <w:name w:val="修订9"/>
    <w:hidden/>
    <w:semiHidden/>
    <w:qFormat/>
    <w:rsid w:val="00DA4FF9"/>
    <w:rPr>
      <w:rFonts w:ascii="Times New Roman" w:eastAsia="Batang" w:hAnsi="Times New Roman"/>
      <w:lang w:val="en-GB" w:eastAsia="en-US"/>
    </w:rPr>
  </w:style>
  <w:style w:type="paragraph" w:styleId="aff3">
    <w:name w:val="Date"/>
    <w:basedOn w:val="a2"/>
    <w:next w:val="a2"/>
    <w:link w:val="aff4"/>
    <w:qFormat/>
    <w:rsid w:val="00DA4FF9"/>
    <w:pPr>
      <w:overflowPunct w:val="0"/>
      <w:autoSpaceDE w:val="0"/>
      <w:autoSpaceDN w:val="0"/>
      <w:adjustRightInd w:val="0"/>
      <w:ind w:left="567" w:hanging="567"/>
      <w:textAlignment w:val="baseline"/>
    </w:pPr>
    <w:rPr>
      <w:rFonts w:eastAsia="MS Mincho"/>
      <w:lang w:eastAsia="x-none"/>
    </w:rPr>
  </w:style>
  <w:style w:type="character" w:customStyle="1" w:styleId="aff4">
    <w:name w:val="日期 字符"/>
    <w:basedOn w:val="a3"/>
    <w:link w:val="aff3"/>
    <w:qFormat/>
    <w:rsid w:val="00DA4FF9"/>
    <w:rPr>
      <w:rFonts w:ascii="Times New Roman" w:eastAsia="MS Mincho" w:hAnsi="Times New Roman"/>
      <w:lang w:val="en-GB" w:eastAsia="x-none"/>
    </w:rPr>
  </w:style>
  <w:style w:type="paragraph" w:customStyle="1" w:styleId="14">
    <w:name w:val="修订1"/>
    <w:hidden/>
    <w:qFormat/>
    <w:rsid w:val="00DA4FF9"/>
    <w:rPr>
      <w:rFonts w:ascii="Times New Roman" w:eastAsia="Batang" w:hAnsi="Times New Roman"/>
      <w:lang w:val="en-GB" w:eastAsia="en-US"/>
    </w:rPr>
  </w:style>
  <w:style w:type="paragraph" w:customStyle="1" w:styleId="121">
    <w:name w:val="表 (青) 121"/>
    <w:hidden/>
    <w:uiPriority w:val="71"/>
    <w:qFormat/>
    <w:rsid w:val="00DA4FF9"/>
    <w:rPr>
      <w:rFonts w:ascii="Times New Roman" w:hAnsi="Times New Roman"/>
      <w:lang w:val="en-GB" w:eastAsia="en-US"/>
    </w:rPr>
  </w:style>
  <w:style w:type="character" w:styleId="aff5">
    <w:name w:val="Placeholder Text"/>
    <w:uiPriority w:val="99"/>
    <w:unhideWhenUsed/>
    <w:qFormat/>
    <w:rsid w:val="00DA4FF9"/>
    <w:rPr>
      <w:color w:val="808080"/>
    </w:rPr>
  </w:style>
  <w:style w:type="character" w:styleId="aff6">
    <w:name w:val="Subtle Reference"/>
    <w:uiPriority w:val="31"/>
    <w:qFormat/>
    <w:rsid w:val="00DA4FF9"/>
    <w:rPr>
      <w:smallCaps/>
      <w:color w:val="5A5A5A"/>
    </w:rPr>
  </w:style>
  <w:style w:type="paragraph" w:customStyle="1" w:styleId="aff7">
    <w:name w:val="수정"/>
    <w:hidden/>
    <w:semiHidden/>
    <w:qFormat/>
    <w:rsid w:val="00DA4FF9"/>
    <w:rPr>
      <w:rFonts w:ascii="Times New Roman" w:eastAsia="Batang" w:hAnsi="Times New Roman"/>
      <w:lang w:val="en-GB" w:eastAsia="en-US"/>
    </w:rPr>
  </w:style>
  <w:style w:type="paragraph" w:customStyle="1" w:styleId="aff8">
    <w:name w:val="変更箇所"/>
    <w:hidden/>
    <w:semiHidden/>
    <w:qFormat/>
    <w:rsid w:val="00DA4FF9"/>
    <w:rPr>
      <w:rFonts w:ascii="Times New Roman" w:eastAsia="MS Mincho" w:hAnsi="Times New Roman"/>
      <w:lang w:val="en-GB" w:eastAsia="en-US"/>
    </w:rPr>
  </w:style>
  <w:style w:type="paragraph" w:customStyle="1" w:styleId="15">
    <w:name w:val="수정1"/>
    <w:hidden/>
    <w:semiHidden/>
    <w:qFormat/>
    <w:rsid w:val="00DA4FF9"/>
    <w:rPr>
      <w:rFonts w:ascii="Times New Roman" w:eastAsia="Batang" w:hAnsi="Times New Roman"/>
      <w:lang w:val="en-GB" w:eastAsia="en-US"/>
    </w:rPr>
  </w:style>
  <w:style w:type="paragraph" w:customStyle="1" w:styleId="16">
    <w:name w:val="変更箇所1"/>
    <w:hidden/>
    <w:semiHidden/>
    <w:qFormat/>
    <w:rsid w:val="00DA4FF9"/>
    <w:rPr>
      <w:rFonts w:ascii="Times New Roman" w:eastAsia="MS Mincho" w:hAnsi="Times New Roman"/>
      <w:lang w:val="en-GB" w:eastAsia="en-US"/>
    </w:rPr>
  </w:style>
  <w:style w:type="paragraph" w:customStyle="1" w:styleId="Revision2">
    <w:name w:val="Revision2"/>
    <w:hidden/>
    <w:semiHidden/>
    <w:qFormat/>
    <w:rsid w:val="00DA4FF9"/>
    <w:rPr>
      <w:rFonts w:ascii="Times New Roman" w:eastAsia="MS Mincho" w:hAnsi="Times New Roman"/>
      <w:lang w:val="en-GB" w:eastAsia="en-US"/>
    </w:rPr>
  </w:style>
  <w:style w:type="paragraph" w:customStyle="1" w:styleId="28">
    <w:name w:val="変更箇所2"/>
    <w:hidden/>
    <w:semiHidden/>
    <w:qFormat/>
    <w:rsid w:val="00DA4FF9"/>
    <w:rPr>
      <w:rFonts w:ascii="Times New Roman" w:eastAsia="MS Mincho" w:hAnsi="Times New Roman"/>
      <w:lang w:val="en-GB" w:eastAsia="en-US"/>
    </w:rPr>
  </w:style>
  <w:style w:type="paragraph" w:customStyle="1" w:styleId="36">
    <w:name w:val="修订3"/>
    <w:hidden/>
    <w:semiHidden/>
    <w:qFormat/>
    <w:rsid w:val="00DA4FF9"/>
    <w:rPr>
      <w:rFonts w:ascii="Times New Roman" w:eastAsia="Batang" w:hAnsi="Times New Roman"/>
      <w:lang w:val="en-GB" w:eastAsia="en-US"/>
    </w:rPr>
  </w:style>
  <w:style w:type="paragraph" w:styleId="aff9">
    <w:name w:val="Subtitle"/>
    <w:basedOn w:val="a2"/>
    <w:next w:val="a2"/>
    <w:link w:val="affa"/>
    <w:qFormat/>
    <w:rsid w:val="00DA4FF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标题 字符"/>
    <w:basedOn w:val="a3"/>
    <w:link w:val="aff9"/>
    <w:qFormat/>
    <w:rsid w:val="00DA4FF9"/>
    <w:rPr>
      <w:rFonts w:ascii="Cambria" w:eastAsia="PMingLiU" w:hAnsi="Cambria"/>
      <w:i/>
      <w:iCs/>
      <w:sz w:val="24"/>
      <w:szCs w:val="24"/>
      <w:lang w:val="en-GB" w:eastAsia="x-none"/>
    </w:rPr>
  </w:style>
  <w:style w:type="paragraph" w:styleId="affb">
    <w:name w:val="No Spacing"/>
    <w:basedOn w:val="a2"/>
    <w:link w:val="affc"/>
    <w:uiPriority w:val="1"/>
    <w:qFormat/>
    <w:rsid w:val="00DA4FF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无间隔 字符"/>
    <w:link w:val="affb"/>
    <w:uiPriority w:val="1"/>
    <w:qFormat/>
    <w:rsid w:val="00DA4FF9"/>
    <w:rPr>
      <w:rFonts w:ascii="Arial" w:eastAsia="PMingLiU" w:hAnsi="Arial"/>
      <w:lang w:val="en-GB" w:eastAsia="x-none"/>
    </w:rPr>
  </w:style>
  <w:style w:type="paragraph" w:styleId="affd">
    <w:name w:val="Quote"/>
    <w:basedOn w:val="a2"/>
    <w:next w:val="a2"/>
    <w:link w:val="affe"/>
    <w:uiPriority w:val="29"/>
    <w:qFormat/>
    <w:rsid w:val="00DA4FF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 字符"/>
    <w:basedOn w:val="a3"/>
    <w:link w:val="affd"/>
    <w:uiPriority w:val="29"/>
    <w:qFormat/>
    <w:rsid w:val="00DA4FF9"/>
    <w:rPr>
      <w:rFonts w:ascii="Arial" w:eastAsia="PMingLiU" w:hAnsi="Arial"/>
      <w:i/>
      <w:iCs/>
      <w:color w:val="000000"/>
      <w:lang w:val="en-GB" w:eastAsia="x-none"/>
    </w:rPr>
  </w:style>
  <w:style w:type="paragraph" w:styleId="afff">
    <w:name w:val="Intense Quote"/>
    <w:basedOn w:val="a2"/>
    <w:next w:val="a2"/>
    <w:link w:val="afff0"/>
    <w:uiPriority w:val="30"/>
    <w:qFormat/>
    <w:rsid w:val="00DA4FF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0">
    <w:name w:val="明显引用 字符"/>
    <w:basedOn w:val="a3"/>
    <w:link w:val="afff"/>
    <w:uiPriority w:val="30"/>
    <w:qFormat/>
    <w:rsid w:val="00DA4FF9"/>
    <w:rPr>
      <w:rFonts w:ascii="Arial" w:eastAsia="PMingLiU" w:hAnsi="Arial"/>
      <w:b/>
      <w:bCs/>
      <w:i/>
      <w:iCs/>
      <w:color w:val="4F81BD"/>
      <w:lang w:val="en-GB" w:eastAsia="x-none"/>
    </w:rPr>
  </w:style>
  <w:style w:type="character" w:styleId="afff1">
    <w:name w:val="Subtle Emphasis"/>
    <w:uiPriority w:val="19"/>
    <w:qFormat/>
    <w:rsid w:val="00DA4FF9"/>
    <w:rPr>
      <w:i/>
      <w:iCs/>
      <w:color w:val="808080"/>
    </w:rPr>
  </w:style>
  <w:style w:type="character" w:styleId="afff2">
    <w:name w:val="Intense Emphasis"/>
    <w:uiPriority w:val="21"/>
    <w:qFormat/>
    <w:rsid w:val="00DA4FF9"/>
    <w:rPr>
      <w:b/>
      <w:bCs/>
      <w:i/>
      <w:iCs/>
      <w:color w:val="4F81BD"/>
    </w:rPr>
  </w:style>
  <w:style w:type="character" w:styleId="afff3">
    <w:name w:val="Intense Reference"/>
    <w:uiPriority w:val="32"/>
    <w:qFormat/>
    <w:rsid w:val="00DA4FF9"/>
    <w:rPr>
      <w:b/>
      <w:bCs/>
      <w:smallCaps/>
      <w:color w:val="C0504D"/>
      <w:spacing w:val="5"/>
      <w:u w:val="single"/>
    </w:rPr>
  </w:style>
  <w:style w:type="character" w:styleId="afff4">
    <w:name w:val="Book Title"/>
    <w:uiPriority w:val="33"/>
    <w:qFormat/>
    <w:rsid w:val="00DA4FF9"/>
    <w:rPr>
      <w:b/>
      <w:bCs/>
      <w:smallCaps/>
      <w:spacing w:val="5"/>
    </w:rPr>
  </w:style>
  <w:style w:type="paragraph" w:customStyle="1" w:styleId="37">
    <w:name w:val="変更箇所3"/>
    <w:hidden/>
    <w:semiHidden/>
    <w:qFormat/>
    <w:rsid w:val="00DA4FF9"/>
    <w:rPr>
      <w:rFonts w:ascii="Times New Roman" w:eastAsia="MS Mincho" w:hAnsi="Times New Roman"/>
      <w:lang w:val="en-GB" w:eastAsia="en-US"/>
    </w:rPr>
  </w:style>
  <w:style w:type="character" w:customStyle="1" w:styleId="LightShading-Accent2Char">
    <w:name w:val="Light Shading - Accent 2 Char"/>
    <w:link w:val="-2"/>
    <w:uiPriority w:val="30"/>
    <w:qFormat/>
    <w:rsid w:val="00DA4FF9"/>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DA4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DA4FF9"/>
    <w:rPr>
      <w:rFonts w:ascii="Times New Roman" w:eastAsia="Batang" w:hAnsi="Times New Roman"/>
      <w:lang w:val="en-GB" w:eastAsia="en-US"/>
    </w:rPr>
  </w:style>
  <w:style w:type="paragraph" w:customStyle="1" w:styleId="44">
    <w:name w:val="修订4"/>
    <w:hidden/>
    <w:semiHidden/>
    <w:qFormat/>
    <w:rsid w:val="00DA4FF9"/>
    <w:rPr>
      <w:rFonts w:ascii="Times New Roman" w:eastAsia="Batang" w:hAnsi="Times New Roman"/>
      <w:lang w:val="en-GB" w:eastAsia="en-US"/>
    </w:rPr>
  </w:style>
  <w:style w:type="paragraph" w:customStyle="1" w:styleId="45">
    <w:name w:val="変更箇所4"/>
    <w:hidden/>
    <w:semiHidden/>
    <w:qFormat/>
    <w:rsid w:val="00DA4FF9"/>
    <w:rPr>
      <w:rFonts w:ascii="Times New Roman" w:eastAsia="MS Mincho" w:hAnsi="Times New Roman"/>
      <w:lang w:val="en-GB" w:eastAsia="en-US"/>
    </w:rPr>
  </w:style>
  <w:style w:type="paragraph" w:customStyle="1" w:styleId="53">
    <w:name w:val="変更箇所5"/>
    <w:hidden/>
    <w:semiHidden/>
    <w:qFormat/>
    <w:rsid w:val="00DA4FF9"/>
    <w:rPr>
      <w:rFonts w:ascii="Times New Roman" w:eastAsia="MS Mincho" w:hAnsi="Times New Roman"/>
      <w:lang w:val="en-GB" w:eastAsia="en-US"/>
    </w:rPr>
  </w:style>
  <w:style w:type="paragraph" w:customStyle="1" w:styleId="54">
    <w:name w:val="修订5"/>
    <w:hidden/>
    <w:semiHidden/>
    <w:qFormat/>
    <w:rsid w:val="00DA4FF9"/>
    <w:rPr>
      <w:rFonts w:ascii="Times New Roman" w:eastAsia="Batang" w:hAnsi="Times New Roman"/>
      <w:lang w:val="en-GB" w:eastAsia="en-US"/>
    </w:rPr>
  </w:style>
  <w:style w:type="paragraph" w:customStyle="1" w:styleId="38">
    <w:name w:val="수정3"/>
    <w:hidden/>
    <w:semiHidden/>
    <w:qFormat/>
    <w:rsid w:val="00DA4FF9"/>
    <w:rPr>
      <w:rFonts w:ascii="Times New Roman" w:eastAsia="Batang" w:hAnsi="Times New Roman"/>
      <w:lang w:val="en-GB" w:eastAsia="en-US"/>
    </w:rPr>
  </w:style>
  <w:style w:type="paragraph" w:customStyle="1" w:styleId="61">
    <w:name w:val="修订6"/>
    <w:hidden/>
    <w:semiHidden/>
    <w:qFormat/>
    <w:rsid w:val="00DA4FF9"/>
    <w:rPr>
      <w:rFonts w:ascii="Times New Roman" w:eastAsia="Batang" w:hAnsi="Times New Roman"/>
      <w:lang w:val="en-GB" w:eastAsia="en-US"/>
    </w:rPr>
  </w:style>
  <w:style w:type="paragraph" w:customStyle="1" w:styleId="-31">
    <w:name w:val="深色列表 - 着色 31"/>
    <w:hidden/>
    <w:uiPriority w:val="99"/>
    <w:semiHidden/>
    <w:qFormat/>
    <w:rsid w:val="00DA4FF9"/>
    <w:rPr>
      <w:rFonts w:ascii="Times New Roman" w:eastAsia="MS Mincho" w:hAnsi="Times New Roman"/>
      <w:lang w:val="en-GB" w:eastAsia="en-US"/>
    </w:rPr>
  </w:style>
  <w:style w:type="paragraph" w:customStyle="1" w:styleId="-11">
    <w:name w:val="彩色底纹 - 着色 11"/>
    <w:hidden/>
    <w:uiPriority w:val="99"/>
    <w:semiHidden/>
    <w:qFormat/>
    <w:rsid w:val="00DA4FF9"/>
    <w:rPr>
      <w:rFonts w:ascii="Times New Roman" w:hAnsi="Times New Roman"/>
      <w:lang w:val="en-GB" w:eastAsia="en-US"/>
    </w:rPr>
  </w:style>
  <w:style w:type="paragraph" w:customStyle="1" w:styleId="71">
    <w:name w:val="修订7"/>
    <w:hidden/>
    <w:semiHidden/>
    <w:qFormat/>
    <w:rsid w:val="00DA4FF9"/>
    <w:rPr>
      <w:rFonts w:ascii="Times New Roman" w:eastAsia="Batang" w:hAnsi="Times New Roman"/>
      <w:lang w:val="en-GB" w:eastAsia="en-US"/>
    </w:rPr>
  </w:style>
  <w:style w:type="paragraph" w:customStyle="1" w:styleId="46">
    <w:name w:val="수정4"/>
    <w:hidden/>
    <w:semiHidden/>
    <w:qFormat/>
    <w:rsid w:val="00DA4FF9"/>
    <w:rPr>
      <w:rFonts w:ascii="Times New Roman" w:eastAsia="Batang" w:hAnsi="Times New Roman"/>
      <w:lang w:val="en-GB" w:eastAsia="en-US"/>
    </w:rPr>
  </w:style>
  <w:style w:type="table" w:styleId="afff5">
    <w:name w:val="Table Grid"/>
    <w:aliases w:val="SGS Table Basic 1,TableGrid"/>
    <w:basedOn w:val="a4"/>
    <w:qFormat/>
    <w:rsid w:val="00DA4FF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A4FF9"/>
    <w:rPr>
      <w:rFonts w:ascii="Arial" w:eastAsia="Times New Roman" w:hAnsi="Arial"/>
      <w:sz w:val="18"/>
    </w:rPr>
  </w:style>
  <w:style w:type="character" w:customStyle="1" w:styleId="TACCar">
    <w:name w:val="TAC Car"/>
    <w:qFormat/>
    <w:locked/>
    <w:rsid w:val="00DA4FF9"/>
    <w:rPr>
      <w:rFonts w:ascii="Arial" w:hAnsi="Arial"/>
      <w:sz w:val="18"/>
      <w:lang w:val="en-GB"/>
    </w:rPr>
  </w:style>
  <w:style w:type="character" w:customStyle="1" w:styleId="47">
    <w:name w:val="コメント参照4"/>
    <w:rsid w:val="00DA4FF9"/>
    <w:rPr>
      <w:sz w:val="16"/>
    </w:rPr>
  </w:style>
  <w:style w:type="character" w:customStyle="1" w:styleId="B1Char">
    <w:name w:val="B1 Char"/>
    <w:qFormat/>
    <w:rsid w:val="00DA4FF9"/>
    <w:rPr>
      <w:rFonts w:ascii="Times New Roman" w:hAnsi="Times New Roman"/>
      <w:lang w:val="en-GB" w:eastAsia="en-US"/>
    </w:rPr>
  </w:style>
  <w:style w:type="character" w:customStyle="1" w:styleId="Char">
    <w:name w:val="批注主题 Char"/>
    <w:basedOn w:val="af4"/>
    <w:qFormat/>
    <w:rsid w:val="00DA4FF9"/>
    <w:rPr>
      <w:rFonts w:ascii="Times New Roman" w:hAnsi="Times New Roman"/>
      <w:b/>
      <w:bCs/>
      <w:lang w:val="en-GB" w:eastAsia="en-US"/>
    </w:rPr>
  </w:style>
  <w:style w:type="character" w:customStyle="1" w:styleId="UnresolvedMention1">
    <w:name w:val="Unresolved Mention1"/>
    <w:uiPriority w:val="99"/>
    <w:unhideWhenUsed/>
    <w:qFormat/>
    <w:rsid w:val="00DA4FF9"/>
    <w:rPr>
      <w:color w:val="808080"/>
      <w:shd w:val="clear" w:color="auto" w:fill="E6E6E6"/>
    </w:rPr>
  </w:style>
  <w:style w:type="paragraph" w:customStyle="1" w:styleId="B1">
    <w:name w:val="B1+"/>
    <w:basedOn w:val="B10"/>
    <w:link w:val="B1Car"/>
    <w:qFormat/>
    <w:rsid w:val="00DA4FF9"/>
    <w:pPr>
      <w:numPr>
        <w:numId w:val="1"/>
      </w:numPr>
      <w:overflowPunct w:val="0"/>
      <w:autoSpaceDE w:val="0"/>
      <w:autoSpaceDN w:val="0"/>
      <w:adjustRightInd w:val="0"/>
      <w:textAlignment w:val="baseline"/>
    </w:pPr>
  </w:style>
  <w:style w:type="paragraph" w:customStyle="1" w:styleId="afff6">
    <w:name w:val="样式 页眉"/>
    <w:basedOn w:val="a7"/>
    <w:link w:val="Char0"/>
    <w:qFormat/>
    <w:rsid w:val="00DA4FF9"/>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7"/>
    <w:qFormat/>
    <w:rsid w:val="00DA4FF9"/>
    <w:pPr>
      <w:keepNext/>
      <w:keepLines/>
      <w:snapToGrid w:val="0"/>
      <w:spacing w:after="180"/>
      <w:ind w:left="0"/>
      <w:jc w:val="center"/>
    </w:pPr>
    <w:rPr>
      <w:kern w:val="2"/>
    </w:rPr>
  </w:style>
  <w:style w:type="paragraph" w:styleId="afff7">
    <w:name w:val="Body Text Indent"/>
    <w:basedOn w:val="a2"/>
    <w:link w:val="afff8"/>
    <w:qFormat/>
    <w:rsid w:val="00DA4FF9"/>
    <w:pPr>
      <w:overflowPunct w:val="0"/>
      <w:autoSpaceDE w:val="0"/>
      <w:autoSpaceDN w:val="0"/>
      <w:adjustRightInd w:val="0"/>
      <w:spacing w:after="120"/>
      <w:ind w:left="360"/>
      <w:textAlignment w:val="baseline"/>
    </w:pPr>
  </w:style>
  <w:style w:type="character" w:customStyle="1" w:styleId="afff8">
    <w:name w:val="正文文本缩进 字符"/>
    <w:basedOn w:val="a3"/>
    <w:link w:val="afff7"/>
    <w:qFormat/>
    <w:rsid w:val="00DA4FF9"/>
    <w:rPr>
      <w:rFonts w:ascii="Times New Roman" w:hAnsi="Times New Roman"/>
      <w:lang w:val="en-GB" w:eastAsia="en-US"/>
    </w:rPr>
  </w:style>
  <w:style w:type="paragraph" w:customStyle="1" w:styleId="B2">
    <w:name w:val="B2+"/>
    <w:basedOn w:val="B20"/>
    <w:qFormat/>
    <w:rsid w:val="00DA4FF9"/>
    <w:pPr>
      <w:numPr>
        <w:numId w:val="2"/>
      </w:numPr>
      <w:overflowPunct w:val="0"/>
      <w:autoSpaceDE w:val="0"/>
      <w:autoSpaceDN w:val="0"/>
      <w:adjustRightInd w:val="0"/>
      <w:textAlignment w:val="baseline"/>
    </w:pPr>
  </w:style>
  <w:style w:type="paragraph" w:customStyle="1" w:styleId="B3">
    <w:name w:val="B3+"/>
    <w:basedOn w:val="B30"/>
    <w:qFormat/>
    <w:rsid w:val="00DA4FF9"/>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DA4FF9"/>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DA4FF9"/>
    <w:pPr>
      <w:numPr>
        <w:numId w:val="5"/>
      </w:numPr>
      <w:overflowPunct w:val="0"/>
      <w:autoSpaceDE w:val="0"/>
      <w:autoSpaceDN w:val="0"/>
      <w:adjustRightInd w:val="0"/>
      <w:textAlignment w:val="baseline"/>
    </w:pPr>
  </w:style>
  <w:style w:type="paragraph" w:customStyle="1" w:styleId="FL">
    <w:name w:val="FL"/>
    <w:basedOn w:val="a2"/>
    <w:qFormat/>
    <w:rsid w:val="00DA4FF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A4FF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A4FF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9">
    <w:name w:val="Normal (Web)"/>
    <w:basedOn w:val="a2"/>
    <w:unhideWhenUsed/>
    <w:qFormat/>
    <w:rsid w:val="00DA4FF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a">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b"/>
    <w:uiPriority w:val="35"/>
    <w:unhideWhenUsed/>
    <w:qFormat/>
    <w:rsid w:val="00DA4FF9"/>
    <w:pPr>
      <w:overflowPunct w:val="0"/>
      <w:autoSpaceDE w:val="0"/>
      <w:autoSpaceDN w:val="0"/>
      <w:adjustRightInd w:val="0"/>
      <w:textAlignment w:val="baseline"/>
    </w:pPr>
    <w:rPr>
      <w:rFonts w:eastAsia="Yu Mincho"/>
      <w:b/>
      <w:bCs/>
    </w:rPr>
  </w:style>
  <w:style w:type="character" w:customStyle="1" w:styleId="fontstyle01">
    <w:name w:val="fontstyle01"/>
    <w:qFormat/>
    <w:rsid w:val="00DA4FF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DA4FF9"/>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DA4FF9"/>
    <w:rPr>
      <w:rFonts w:ascii="Arial" w:hAnsi="Arial"/>
      <w:sz w:val="36"/>
      <w:lang w:val="en-GB"/>
    </w:rPr>
  </w:style>
  <w:style w:type="paragraph" w:styleId="afffc">
    <w:name w:val="index heading"/>
    <w:basedOn w:val="a2"/>
    <w:next w:val="a2"/>
    <w:qFormat/>
    <w:rsid w:val="00DA4FF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e"/>
    <w:qFormat/>
    <w:rsid w:val="00DA4FF9"/>
    <w:pPr>
      <w:overflowPunct w:val="0"/>
      <w:autoSpaceDE w:val="0"/>
      <w:autoSpaceDN w:val="0"/>
      <w:adjustRightInd w:val="0"/>
      <w:textAlignment w:val="baseline"/>
    </w:pPr>
    <w:rPr>
      <w:rFonts w:eastAsia="MS Mincho"/>
      <w:lang w:eastAsia="ja-JP"/>
    </w:rPr>
  </w:style>
  <w:style w:type="character" w:customStyle="1" w:styleId="a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d"/>
    <w:qFormat/>
    <w:rsid w:val="00DA4FF9"/>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DA4FF9"/>
    <w:rPr>
      <w:rFonts w:eastAsia="Times New Roman"/>
    </w:rPr>
  </w:style>
  <w:style w:type="paragraph" w:styleId="2a">
    <w:name w:val="Body Text 2"/>
    <w:basedOn w:val="a2"/>
    <w:link w:val="2b"/>
    <w:qFormat/>
    <w:rsid w:val="00DA4FF9"/>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DA4FF9"/>
    <w:rPr>
      <w:rFonts w:ascii="Times New Roman" w:eastAsia="MS Mincho" w:hAnsi="Times New Roman"/>
      <w:i/>
      <w:lang w:val="en-GB" w:eastAsia="en-US"/>
    </w:rPr>
  </w:style>
  <w:style w:type="paragraph" w:styleId="39">
    <w:name w:val="Body Text 3"/>
    <w:basedOn w:val="a2"/>
    <w:link w:val="3a"/>
    <w:qFormat/>
    <w:rsid w:val="00DA4FF9"/>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DA4FF9"/>
    <w:rPr>
      <w:rFonts w:ascii="Times New Roman" w:eastAsia="Osaka" w:hAnsi="Times New Roman"/>
      <w:color w:val="000000"/>
      <w:lang w:val="en-GB" w:eastAsia="en-US"/>
    </w:rPr>
  </w:style>
  <w:style w:type="paragraph" w:customStyle="1" w:styleId="CharCharCharCharChar">
    <w:name w:val="Char Char Char Char Char"/>
    <w:semiHidden/>
    <w:qFormat/>
    <w:rsid w:val="00DA4FF9"/>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f6"/>
    <w:qFormat/>
    <w:rsid w:val="00DA4FF9"/>
    <w:rPr>
      <w:rFonts w:ascii="Arial" w:eastAsia="Arial" w:hAnsi="Arial"/>
      <w:b/>
      <w:bCs/>
      <w:noProof/>
      <w:sz w:val="22"/>
      <w:lang w:val="en-US" w:eastAsia="en-US"/>
    </w:rPr>
  </w:style>
  <w:style w:type="paragraph" w:customStyle="1" w:styleId="CharChar">
    <w:name w:val="Char Char"/>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A4FF9"/>
    <w:rPr>
      <w:lang w:val="en-GB" w:eastAsia="ja-JP" w:bidi="ar-SA"/>
    </w:rPr>
  </w:style>
  <w:style w:type="paragraph" w:customStyle="1" w:styleId="1Char">
    <w:name w:val="(文字) (文字)1 Char (文字) (文字)"/>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A4FF9"/>
    <w:rPr>
      <w:rFonts w:eastAsia="MS Mincho"/>
      <w:lang w:val="en-GB" w:eastAsia="en-US" w:bidi="ar-SA"/>
    </w:rPr>
  </w:style>
  <w:style w:type="paragraph" w:customStyle="1" w:styleId="1CharChar">
    <w:name w:val="(文字) (文字)1 Char (文字) (文字) Char"/>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DA4F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A4FF9"/>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A4F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A4F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4FF9"/>
    <w:rPr>
      <w:rFonts w:ascii="Arial" w:hAnsi="Arial"/>
      <w:sz w:val="32"/>
      <w:lang w:val="en-GB" w:eastAsia="ja-JP" w:bidi="ar-SA"/>
    </w:rPr>
  </w:style>
  <w:style w:type="character" w:customStyle="1" w:styleId="CharChar4">
    <w:name w:val="Char Char4"/>
    <w:qFormat/>
    <w:rsid w:val="00DA4FF9"/>
    <w:rPr>
      <w:rFonts w:ascii="Courier New" w:hAnsi="Courier New"/>
      <w:lang w:val="nb-NO" w:eastAsia="ja-JP" w:bidi="ar-SA"/>
    </w:rPr>
  </w:style>
  <w:style w:type="character" w:customStyle="1" w:styleId="AndreaLeonardi">
    <w:name w:val="Andrea Leonardi"/>
    <w:semiHidden/>
    <w:qFormat/>
    <w:rsid w:val="00DA4FF9"/>
    <w:rPr>
      <w:rFonts w:ascii="Arial" w:hAnsi="Arial" w:cs="Arial"/>
      <w:color w:val="auto"/>
      <w:sz w:val="20"/>
      <w:szCs w:val="20"/>
    </w:rPr>
  </w:style>
  <w:style w:type="character" w:customStyle="1" w:styleId="B1Char1">
    <w:name w:val="B1 Char1"/>
    <w:qFormat/>
    <w:rsid w:val="00DA4FF9"/>
    <w:rPr>
      <w:lang w:val="en-GB"/>
    </w:rPr>
  </w:style>
  <w:style w:type="character" w:customStyle="1" w:styleId="msoins0">
    <w:name w:val="msoins"/>
    <w:qFormat/>
    <w:rsid w:val="00DA4FF9"/>
  </w:style>
  <w:style w:type="character" w:customStyle="1" w:styleId="NOCharChar">
    <w:name w:val="NO Char Char"/>
    <w:qFormat/>
    <w:rsid w:val="00DA4FF9"/>
    <w:rPr>
      <w:lang w:val="en-GB" w:eastAsia="en-US" w:bidi="ar-SA"/>
    </w:rPr>
  </w:style>
  <w:style w:type="character" w:customStyle="1" w:styleId="NOZchn">
    <w:name w:val="NO Zchn"/>
    <w:qFormat/>
    <w:rsid w:val="00DA4FF9"/>
    <w:rPr>
      <w:lang w:val="en-GB" w:eastAsia="en-US" w:bidi="ar-SA"/>
    </w:rPr>
  </w:style>
  <w:style w:type="paragraph" w:customStyle="1" w:styleId="CharCharCharCharCharChar">
    <w:name w:val="Char Char Char Char Char Char"/>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DA4FF9"/>
  </w:style>
  <w:style w:type="character" w:customStyle="1" w:styleId="T1Char1">
    <w:name w:val="T1 Char1"/>
    <w:aliases w:val="Header 6 Char Char1,Heading 6 Char1"/>
    <w:qFormat/>
    <w:rsid w:val="00DA4FF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A4FF9"/>
    <w:rPr>
      <w:rFonts w:ascii="Arial" w:eastAsia="MS Mincho" w:hAnsi="Arial"/>
      <w:sz w:val="24"/>
      <w:lang w:val="en-GB" w:eastAsia="en-US" w:bidi="ar-SA"/>
    </w:rPr>
  </w:style>
  <w:style w:type="paragraph" w:customStyle="1" w:styleId="CarCar">
    <w:name w:val="Car Car"/>
    <w:uiPriority w:val="99"/>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4FF9"/>
    <w:rPr>
      <w:rFonts w:ascii="Arial" w:hAnsi="Arial"/>
      <w:sz w:val="32"/>
      <w:lang w:val="en-GB" w:eastAsia="en-US" w:bidi="ar-SA"/>
    </w:rPr>
  </w:style>
  <w:style w:type="paragraph" w:customStyle="1" w:styleId="ZchnZchn1">
    <w:name w:val="Zchn Zchn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DA4FF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4FF9"/>
    <w:rPr>
      <w:rFonts w:ascii="Arial" w:hAnsi="Arial"/>
      <w:sz w:val="32"/>
      <w:lang w:val="en-GB" w:eastAsia="en-US" w:bidi="ar-SA"/>
    </w:rPr>
  </w:style>
  <w:style w:type="paragraph" w:customStyle="1" w:styleId="2c">
    <w:name w:val="(文字) (文字)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4FF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4FF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DA4FF9"/>
    <w:rPr>
      <w:rFonts w:ascii="Arial" w:eastAsia="MS Mincho" w:hAnsi="Arial"/>
      <w:sz w:val="22"/>
      <w:lang w:val="en-GB" w:eastAsia="en-US" w:bidi="ar-SA"/>
    </w:rPr>
  </w:style>
  <w:style w:type="paragraph" w:customStyle="1" w:styleId="3b">
    <w:name w:val="(文字) (文字)3"/>
    <w:uiPriority w:val="99"/>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T1 Char11,Header 6 Char2"/>
    <w:qFormat/>
    <w:rsid w:val="00DA4FF9"/>
  </w:style>
  <w:style w:type="paragraph" w:customStyle="1" w:styleId="17">
    <w:name w:val="(文字) (文字)1"/>
    <w:uiPriority w:val="99"/>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2"/>
    <w:link w:val="2e"/>
    <w:qFormat/>
    <w:rsid w:val="00DA4FF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DA4FF9"/>
    <w:rPr>
      <w:rFonts w:ascii="Times New Roman" w:eastAsia="MS Mincho" w:hAnsi="Times New Roman"/>
      <w:lang w:val="en-GB" w:eastAsia="zh-CN"/>
    </w:rPr>
  </w:style>
  <w:style w:type="paragraph" w:styleId="affff0">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qFormat/>
    <w:rsid w:val="00DA4FF9"/>
    <w:pPr>
      <w:spacing w:after="0"/>
      <w:ind w:left="851"/>
    </w:pPr>
    <w:rPr>
      <w:rFonts w:eastAsia="MS Mincho"/>
      <w:lang w:val="it-IT" w:eastAsia="zh-CN"/>
    </w:rPr>
  </w:style>
  <w:style w:type="paragraph" w:styleId="55">
    <w:name w:val="List Number 5"/>
    <w:basedOn w:val="a2"/>
    <w:qFormat/>
    <w:rsid w:val="00DA4FF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DA4FF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DA4FF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DA4FF9"/>
    <w:rPr>
      <w:rFonts w:ascii="Arial" w:hAnsi="Arial"/>
      <w:sz w:val="36"/>
      <w:lang w:val="en-GB" w:eastAsia="en-US" w:bidi="ar-SA"/>
    </w:rPr>
  </w:style>
  <w:style w:type="character" w:customStyle="1" w:styleId="CharChar7">
    <w:name w:val="Char Char7"/>
    <w:qFormat/>
    <w:rsid w:val="00DA4FF9"/>
    <w:rPr>
      <w:rFonts w:ascii="Tahoma" w:hAnsi="Tahoma" w:cs="Tahoma"/>
      <w:shd w:val="clear" w:color="auto" w:fill="000080"/>
      <w:lang w:val="en-GB" w:eastAsia="en-US"/>
    </w:rPr>
  </w:style>
  <w:style w:type="character" w:customStyle="1" w:styleId="ZchnZchn5">
    <w:name w:val="Zchn Zchn5"/>
    <w:qFormat/>
    <w:rsid w:val="00DA4FF9"/>
    <w:rPr>
      <w:rFonts w:ascii="Courier New" w:eastAsia="Batang" w:hAnsi="Courier New"/>
      <w:lang w:val="nb-NO" w:eastAsia="en-US" w:bidi="ar-SA"/>
    </w:rPr>
  </w:style>
  <w:style w:type="character" w:customStyle="1" w:styleId="CharChar10">
    <w:name w:val="Char Char10"/>
    <w:qFormat/>
    <w:rsid w:val="00DA4FF9"/>
    <w:rPr>
      <w:rFonts w:ascii="Times New Roman" w:hAnsi="Times New Roman"/>
      <w:lang w:val="en-GB" w:eastAsia="en-US"/>
    </w:rPr>
  </w:style>
  <w:style w:type="character" w:customStyle="1" w:styleId="CharChar9">
    <w:name w:val="Char Char9"/>
    <w:qFormat/>
    <w:rsid w:val="00DA4FF9"/>
    <w:rPr>
      <w:rFonts w:ascii="Tahoma" w:hAnsi="Tahoma" w:cs="Tahoma"/>
      <w:sz w:val="16"/>
      <w:szCs w:val="16"/>
      <w:lang w:val="en-GB" w:eastAsia="en-US"/>
    </w:rPr>
  </w:style>
  <w:style w:type="character" w:customStyle="1" w:styleId="CharChar8">
    <w:name w:val="Char Char8"/>
    <w:qFormat/>
    <w:rsid w:val="00DA4FF9"/>
    <w:rPr>
      <w:rFonts w:ascii="Times New Roman" w:hAnsi="Times New Roman"/>
      <w:b/>
      <w:bCs/>
      <w:lang w:val="en-GB" w:eastAsia="en-US"/>
    </w:rPr>
  </w:style>
  <w:style w:type="paragraph" w:styleId="affff1">
    <w:name w:val="endnote text"/>
    <w:basedOn w:val="a2"/>
    <w:link w:val="affff2"/>
    <w:qFormat/>
    <w:rsid w:val="00DA4FF9"/>
    <w:pPr>
      <w:snapToGrid w:val="0"/>
    </w:pPr>
  </w:style>
  <w:style w:type="character" w:customStyle="1" w:styleId="affff2">
    <w:name w:val="尾注文本 字符"/>
    <w:basedOn w:val="a3"/>
    <w:link w:val="affff1"/>
    <w:qFormat/>
    <w:rsid w:val="00DA4FF9"/>
    <w:rPr>
      <w:rFonts w:ascii="Times New Roman" w:hAnsi="Times New Roman"/>
      <w:lang w:val="en-GB" w:eastAsia="en-US"/>
    </w:rPr>
  </w:style>
  <w:style w:type="character" w:styleId="affff3">
    <w:name w:val="endnote reference"/>
    <w:qFormat/>
    <w:rsid w:val="00DA4FF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A4FF9"/>
    <w:rPr>
      <w:lang w:val="en-GB" w:eastAsia="ja-JP" w:bidi="ar-SA"/>
    </w:rPr>
  </w:style>
  <w:style w:type="paragraph" w:styleId="affff4">
    <w:name w:val="Title"/>
    <w:aliases w:val="Section Header,Heading 31"/>
    <w:basedOn w:val="a2"/>
    <w:next w:val="a2"/>
    <w:link w:val="affff5"/>
    <w:qFormat/>
    <w:rsid w:val="00DA4FF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Heading 31 字符"/>
    <w:basedOn w:val="a3"/>
    <w:link w:val="affff4"/>
    <w:qFormat/>
    <w:rsid w:val="00DA4FF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DA4FF9"/>
    <w:rPr>
      <w:rFonts w:ascii="Arial" w:hAnsi="Arial"/>
      <w:sz w:val="22"/>
      <w:lang w:val="en-GB" w:eastAsia="ja-JP" w:bidi="ar-SA"/>
    </w:rPr>
  </w:style>
  <w:style w:type="character" w:customStyle="1" w:styleId="a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a"/>
    <w:uiPriority w:val="35"/>
    <w:qFormat/>
    <w:rsid w:val="00DA4FF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4FF9"/>
    <w:rPr>
      <w:rFonts w:ascii="Arial" w:hAnsi="Arial"/>
      <w:sz w:val="24"/>
      <w:lang w:val="en-GB"/>
    </w:rPr>
  </w:style>
  <w:style w:type="paragraph" w:customStyle="1" w:styleId="AutoCorrect">
    <w:name w:val="AutoCorrect"/>
    <w:qFormat/>
    <w:rsid w:val="00DA4FF9"/>
    <w:rPr>
      <w:rFonts w:ascii="Times New Roman" w:eastAsia="MS Mincho" w:hAnsi="Times New Roman"/>
      <w:sz w:val="24"/>
      <w:szCs w:val="24"/>
      <w:lang w:val="en-GB" w:eastAsia="ko-KR"/>
    </w:rPr>
  </w:style>
  <w:style w:type="paragraph" w:customStyle="1" w:styleId="-PAGE-">
    <w:name w:val="- PAGE -"/>
    <w:qFormat/>
    <w:rsid w:val="00DA4FF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4FF9"/>
    <w:rPr>
      <w:rFonts w:ascii="Arial" w:eastAsia="Batang" w:hAnsi="Arial" w:cs="Times New Roman"/>
      <w:b/>
      <w:bCs/>
      <w:i/>
      <w:iCs/>
      <w:sz w:val="28"/>
      <w:szCs w:val="28"/>
      <w:lang w:val="en-GB" w:eastAsia="en-US" w:bidi="ar-SA"/>
    </w:rPr>
  </w:style>
  <w:style w:type="paragraph" w:customStyle="1" w:styleId="Createdby">
    <w:name w:val="Created by"/>
    <w:qFormat/>
    <w:rsid w:val="00DA4FF9"/>
    <w:rPr>
      <w:rFonts w:ascii="Times New Roman" w:eastAsia="MS Mincho" w:hAnsi="Times New Roman"/>
      <w:sz w:val="24"/>
      <w:szCs w:val="24"/>
      <w:lang w:val="en-GB" w:eastAsia="ko-KR"/>
    </w:rPr>
  </w:style>
  <w:style w:type="paragraph" w:customStyle="1" w:styleId="Createdon">
    <w:name w:val="Created on"/>
    <w:qFormat/>
    <w:rsid w:val="00DA4FF9"/>
    <w:rPr>
      <w:rFonts w:ascii="Times New Roman" w:eastAsia="MS Mincho" w:hAnsi="Times New Roman"/>
      <w:sz w:val="24"/>
      <w:szCs w:val="24"/>
      <w:lang w:val="en-GB" w:eastAsia="ko-KR"/>
    </w:rPr>
  </w:style>
  <w:style w:type="paragraph" w:customStyle="1" w:styleId="Lastprinted">
    <w:name w:val="Last printed"/>
    <w:qFormat/>
    <w:rsid w:val="00DA4FF9"/>
    <w:rPr>
      <w:rFonts w:ascii="Times New Roman" w:eastAsia="MS Mincho" w:hAnsi="Times New Roman"/>
      <w:sz w:val="24"/>
      <w:szCs w:val="24"/>
      <w:lang w:val="en-GB" w:eastAsia="ko-KR"/>
    </w:rPr>
  </w:style>
  <w:style w:type="paragraph" w:customStyle="1" w:styleId="Lastsavedby">
    <w:name w:val="Last saved by"/>
    <w:qFormat/>
    <w:rsid w:val="00DA4FF9"/>
    <w:rPr>
      <w:rFonts w:ascii="Times New Roman" w:eastAsia="MS Mincho" w:hAnsi="Times New Roman"/>
      <w:sz w:val="24"/>
      <w:szCs w:val="24"/>
      <w:lang w:val="en-GB" w:eastAsia="ko-KR"/>
    </w:rPr>
  </w:style>
  <w:style w:type="paragraph" w:customStyle="1" w:styleId="Filename">
    <w:name w:val="Filename"/>
    <w:qFormat/>
    <w:rsid w:val="00DA4FF9"/>
    <w:rPr>
      <w:rFonts w:ascii="Times New Roman" w:eastAsia="MS Mincho" w:hAnsi="Times New Roman"/>
      <w:sz w:val="24"/>
      <w:szCs w:val="24"/>
      <w:lang w:val="en-GB" w:eastAsia="ko-KR"/>
    </w:rPr>
  </w:style>
  <w:style w:type="paragraph" w:customStyle="1" w:styleId="Filenameandpath">
    <w:name w:val="Filename and path"/>
    <w:qFormat/>
    <w:rsid w:val="00DA4FF9"/>
    <w:rPr>
      <w:rFonts w:ascii="Times New Roman" w:eastAsia="MS Mincho" w:hAnsi="Times New Roman"/>
      <w:sz w:val="24"/>
      <w:szCs w:val="24"/>
      <w:lang w:val="en-GB" w:eastAsia="ko-KR"/>
    </w:rPr>
  </w:style>
  <w:style w:type="paragraph" w:customStyle="1" w:styleId="AuthorPageDate">
    <w:name w:val="Author  Page #  Date"/>
    <w:qFormat/>
    <w:rsid w:val="00DA4FF9"/>
    <w:rPr>
      <w:rFonts w:ascii="Times New Roman" w:eastAsia="MS Mincho" w:hAnsi="Times New Roman"/>
      <w:sz w:val="24"/>
      <w:szCs w:val="24"/>
      <w:lang w:val="en-GB" w:eastAsia="ko-KR"/>
    </w:rPr>
  </w:style>
  <w:style w:type="paragraph" w:customStyle="1" w:styleId="ConfidentialPageDate">
    <w:name w:val="Confidential  Page #  Date"/>
    <w:qFormat/>
    <w:rsid w:val="00DA4FF9"/>
    <w:rPr>
      <w:rFonts w:ascii="Times New Roman" w:eastAsia="MS Mincho" w:hAnsi="Times New Roman"/>
      <w:sz w:val="24"/>
      <w:szCs w:val="24"/>
      <w:lang w:val="en-GB" w:eastAsia="ko-KR"/>
    </w:rPr>
  </w:style>
  <w:style w:type="paragraph" w:customStyle="1" w:styleId="INDENT1">
    <w:name w:val="INDENT1"/>
    <w:basedOn w:val="a2"/>
    <w:qFormat/>
    <w:rsid w:val="00DA4FF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DA4FF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DA4FF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DA4F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qFormat/>
    <w:rsid w:val="00DA4FF9"/>
    <w:rPr>
      <w:b/>
      <w:bCs/>
    </w:rPr>
  </w:style>
  <w:style w:type="paragraph" w:customStyle="1" w:styleId="enumlev2">
    <w:name w:val="enumlev2"/>
    <w:basedOn w:val="a2"/>
    <w:qFormat/>
    <w:rsid w:val="00DA4F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DA4FF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DA4FF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DA4FF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A4FF9"/>
    <w:rPr>
      <w:rFonts w:ascii="Times New Roman" w:hAnsi="Times New Roman"/>
      <w:sz w:val="24"/>
      <w:szCs w:val="24"/>
      <w:lang w:val="en-GB" w:eastAsia="ko-KR"/>
    </w:rPr>
  </w:style>
  <w:style w:type="paragraph" w:customStyle="1" w:styleId="ATC">
    <w:name w:val="ATC"/>
    <w:basedOn w:val="a2"/>
    <w:qFormat/>
    <w:rsid w:val="00DA4FF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DA4FF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DA4FF9"/>
    <w:pPr>
      <w:tabs>
        <w:tab w:val="center" w:pos="4820"/>
        <w:tab w:val="right" w:pos="9640"/>
      </w:tabs>
    </w:pPr>
    <w:rPr>
      <w:lang w:eastAsia="ja-JP"/>
    </w:rPr>
  </w:style>
  <w:style w:type="paragraph" w:customStyle="1" w:styleId="Separation">
    <w:name w:val="Separation"/>
    <w:basedOn w:val="10"/>
    <w:next w:val="a2"/>
    <w:qFormat/>
    <w:rsid w:val="00DA4FF9"/>
    <w:pPr>
      <w:pBdr>
        <w:top w:val="none" w:sz="0" w:space="0" w:color="auto"/>
      </w:pBdr>
    </w:pPr>
    <w:rPr>
      <w:rFonts w:eastAsia="MS Mincho"/>
      <w:b/>
      <w:color w:val="0000FF"/>
      <w:szCs w:val="36"/>
      <w:lang w:eastAsia="ja-JP"/>
    </w:rPr>
  </w:style>
  <w:style w:type="paragraph" w:customStyle="1" w:styleId="TaOC">
    <w:name w:val="TaOC"/>
    <w:basedOn w:val="TAC"/>
    <w:qFormat/>
    <w:rsid w:val="00DA4FF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DA4FF9"/>
    <w:rPr>
      <w:rFonts w:ascii="Arial" w:hAnsi="Arial"/>
      <w:lang w:val="en-GB" w:eastAsia="en-US" w:bidi="ar-SA"/>
    </w:rPr>
  </w:style>
  <w:style w:type="table" w:customStyle="1" w:styleId="Tabellengitternetz1">
    <w:name w:val="Tabellengitternetz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DA4FF9"/>
    <w:pPr>
      <w:tabs>
        <w:tab w:val="num" w:pos="928"/>
      </w:tabs>
      <w:ind w:left="928" w:hanging="360"/>
    </w:pPr>
    <w:rPr>
      <w:rFonts w:eastAsia="Batang"/>
    </w:rPr>
  </w:style>
  <w:style w:type="table" w:customStyle="1" w:styleId="TableGrid2">
    <w:name w:val="Table Grid2"/>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4FF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DA4FF9"/>
    <w:pPr>
      <w:keepNext w:val="0"/>
      <w:keepLines w:val="0"/>
      <w:spacing w:before="240"/>
      <w:ind w:left="0" w:firstLine="0"/>
    </w:pPr>
    <w:rPr>
      <w:rFonts w:eastAsia="MS Mincho"/>
      <w:bCs/>
    </w:rPr>
  </w:style>
  <w:style w:type="table" w:customStyle="1" w:styleId="TableGrid3">
    <w:name w:val="Table Grid3"/>
    <w:basedOn w:val="a4"/>
    <w:next w:val="afff5"/>
    <w:qFormat/>
    <w:rsid w:val="00DA4F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DA4FF9"/>
    <w:rPr>
      <w:rFonts w:ascii="Tahoma" w:eastAsia="MS Mincho" w:hAnsi="Tahoma" w:cs="Tahoma"/>
      <w:sz w:val="16"/>
      <w:szCs w:val="16"/>
    </w:rPr>
  </w:style>
  <w:style w:type="paragraph" w:customStyle="1" w:styleId="JK-text-simpledoc">
    <w:name w:val="JK - text - simple doc"/>
    <w:basedOn w:val="afffd"/>
    <w:autoRedefine/>
    <w:qFormat/>
    <w:rsid w:val="00DA4FF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DA4FF9"/>
    <w:pPr>
      <w:spacing w:before="100" w:beforeAutospacing="1" w:after="100" w:afterAutospacing="1"/>
    </w:pPr>
    <w:rPr>
      <w:rFonts w:eastAsia="MS Mincho"/>
      <w:sz w:val="24"/>
      <w:szCs w:val="24"/>
      <w:lang w:val="en-US"/>
    </w:rPr>
  </w:style>
  <w:style w:type="paragraph" w:customStyle="1" w:styleId="18">
    <w:name w:val="吹き出し1"/>
    <w:basedOn w:val="a2"/>
    <w:qFormat/>
    <w:rsid w:val="00DA4FF9"/>
    <w:rPr>
      <w:rFonts w:ascii="Tahoma" w:eastAsia="MS Mincho" w:hAnsi="Tahoma" w:cs="Tahoma"/>
      <w:sz w:val="16"/>
      <w:szCs w:val="16"/>
    </w:rPr>
  </w:style>
  <w:style w:type="paragraph" w:customStyle="1" w:styleId="ZchnZchn">
    <w:name w:val="Zchn Zch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A4FF9"/>
    <w:rPr>
      <w:rFonts w:ascii="Arial" w:hAnsi="Arial"/>
      <w:b/>
      <w:noProof/>
      <w:sz w:val="18"/>
      <w:lang w:val="en-GB" w:eastAsia="en-US" w:bidi="ar-SA"/>
    </w:rPr>
  </w:style>
  <w:style w:type="paragraph" w:customStyle="1" w:styleId="2f">
    <w:name w:val="吹き出し2"/>
    <w:basedOn w:val="a2"/>
    <w:semiHidden/>
    <w:qFormat/>
    <w:rsid w:val="00DA4FF9"/>
    <w:rPr>
      <w:rFonts w:ascii="Tahoma" w:eastAsia="MS Mincho" w:hAnsi="Tahoma" w:cs="Tahoma"/>
      <w:sz w:val="16"/>
      <w:szCs w:val="16"/>
    </w:rPr>
  </w:style>
  <w:style w:type="paragraph" w:customStyle="1" w:styleId="Note">
    <w:name w:val="Note"/>
    <w:basedOn w:val="B10"/>
    <w:qFormat/>
    <w:rsid w:val="00DA4FF9"/>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DA4FF9"/>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DA4F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DA4FF9"/>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DA4FF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DA4FF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DA4F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4FF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A4F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DA4FF9"/>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DA4FF9"/>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DA4FF9"/>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A4FF9"/>
    <w:rPr>
      <w:rFonts w:ascii="Arial" w:hAnsi="Arial"/>
      <w:sz w:val="36"/>
      <w:lang w:val="en-GB" w:eastAsia="en-US" w:bidi="ar-SA"/>
    </w:rPr>
  </w:style>
  <w:style w:type="paragraph" w:customStyle="1" w:styleId="TableTitle">
    <w:name w:val="TableTitle"/>
    <w:basedOn w:val="2a"/>
    <w:next w:val="2a"/>
    <w:qFormat/>
    <w:rsid w:val="00DA4FF9"/>
    <w:pPr>
      <w:keepNext/>
      <w:keepLines/>
      <w:spacing w:after="60"/>
      <w:ind w:left="210"/>
      <w:jc w:val="center"/>
    </w:pPr>
    <w:rPr>
      <w:b/>
      <w:i w:val="0"/>
      <w:lang w:eastAsia="en-GB"/>
    </w:rPr>
  </w:style>
  <w:style w:type="paragraph" w:customStyle="1" w:styleId="TableofFigures1">
    <w:name w:val="Table of Figures1"/>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DA4FF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DA4FF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DA4FF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DA4FF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4FF9"/>
    <w:rPr>
      <w:rFonts w:ascii="Arial" w:hAnsi="Arial"/>
      <w:sz w:val="28"/>
      <w:lang w:val="en-GB" w:eastAsia="en-US" w:bidi="ar-SA"/>
    </w:rPr>
  </w:style>
  <w:style w:type="paragraph" w:customStyle="1" w:styleId="Heading3Underrubrik2H3">
    <w:name w:val="Heading 3.Underrubrik2.H3"/>
    <w:basedOn w:val="Heading2Head2A2"/>
    <w:next w:val="a2"/>
    <w:qFormat/>
    <w:rsid w:val="00DA4FF9"/>
    <w:pPr>
      <w:spacing w:before="120"/>
      <w:outlineLvl w:val="2"/>
    </w:pPr>
    <w:rPr>
      <w:sz w:val="28"/>
    </w:rPr>
  </w:style>
  <w:style w:type="paragraph" w:customStyle="1" w:styleId="Heading2Head2A2">
    <w:name w:val="Heading 2.Head2A.2"/>
    <w:basedOn w:val="10"/>
    <w:next w:val="a2"/>
    <w:qFormat/>
    <w:rsid w:val="00DA4FF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DA4FF9"/>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DA4FF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DA4FF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DA4FF9"/>
    <w:pPr>
      <w:ind w:left="244" w:hanging="244"/>
    </w:pPr>
    <w:rPr>
      <w:rFonts w:ascii="Arial" w:hAnsi="Arial"/>
      <w:noProof/>
      <w:color w:val="000000"/>
      <w:lang w:val="en-GB" w:eastAsia="en-US"/>
    </w:rPr>
  </w:style>
  <w:style w:type="paragraph" w:customStyle="1" w:styleId="Bullets">
    <w:name w:val="Bullets"/>
    <w:basedOn w:val="afffd"/>
    <w:qFormat/>
    <w:rsid w:val="00DA4FF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DA4FF9"/>
    <w:pPr>
      <w:spacing w:after="220"/>
      <w:ind w:left="1298"/>
    </w:pPr>
    <w:rPr>
      <w:rFonts w:ascii="Arial" w:hAnsi="Arial"/>
      <w:lang w:val="en-US" w:eastAsia="zh-CN"/>
    </w:rPr>
  </w:style>
  <w:style w:type="numbering" w:customStyle="1" w:styleId="19">
    <w:name w:val="无列表1"/>
    <w:next w:val="a5"/>
    <w:semiHidden/>
    <w:rsid w:val="00DA4FF9"/>
  </w:style>
  <w:style w:type="paragraph" w:customStyle="1" w:styleId="berschrift2Head2A2">
    <w:name w:val="Überschrift 2.Head2A.2"/>
    <w:basedOn w:val="10"/>
    <w:next w:val="a2"/>
    <w:qFormat/>
    <w:rsid w:val="00DA4FF9"/>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DA4FF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A4FF9"/>
    <w:rPr>
      <w:rFonts w:eastAsia="MS Mincho"/>
      <w:kern w:val="2"/>
    </w:rPr>
  </w:style>
  <w:style w:type="character" w:customStyle="1" w:styleId="StyleTACChar">
    <w:name w:val="Style TAC + Char"/>
    <w:link w:val="StyleTAC"/>
    <w:qFormat/>
    <w:rsid w:val="00DA4FF9"/>
    <w:rPr>
      <w:rFonts w:ascii="Arial" w:eastAsia="MS Mincho" w:hAnsi="Arial"/>
      <w:kern w:val="2"/>
      <w:sz w:val="18"/>
      <w:lang w:val="en-GB" w:eastAsia="en-US"/>
    </w:rPr>
  </w:style>
  <w:style w:type="character" w:customStyle="1" w:styleId="CharChar29">
    <w:name w:val="Char Char29"/>
    <w:qFormat/>
    <w:rsid w:val="00DA4FF9"/>
    <w:rPr>
      <w:rFonts w:ascii="Arial" w:hAnsi="Arial"/>
      <w:sz w:val="36"/>
      <w:lang w:val="en-GB" w:eastAsia="en-US" w:bidi="ar-SA"/>
    </w:rPr>
  </w:style>
  <w:style w:type="character" w:customStyle="1" w:styleId="CharChar28">
    <w:name w:val="Char Char28"/>
    <w:qFormat/>
    <w:rsid w:val="00DA4FF9"/>
    <w:rPr>
      <w:rFonts w:ascii="Arial" w:hAnsi="Arial"/>
      <w:sz w:val="32"/>
      <w:lang w:val="en-GB"/>
    </w:rPr>
  </w:style>
  <w:style w:type="paragraph" w:customStyle="1" w:styleId="berschrift3h3H3Underrubrik2">
    <w:name w:val="Überschrift 3.h3.H3.Underrubrik2"/>
    <w:basedOn w:val="2"/>
    <w:next w:val="a2"/>
    <w:qFormat/>
    <w:rsid w:val="00DA4FF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4F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DA4FF9"/>
    <w:rPr>
      <w:rFonts w:ascii="Arial" w:hAnsi="Arial"/>
      <w:sz w:val="22"/>
      <w:lang w:val="en-GB" w:eastAsia="en-GB" w:bidi="ar-SA"/>
    </w:rPr>
  </w:style>
  <w:style w:type="paragraph" w:customStyle="1" w:styleId="56">
    <w:name w:val="吹き出し5"/>
    <w:basedOn w:val="a2"/>
    <w:qFormat/>
    <w:rsid w:val="00DA4FF9"/>
    <w:rPr>
      <w:rFonts w:ascii="Tahoma" w:eastAsia="MS Mincho" w:hAnsi="Tahoma" w:cs="Tahoma"/>
      <w:sz w:val="16"/>
      <w:szCs w:val="16"/>
    </w:rPr>
  </w:style>
  <w:style w:type="paragraph" w:customStyle="1" w:styleId="Reference">
    <w:name w:val="Reference"/>
    <w:basedOn w:val="a2"/>
    <w:link w:val="ReferenceChar"/>
    <w:qFormat/>
    <w:rsid w:val="00DA4FF9"/>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A4FF9"/>
    <w:rPr>
      <w:rFonts w:ascii="Times New Roman" w:eastAsia="Times New Roman" w:hAnsi="Times New Roman"/>
      <w:lang w:val="en-GB" w:eastAsia="ja-JP"/>
    </w:rPr>
  </w:style>
  <w:style w:type="paragraph" w:customStyle="1" w:styleId="CharCharCharCharChar2">
    <w:name w:val="Char Char Char Char Char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A4F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A4FF9"/>
    <w:rPr>
      <w:lang w:val="en-GB" w:eastAsia="ja-JP" w:bidi="ar-SA"/>
    </w:rPr>
  </w:style>
  <w:style w:type="character" w:customStyle="1" w:styleId="CharChar42">
    <w:name w:val="Char Char42"/>
    <w:qFormat/>
    <w:rsid w:val="00DA4FF9"/>
    <w:rPr>
      <w:rFonts w:ascii="Courier New" w:hAnsi="Courier New" w:cs="Courier New" w:hint="default"/>
      <w:lang w:val="nb-NO" w:eastAsia="ja-JP" w:bidi="ar-SA"/>
    </w:rPr>
  </w:style>
  <w:style w:type="character" w:customStyle="1" w:styleId="CharChar72">
    <w:name w:val="Char Char72"/>
    <w:qFormat/>
    <w:rsid w:val="00DA4FF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DA4FF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DA4FF9"/>
    <w:rPr>
      <w:rFonts w:ascii="Times New Roman" w:hAnsi="Times New Roman" w:cs="Times New Roman" w:hint="default"/>
      <w:lang w:val="en-GB" w:eastAsia="en-US"/>
    </w:rPr>
  </w:style>
  <w:style w:type="character" w:customStyle="1" w:styleId="CharChar92">
    <w:name w:val="Char Char92"/>
    <w:qFormat/>
    <w:rsid w:val="00DA4FF9"/>
    <w:rPr>
      <w:rFonts w:ascii="Tahoma" w:hAnsi="Tahoma" w:cs="Tahoma" w:hint="default"/>
      <w:sz w:val="16"/>
      <w:szCs w:val="16"/>
      <w:lang w:val="en-GB" w:eastAsia="en-US"/>
    </w:rPr>
  </w:style>
  <w:style w:type="character" w:customStyle="1" w:styleId="CharChar82">
    <w:name w:val="Char Char82"/>
    <w:semiHidden/>
    <w:qFormat/>
    <w:rsid w:val="00DA4FF9"/>
    <w:rPr>
      <w:rFonts w:ascii="Times New Roman" w:hAnsi="Times New Roman" w:cs="Times New Roman" w:hint="default"/>
      <w:b/>
      <w:bCs/>
      <w:lang w:val="en-GB" w:eastAsia="en-US"/>
    </w:rPr>
  </w:style>
  <w:style w:type="character" w:customStyle="1" w:styleId="CharChar292">
    <w:name w:val="Char Char292"/>
    <w:qFormat/>
    <w:rsid w:val="00DA4FF9"/>
    <w:rPr>
      <w:rFonts w:ascii="Arial" w:hAnsi="Arial" w:cs="Arial" w:hint="default"/>
      <w:sz w:val="36"/>
      <w:lang w:val="en-GB" w:eastAsia="en-US" w:bidi="ar-SA"/>
    </w:rPr>
  </w:style>
  <w:style w:type="character" w:customStyle="1" w:styleId="CharChar282">
    <w:name w:val="Char Char282"/>
    <w:qFormat/>
    <w:rsid w:val="00DA4FF9"/>
    <w:rPr>
      <w:rFonts w:ascii="Arial" w:hAnsi="Arial" w:cs="Arial" w:hint="default"/>
      <w:sz w:val="32"/>
      <w:lang w:val="en-GB"/>
    </w:rPr>
  </w:style>
  <w:style w:type="character" w:customStyle="1" w:styleId="GuidanceChar">
    <w:name w:val="Guidance Char"/>
    <w:link w:val="Guidance"/>
    <w:qFormat/>
    <w:rsid w:val="00DA4FF9"/>
    <w:rPr>
      <w:rFonts w:ascii="Times New Roman" w:hAnsi="Times New Roman"/>
      <w:i/>
      <w:color w:val="0000FF"/>
      <w:lang w:val="en-GB" w:eastAsia="zh-CN"/>
    </w:rPr>
  </w:style>
  <w:style w:type="character" w:customStyle="1" w:styleId="msoins00">
    <w:name w:val="msoins0"/>
    <w:qFormat/>
    <w:rsid w:val="00DA4FF9"/>
  </w:style>
  <w:style w:type="paragraph" w:customStyle="1" w:styleId="CharChar24">
    <w:name w:val="Char Char24"/>
    <w:basedOn w:val="a2"/>
    <w:semiHidden/>
    <w:rsid w:val="00DA4F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A4FF9"/>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qFormat/>
    <w:rsid w:val="00DA4FF9"/>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DA4FF9"/>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DA4FF9"/>
    <w:rPr>
      <w:rFonts w:ascii="Times New Roman" w:eastAsia="Yu Mincho" w:hAnsi="Times New Roman"/>
      <w:lang w:val="en-GB" w:eastAsia="en-US"/>
    </w:rPr>
  </w:style>
  <w:style w:type="paragraph" w:customStyle="1" w:styleId="MotorolaResponse1">
    <w:name w:val="Motorola Response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A4F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A4FF9"/>
    <w:rPr>
      <w:rFonts w:ascii="Times New Roman" w:eastAsia="Batang" w:hAnsi="Times New Roman"/>
      <w:sz w:val="24"/>
      <w:lang w:eastAsia="en-US"/>
    </w:rPr>
  </w:style>
  <w:style w:type="paragraph" w:customStyle="1" w:styleId="FBCharCharCharChar1">
    <w:name w:val="FB Char Char Char Char1"/>
    <w:next w:val="a2"/>
    <w:semiHidden/>
    <w:qFormat/>
    <w:rsid w:val="00DA4F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A4F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A4F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A4FF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A4FF9"/>
    <w:rPr>
      <w:rFonts w:ascii="Arial" w:eastAsia="Arial" w:hAnsi="Arial"/>
      <w:sz w:val="28"/>
      <w:lang w:val="en-GB" w:eastAsia="en-US"/>
    </w:rPr>
  </w:style>
  <w:style w:type="paragraph" w:customStyle="1" w:styleId="a0">
    <w:name w:val="表格题注"/>
    <w:next w:val="a2"/>
    <w:qFormat/>
    <w:rsid w:val="00DA4FF9"/>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DA4FF9"/>
    <w:pPr>
      <w:numPr>
        <w:numId w:val="12"/>
      </w:numPr>
      <w:jc w:val="center"/>
    </w:pPr>
    <w:rPr>
      <w:rFonts w:ascii="Times New Roman" w:eastAsia="Yu Mincho" w:hAnsi="Times New Roman"/>
      <w:b/>
      <w:lang w:val="en-GB" w:eastAsia="zh-CN"/>
    </w:rPr>
  </w:style>
  <w:style w:type="character" w:customStyle="1" w:styleId="textbodybold1">
    <w:name w:val="textbodybold1"/>
    <w:qFormat/>
    <w:rsid w:val="00DA4FF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DA4F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A4FF9"/>
    <w:rPr>
      <w:vanish w:val="0"/>
      <w:color w:val="FF0000"/>
      <w:lang w:eastAsia="en-US"/>
    </w:rPr>
  </w:style>
  <w:style w:type="character" w:customStyle="1" w:styleId="ZchnZchn52">
    <w:name w:val="Zchn Zchn52"/>
    <w:qFormat/>
    <w:rsid w:val="00DA4FF9"/>
    <w:rPr>
      <w:rFonts w:ascii="Courier New" w:eastAsia="Batang" w:hAnsi="Courier New"/>
      <w:lang w:val="nb-NO" w:eastAsia="en-US" w:bidi="ar-SA"/>
    </w:rPr>
  </w:style>
  <w:style w:type="character" w:customStyle="1" w:styleId="27">
    <w:name w:val="列表 2 字符"/>
    <w:link w:val="26"/>
    <w:qFormat/>
    <w:rsid w:val="00DA4FF9"/>
    <w:rPr>
      <w:rFonts w:ascii="Times New Roman" w:hAnsi="Times New Roman"/>
      <w:lang w:val="en-GB" w:eastAsia="en-US"/>
    </w:rPr>
  </w:style>
  <w:style w:type="character" w:customStyle="1" w:styleId="33">
    <w:name w:val="列表项目符号 3 字符"/>
    <w:link w:val="32"/>
    <w:qFormat/>
    <w:rsid w:val="00DA4FF9"/>
    <w:rPr>
      <w:rFonts w:ascii="Times New Roman" w:hAnsi="Times New Roman"/>
      <w:lang w:val="en-GB" w:eastAsia="en-US"/>
    </w:rPr>
  </w:style>
  <w:style w:type="character" w:customStyle="1" w:styleId="25">
    <w:name w:val="列表项目符号 2 字符"/>
    <w:aliases w:val="lb2 字符"/>
    <w:link w:val="24"/>
    <w:qFormat/>
    <w:rsid w:val="00DA4FF9"/>
    <w:rPr>
      <w:rFonts w:ascii="Times New Roman" w:hAnsi="Times New Roman"/>
      <w:lang w:val="en-GB" w:eastAsia="en-US"/>
    </w:rPr>
  </w:style>
  <w:style w:type="character" w:customStyle="1" w:styleId="1Char0">
    <w:name w:val="样式1 Char"/>
    <w:link w:val="1"/>
    <w:qFormat/>
    <w:rsid w:val="00DA4FF9"/>
    <w:rPr>
      <w:rFonts w:ascii="Arial" w:hAnsi="Arial"/>
      <w:sz w:val="18"/>
      <w:lang w:eastAsia="ja-JP"/>
    </w:rPr>
  </w:style>
  <w:style w:type="character" w:customStyle="1" w:styleId="superscript">
    <w:name w:val="superscript"/>
    <w:aliases w:val="+"/>
    <w:qFormat/>
    <w:rsid w:val="00DA4FF9"/>
    <w:rPr>
      <w:rFonts w:ascii="Bookman" w:hAnsi="Bookman"/>
      <w:position w:val="6"/>
      <w:sz w:val="18"/>
    </w:rPr>
  </w:style>
  <w:style w:type="character" w:customStyle="1" w:styleId="NOChar1">
    <w:name w:val="NO Char1"/>
    <w:qFormat/>
    <w:rsid w:val="00DA4FF9"/>
    <w:rPr>
      <w:rFonts w:eastAsia="MS Mincho"/>
      <w:lang w:val="en-GB" w:eastAsia="en-US" w:bidi="ar-SA"/>
    </w:rPr>
  </w:style>
  <w:style w:type="paragraph" w:customStyle="1" w:styleId="textintend1">
    <w:name w:val="text intend 1"/>
    <w:basedOn w:val="text"/>
    <w:qFormat/>
    <w:rsid w:val="00DA4FF9"/>
    <w:pPr>
      <w:widowControl/>
      <w:tabs>
        <w:tab w:val="left" w:pos="992"/>
      </w:tabs>
      <w:spacing w:after="120"/>
      <w:ind w:left="992" w:hanging="425"/>
    </w:pPr>
    <w:rPr>
      <w:rFonts w:eastAsia="MS Mincho"/>
      <w:lang w:val="en-US"/>
    </w:rPr>
  </w:style>
  <w:style w:type="paragraph" w:customStyle="1" w:styleId="TabList">
    <w:name w:val="TabList"/>
    <w:basedOn w:val="a2"/>
    <w:qFormat/>
    <w:rsid w:val="00DA4FF9"/>
    <w:pPr>
      <w:tabs>
        <w:tab w:val="left" w:pos="1134"/>
      </w:tabs>
      <w:spacing w:after="0"/>
    </w:pPr>
    <w:rPr>
      <w:rFonts w:eastAsia="MS Mincho"/>
    </w:rPr>
  </w:style>
  <w:style w:type="character" w:customStyle="1" w:styleId="BodyText2Char1">
    <w:name w:val="Body Text 2 Char1"/>
    <w:qFormat/>
    <w:rsid w:val="00DA4FF9"/>
    <w:rPr>
      <w:lang w:val="en-GB"/>
    </w:rPr>
  </w:style>
  <w:style w:type="character" w:customStyle="1" w:styleId="EndnoteTextChar1">
    <w:name w:val="Endnote Text Char1"/>
    <w:uiPriority w:val="99"/>
    <w:qFormat/>
    <w:rsid w:val="00DA4FF9"/>
    <w:rPr>
      <w:lang w:val="en-GB"/>
    </w:rPr>
  </w:style>
  <w:style w:type="character" w:customStyle="1" w:styleId="TitleChar1">
    <w:name w:val="Title Char1"/>
    <w:aliases w:val="Heading 31 Char,Section Header Char1,标题 Char1"/>
    <w:qFormat/>
    <w:rsid w:val="00DA4FF9"/>
    <w:rPr>
      <w:rFonts w:ascii="Cambria" w:eastAsia="Times New Roman" w:hAnsi="Cambria" w:cs="Times New Roman"/>
      <w:b/>
      <w:bCs/>
      <w:kern w:val="28"/>
      <w:sz w:val="32"/>
      <w:szCs w:val="32"/>
      <w:lang w:val="en-GB"/>
    </w:rPr>
  </w:style>
  <w:style w:type="paragraph" w:customStyle="1" w:styleId="textintend2">
    <w:name w:val="text intend 2"/>
    <w:basedOn w:val="text"/>
    <w:qFormat/>
    <w:rsid w:val="00DA4FF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A4FF9"/>
    <w:rPr>
      <w:lang w:val="en-GB"/>
    </w:rPr>
  </w:style>
  <w:style w:type="character" w:customStyle="1" w:styleId="BodyTextIndentChar1">
    <w:name w:val="Body Text Indent Char1"/>
    <w:qFormat/>
    <w:rsid w:val="00DA4FF9"/>
    <w:rPr>
      <w:lang w:val="en-GB"/>
    </w:rPr>
  </w:style>
  <w:style w:type="character" w:customStyle="1" w:styleId="BodyText3Char1">
    <w:name w:val="Body Text 3 Char1"/>
    <w:qFormat/>
    <w:rsid w:val="00DA4FF9"/>
    <w:rPr>
      <w:sz w:val="16"/>
      <w:szCs w:val="16"/>
      <w:lang w:val="en-GB"/>
    </w:rPr>
  </w:style>
  <w:style w:type="paragraph" w:customStyle="1" w:styleId="text">
    <w:name w:val="text"/>
    <w:basedOn w:val="a2"/>
    <w:link w:val="textChar"/>
    <w:qFormat/>
    <w:rsid w:val="00DA4FF9"/>
    <w:pPr>
      <w:widowControl w:val="0"/>
      <w:spacing w:after="240"/>
      <w:jc w:val="both"/>
    </w:pPr>
    <w:rPr>
      <w:sz w:val="24"/>
      <w:lang w:val="en-AU"/>
    </w:rPr>
  </w:style>
  <w:style w:type="paragraph" w:customStyle="1" w:styleId="berschrift1H1">
    <w:name w:val="Überschrift 1.H1"/>
    <w:basedOn w:val="a2"/>
    <w:next w:val="a2"/>
    <w:qFormat/>
    <w:rsid w:val="00DA4FF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A4FF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DA4FF9"/>
    <w:pPr>
      <w:widowControl w:val="0"/>
      <w:tabs>
        <w:tab w:val="left" w:pos="360"/>
      </w:tabs>
      <w:spacing w:before="60" w:after="60"/>
      <w:ind w:left="360" w:hanging="360"/>
      <w:jc w:val="both"/>
    </w:pPr>
    <w:rPr>
      <w:rFonts w:eastAsia="MS Mincho"/>
    </w:rPr>
  </w:style>
  <w:style w:type="paragraph" w:customStyle="1" w:styleId="para">
    <w:name w:val="para"/>
    <w:basedOn w:val="a2"/>
    <w:qFormat/>
    <w:rsid w:val="00DA4FF9"/>
    <w:pPr>
      <w:spacing w:after="240"/>
      <w:jc w:val="both"/>
    </w:pPr>
    <w:rPr>
      <w:rFonts w:ascii="Helvetica" w:hAnsi="Helvetica"/>
    </w:rPr>
  </w:style>
  <w:style w:type="paragraph" w:customStyle="1" w:styleId="List10">
    <w:name w:val="List1"/>
    <w:basedOn w:val="a2"/>
    <w:qFormat/>
    <w:rsid w:val="00DA4FF9"/>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A4FF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DA4FF9"/>
    <w:pPr>
      <w:spacing w:before="120" w:after="0"/>
      <w:jc w:val="both"/>
    </w:pPr>
    <w:rPr>
      <w:lang w:val="en-US"/>
    </w:rPr>
  </w:style>
  <w:style w:type="paragraph" w:customStyle="1" w:styleId="centered">
    <w:name w:val="centered"/>
    <w:basedOn w:val="a2"/>
    <w:qFormat/>
    <w:rsid w:val="00DA4FF9"/>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DA4FF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DA4FF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A4FF9"/>
    <w:rPr>
      <w:rFonts w:ascii="Times New Roman" w:eastAsia="Batang" w:hAnsi="Times New Roman"/>
      <w:lang w:val="en-GB" w:eastAsia="en-US"/>
    </w:rPr>
  </w:style>
  <w:style w:type="paragraph" w:customStyle="1" w:styleId="TOC911">
    <w:name w:val="TOC 911"/>
    <w:basedOn w:val="TOC8"/>
    <w:qFormat/>
    <w:rsid w:val="00DA4FF9"/>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DA4FF9"/>
  </w:style>
  <w:style w:type="paragraph" w:customStyle="1" w:styleId="81">
    <w:name w:val="表 (赤)  81"/>
    <w:basedOn w:val="a2"/>
    <w:uiPriority w:val="34"/>
    <w:qFormat/>
    <w:rsid w:val="00DA4FF9"/>
    <w:pPr>
      <w:overflowPunct w:val="0"/>
      <w:autoSpaceDE w:val="0"/>
      <w:autoSpaceDN w:val="0"/>
      <w:adjustRightInd w:val="0"/>
      <w:ind w:left="720"/>
      <w:contextualSpacing/>
      <w:textAlignment w:val="baseline"/>
    </w:pPr>
    <w:rPr>
      <w:lang w:eastAsia="zh-CN"/>
    </w:rPr>
  </w:style>
  <w:style w:type="paragraph" w:customStyle="1" w:styleId="note0">
    <w:name w:val="note"/>
    <w:basedOn w:val="a2"/>
    <w:qFormat/>
    <w:rsid w:val="00DA4FF9"/>
    <w:pPr>
      <w:spacing w:before="100" w:beforeAutospacing="1" w:after="100" w:afterAutospacing="1"/>
    </w:pPr>
    <w:rPr>
      <w:sz w:val="24"/>
      <w:szCs w:val="24"/>
      <w:lang w:val="en-US" w:eastAsia="zh-CN"/>
    </w:rPr>
  </w:style>
  <w:style w:type="table" w:styleId="2f0">
    <w:name w:val="Table Classic 2"/>
    <w:basedOn w:val="a4"/>
    <w:qFormat/>
    <w:rsid w:val="00DA4F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DA4F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A4FF9"/>
    <w:pPr>
      <w:spacing w:after="240"/>
      <w:jc w:val="both"/>
    </w:pPr>
    <w:rPr>
      <w:rFonts w:ascii="Arial" w:hAnsi="Arial"/>
      <w:szCs w:val="24"/>
    </w:rPr>
  </w:style>
  <w:style w:type="paragraph" w:customStyle="1" w:styleId="ECCFootnote">
    <w:name w:val="ECC Footnote"/>
    <w:basedOn w:val="a2"/>
    <w:autoRedefine/>
    <w:uiPriority w:val="99"/>
    <w:qFormat/>
    <w:rsid w:val="00DA4FF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A4FF9"/>
    <w:rPr>
      <w:rFonts w:ascii="Arial" w:hAnsi="Arial"/>
      <w:szCs w:val="24"/>
      <w:lang w:val="en-GB" w:eastAsia="en-US"/>
    </w:rPr>
  </w:style>
  <w:style w:type="paragraph" w:customStyle="1" w:styleId="Text1">
    <w:name w:val="Text 1"/>
    <w:basedOn w:val="a2"/>
    <w:qFormat/>
    <w:rsid w:val="00DA4FF9"/>
    <w:pPr>
      <w:spacing w:after="240"/>
      <w:ind w:left="482"/>
      <w:jc w:val="both"/>
    </w:pPr>
    <w:rPr>
      <w:sz w:val="24"/>
      <w:lang w:eastAsia="fr-BE"/>
    </w:rPr>
  </w:style>
  <w:style w:type="paragraph" w:customStyle="1" w:styleId="NumPar4">
    <w:name w:val="NumPar 4"/>
    <w:basedOn w:val="40"/>
    <w:next w:val="a2"/>
    <w:uiPriority w:val="99"/>
    <w:qFormat/>
    <w:rsid w:val="00DA4FF9"/>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A4FF9"/>
  </w:style>
  <w:style w:type="paragraph" w:customStyle="1" w:styleId="cita">
    <w:name w:val="cita"/>
    <w:basedOn w:val="a2"/>
    <w:qFormat/>
    <w:rsid w:val="00DA4FF9"/>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DA4FF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DA4FF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DA4F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DA4F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DA4FF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DA4FF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DA4FF9"/>
    <w:rPr>
      <w:vanish w:val="0"/>
      <w:webHidden w:val="0"/>
      <w:color w:val="000000"/>
      <w:specVanish w:val="0"/>
    </w:rPr>
  </w:style>
  <w:style w:type="paragraph" w:customStyle="1" w:styleId="Equation">
    <w:name w:val="Equation"/>
    <w:basedOn w:val="a2"/>
    <w:next w:val="a2"/>
    <w:link w:val="EquationChar"/>
    <w:qFormat/>
    <w:rsid w:val="00DA4FF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A4FF9"/>
    <w:rPr>
      <w:rFonts w:ascii="Times New Roman" w:hAnsi="Times New Roman"/>
      <w:sz w:val="22"/>
      <w:szCs w:val="22"/>
      <w:lang w:val="en-GB" w:eastAsia="en-US"/>
    </w:rPr>
  </w:style>
  <w:style w:type="character" w:customStyle="1" w:styleId="apple-converted-space">
    <w:name w:val="apple-converted-space"/>
    <w:qFormat/>
    <w:rsid w:val="00DA4FF9"/>
  </w:style>
  <w:style w:type="character" w:customStyle="1" w:styleId="shorttext">
    <w:name w:val="short_text"/>
    <w:qFormat/>
    <w:rsid w:val="00DA4FF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4FF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4FF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4FF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4FF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A4FF9"/>
    <w:rPr>
      <w:rFonts w:ascii="Yu Gothic Light" w:eastAsia="Yu Gothic Light" w:hAnsi="Yu Gothic Light" w:cs="Times New Roman"/>
      <w:lang w:val="en-GB" w:eastAsia="en-US"/>
    </w:rPr>
  </w:style>
  <w:style w:type="paragraph" w:customStyle="1" w:styleId="msonormal0">
    <w:name w:val="msonormal"/>
    <w:basedOn w:val="a2"/>
    <w:qFormat/>
    <w:rsid w:val="00DA4FF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4FF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4FF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4FF9"/>
    <w:rPr>
      <w:rFonts w:ascii="Times New Roman" w:eastAsia="Yu Mincho" w:hAnsi="Times New Roman"/>
      <w:lang w:val="en-GB" w:eastAsia="en-US"/>
    </w:rPr>
  </w:style>
  <w:style w:type="paragraph" w:customStyle="1" w:styleId="4a">
    <w:name w:val="吹き出し4"/>
    <w:basedOn w:val="a2"/>
    <w:qFormat/>
    <w:rsid w:val="00DA4FF9"/>
    <w:rPr>
      <w:rFonts w:ascii="Tahoma" w:eastAsia="MS Mincho" w:hAnsi="Tahoma" w:cs="Tahoma"/>
      <w:sz w:val="16"/>
      <w:szCs w:val="16"/>
    </w:rPr>
  </w:style>
  <w:style w:type="paragraph" w:customStyle="1" w:styleId="tac0">
    <w:name w:val="tac"/>
    <w:basedOn w:val="a2"/>
    <w:uiPriority w:val="99"/>
    <w:qFormat/>
    <w:rsid w:val="00DA4FF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DA4FF9"/>
  </w:style>
  <w:style w:type="character" w:customStyle="1" w:styleId="UnresolvedMention11">
    <w:name w:val="Unresolved Mention11"/>
    <w:uiPriority w:val="99"/>
    <w:semiHidden/>
    <w:unhideWhenUsed/>
    <w:qFormat/>
    <w:rsid w:val="00DA4FF9"/>
    <w:rPr>
      <w:color w:val="808080"/>
      <w:shd w:val="clear" w:color="auto" w:fill="E6E6E6"/>
    </w:rPr>
  </w:style>
  <w:style w:type="table" w:customStyle="1" w:styleId="TableGrid4">
    <w:name w:val="Table Grid4"/>
    <w:basedOn w:val="a4"/>
    <w:next w:val="afff5"/>
    <w:uiPriority w:val="39"/>
    <w:qFormat/>
    <w:rsid w:val="00DA4F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5"/>
    <w:qFormat/>
    <w:rsid w:val="00DA4F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A4FF9"/>
  </w:style>
  <w:style w:type="table" w:customStyle="1" w:styleId="311">
    <w:name w:val="网格型31"/>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A4FF9"/>
  </w:style>
  <w:style w:type="table" w:customStyle="1" w:styleId="TableClassic21">
    <w:name w:val="Table Classic 21"/>
    <w:basedOn w:val="a4"/>
    <w:next w:val="2f0"/>
    <w:qFormat/>
    <w:rsid w:val="00DA4F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DA4FF9"/>
    <w:rPr>
      <w:color w:val="808080"/>
      <w:shd w:val="clear" w:color="auto" w:fill="E6E6E6"/>
    </w:rPr>
  </w:style>
  <w:style w:type="paragraph" w:styleId="TOC">
    <w:name w:val="TOC Heading"/>
    <w:basedOn w:val="10"/>
    <w:next w:val="a2"/>
    <w:uiPriority w:val="39"/>
    <w:unhideWhenUsed/>
    <w:qFormat/>
    <w:rsid w:val="00DA4FF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DA4FF9"/>
    <w:rPr>
      <w:lang w:val="en-GB" w:eastAsia="ja-JP" w:bidi="ar-SA"/>
    </w:rPr>
  </w:style>
  <w:style w:type="paragraph" w:customStyle="1" w:styleId="1Char1">
    <w:name w:val="(文字) (文字)1 Char (文字) (文字)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A4F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A4FF9"/>
    <w:rPr>
      <w:rFonts w:ascii="Courier New" w:hAnsi="Courier New"/>
      <w:lang w:val="nb-NO" w:eastAsia="ja-JP" w:bidi="ar-SA"/>
    </w:rPr>
  </w:style>
  <w:style w:type="paragraph" w:customStyle="1" w:styleId="CharCharCharCharCharChar1">
    <w:name w:val="Char Char Char Char Char Char1"/>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DA4FF9"/>
    <w:rPr>
      <w:rFonts w:ascii="Tahoma" w:hAnsi="Tahoma" w:cs="Tahoma"/>
      <w:shd w:val="clear" w:color="auto" w:fill="000080"/>
      <w:lang w:val="en-GB" w:eastAsia="en-US"/>
    </w:rPr>
  </w:style>
  <w:style w:type="character" w:customStyle="1" w:styleId="ZchnZchn51">
    <w:name w:val="Zchn Zchn51"/>
    <w:qFormat/>
    <w:rsid w:val="00DA4FF9"/>
    <w:rPr>
      <w:rFonts w:ascii="Courier New" w:eastAsia="Batang" w:hAnsi="Courier New"/>
      <w:lang w:val="nb-NO" w:eastAsia="en-US" w:bidi="ar-SA"/>
    </w:rPr>
  </w:style>
  <w:style w:type="character" w:customStyle="1" w:styleId="CharChar101">
    <w:name w:val="Char Char101"/>
    <w:qFormat/>
    <w:rsid w:val="00DA4FF9"/>
    <w:rPr>
      <w:rFonts w:ascii="Times New Roman" w:hAnsi="Times New Roman"/>
      <w:lang w:val="en-GB" w:eastAsia="en-US"/>
    </w:rPr>
  </w:style>
  <w:style w:type="character" w:customStyle="1" w:styleId="CharChar91">
    <w:name w:val="Char Char91"/>
    <w:qFormat/>
    <w:rsid w:val="00DA4FF9"/>
    <w:rPr>
      <w:rFonts w:ascii="Tahoma" w:hAnsi="Tahoma" w:cs="Tahoma"/>
      <w:sz w:val="16"/>
      <w:szCs w:val="16"/>
      <w:lang w:val="en-GB" w:eastAsia="en-US"/>
    </w:rPr>
  </w:style>
  <w:style w:type="character" w:customStyle="1" w:styleId="CharChar81">
    <w:name w:val="Char Char81"/>
    <w:semiHidden/>
    <w:qFormat/>
    <w:rsid w:val="00DA4FF9"/>
    <w:rPr>
      <w:rFonts w:ascii="Times New Roman" w:hAnsi="Times New Roman"/>
      <w:b/>
      <w:bCs/>
      <w:lang w:val="en-GB" w:eastAsia="en-US"/>
    </w:rPr>
  </w:style>
  <w:style w:type="paragraph" w:customStyle="1" w:styleId="2f1">
    <w:name w:val="修订2"/>
    <w:hidden/>
    <w:semiHidden/>
    <w:qFormat/>
    <w:rsid w:val="00DA4FF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DA4F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DA4FF9"/>
    <w:rPr>
      <w:rFonts w:ascii="Arial" w:hAnsi="Arial"/>
      <w:sz w:val="36"/>
      <w:lang w:val="en-GB" w:eastAsia="en-US" w:bidi="ar-SA"/>
    </w:rPr>
  </w:style>
  <w:style w:type="character" w:customStyle="1" w:styleId="CharChar281">
    <w:name w:val="Char Char281"/>
    <w:qFormat/>
    <w:rsid w:val="00DA4FF9"/>
    <w:rPr>
      <w:rFonts w:ascii="Arial" w:hAnsi="Arial"/>
      <w:sz w:val="32"/>
      <w:lang w:val="en-GB"/>
    </w:rPr>
  </w:style>
  <w:style w:type="paragraph" w:customStyle="1" w:styleId="CharChar241">
    <w:name w:val="Char Char241"/>
    <w:basedOn w:val="a2"/>
    <w:semiHidden/>
    <w:rsid w:val="00DA4F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A4F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semiHidden/>
    <w:unhideWhenUsed/>
    <w:rsid w:val="00DA4FF9"/>
  </w:style>
  <w:style w:type="numbering" w:customStyle="1" w:styleId="NoList3">
    <w:name w:val="No List3"/>
    <w:next w:val="a5"/>
    <w:semiHidden/>
    <w:unhideWhenUsed/>
    <w:rsid w:val="00DA4FF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A4FF9"/>
    <w:rPr>
      <w:rFonts w:ascii="Arial" w:hAnsi="Arial"/>
      <w:sz w:val="32"/>
      <w:lang w:val="en-GB" w:eastAsia="en-US" w:bidi="ar-SA"/>
    </w:rPr>
  </w:style>
  <w:style w:type="numbering" w:customStyle="1" w:styleId="NoList11">
    <w:name w:val="No List11"/>
    <w:next w:val="a5"/>
    <w:semiHidden/>
    <w:unhideWhenUsed/>
    <w:rsid w:val="00DA4FF9"/>
  </w:style>
  <w:style w:type="numbering" w:customStyle="1" w:styleId="NoList4">
    <w:name w:val="No List4"/>
    <w:next w:val="a5"/>
    <w:semiHidden/>
    <w:unhideWhenUsed/>
    <w:rsid w:val="00DA4FF9"/>
  </w:style>
  <w:style w:type="numbering" w:customStyle="1" w:styleId="NoList5">
    <w:name w:val="No List5"/>
    <w:next w:val="a5"/>
    <w:semiHidden/>
    <w:unhideWhenUsed/>
    <w:rsid w:val="00DA4FF9"/>
  </w:style>
  <w:style w:type="numbering" w:customStyle="1" w:styleId="NoList111">
    <w:name w:val="No List111"/>
    <w:next w:val="a5"/>
    <w:semiHidden/>
    <w:unhideWhenUsed/>
    <w:rsid w:val="00DA4FF9"/>
  </w:style>
  <w:style w:type="numbering" w:customStyle="1" w:styleId="NoList21">
    <w:name w:val="No List21"/>
    <w:next w:val="a5"/>
    <w:semiHidden/>
    <w:unhideWhenUsed/>
    <w:rsid w:val="00DA4FF9"/>
  </w:style>
  <w:style w:type="numbering" w:customStyle="1" w:styleId="NoList31">
    <w:name w:val="No List31"/>
    <w:next w:val="a5"/>
    <w:semiHidden/>
    <w:unhideWhenUsed/>
    <w:rsid w:val="00DA4FF9"/>
  </w:style>
  <w:style w:type="numbering" w:customStyle="1" w:styleId="NoList41">
    <w:name w:val="No List41"/>
    <w:next w:val="a5"/>
    <w:semiHidden/>
    <w:unhideWhenUsed/>
    <w:rsid w:val="00DA4FF9"/>
  </w:style>
  <w:style w:type="numbering" w:customStyle="1" w:styleId="NoList6">
    <w:name w:val="No List6"/>
    <w:next w:val="a5"/>
    <w:semiHidden/>
    <w:unhideWhenUsed/>
    <w:rsid w:val="00DA4FF9"/>
  </w:style>
  <w:style w:type="character" w:styleId="affff8">
    <w:name w:val="Emphasis"/>
    <w:uiPriority w:val="20"/>
    <w:qFormat/>
    <w:rsid w:val="00DA4FF9"/>
    <w:rPr>
      <w:i/>
      <w:iCs/>
    </w:rPr>
  </w:style>
  <w:style w:type="numbering" w:customStyle="1" w:styleId="NoList7">
    <w:name w:val="No List7"/>
    <w:next w:val="a5"/>
    <w:semiHidden/>
    <w:unhideWhenUsed/>
    <w:rsid w:val="00DA4FF9"/>
  </w:style>
  <w:style w:type="table" w:customStyle="1" w:styleId="TableGrid12">
    <w:name w:val="Table Grid12"/>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DA4FF9"/>
  </w:style>
  <w:style w:type="table" w:customStyle="1" w:styleId="TableGrid111">
    <w:name w:val="Table Grid111"/>
    <w:basedOn w:val="a4"/>
    <w:next w:val="afff5"/>
    <w:qFormat/>
    <w:rsid w:val="00DA4F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A4FF9"/>
    <w:rPr>
      <w:color w:val="808080"/>
      <w:shd w:val="clear" w:color="auto" w:fill="E6E6E6"/>
    </w:rPr>
  </w:style>
  <w:style w:type="numbering" w:customStyle="1" w:styleId="NoList22">
    <w:name w:val="No List22"/>
    <w:next w:val="a5"/>
    <w:semiHidden/>
    <w:unhideWhenUsed/>
    <w:rsid w:val="00DA4FF9"/>
  </w:style>
  <w:style w:type="numbering" w:customStyle="1" w:styleId="NoList32">
    <w:name w:val="No List32"/>
    <w:next w:val="a5"/>
    <w:uiPriority w:val="99"/>
    <w:semiHidden/>
    <w:unhideWhenUsed/>
    <w:rsid w:val="00DA4FF9"/>
  </w:style>
  <w:style w:type="character" w:customStyle="1" w:styleId="FooterChar1">
    <w:name w:val="Footer Char1"/>
    <w:aliases w:val="footer odd Char1,footer Char1,fo Char1,pie de página Char1,页脚 Char1"/>
    <w:qFormat/>
    <w:rsid w:val="00DA4FF9"/>
    <w:rPr>
      <w:rFonts w:ascii="Times New Roman" w:hAnsi="Times New Roman"/>
      <w:lang w:val="en-GB"/>
    </w:rPr>
  </w:style>
  <w:style w:type="paragraph" w:customStyle="1" w:styleId="CharChar5">
    <w:name w:val="Char Char5"/>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DA4FF9"/>
    <w:rPr>
      <w:rFonts w:ascii="Times New Roman" w:hAnsi="Times New Roman"/>
      <w:color w:val="FF0000"/>
      <w:lang w:val="en-GB" w:eastAsia="en-US"/>
    </w:rPr>
  </w:style>
  <w:style w:type="character" w:customStyle="1" w:styleId="B2Car">
    <w:name w:val="B2 Car"/>
    <w:qFormat/>
    <w:rsid w:val="00DA4FF9"/>
    <w:rPr>
      <w:lang w:val="en-GB" w:eastAsia="en-US"/>
    </w:rPr>
  </w:style>
  <w:style w:type="character" w:customStyle="1" w:styleId="Heading6Char3">
    <w:name w:val="Heading 6 Char3"/>
    <w:aliases w:val="T1 Char10,Header 6 Char1"/>
    <w:rsid w:val="00DA4FF9"/>
    <w:rPr>
      <w:rFonts w:ascii="Arial" w:hAnsi="Arial"/>
      <w:lang w:val="en-GB"/>
    </w:rPr>
  </w:style>
  <w:style w:type="character" w:customStyle="1" w:styleId="TF0">
    <w:name w:val="TF字符"/>
    <w:aliases w:val="left字符"/>
    <w:rsid w:val="00DA4FF9"/>
    <w:rPr>
      <w:rFonts w:ascii="Arial" w:hAnsi="Arial"/>
      <w:b/>
      <w:lang w:val="en-GB" w:eastAsia="en-US"/>
    </w:rPr>
  </w:style>
  <w:style w:type="character" w:customStyle="1" w:styleId="1-11">
    <w:name w:val="网格表 1 浅色 - 着色 11"/>
    <w:uiPriority w:val="31"/>
    <w:qFormat/>
    <w:rsid w:val="00DA4FF9"/>
    <w:rPr>
      <w:smallCaps/>
      <w:color w:val="5A5A5A"/>
    </w:rPr>
  </w:style>
  <w:style w:type="paragraph" w:customStyle="1" w:styleId="-310">
    <w:name w:val="彩色底纹 - 着色 31"/>
    <w:basedOn w:val="a2"/>
    <w:uiPriority w:val="34"/>
    <w:qFormat/>
    <w:rsid w:val="00DA4FF9"/>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A4FF9"/>
    <w:rPr>
      <w:rFonts w:ascii="Arial" w:eastAsia="MS Mincho" w:hAnsi="Arial"/>
      <w:sz w:val="22"/>
      <w:lang w:val="en-GB" w:eastAsia="en-US" w:bidi="ar-SA"/>
    </w:rPr>
  </w:style>
  <w:style w:type="character" w:customStyle="1" w:styleId="Char20">
    <w:name w:val="日期 Char2"/>
    <w:rsid w:val="00DA4FF9"/>
    <w:rPr>
      <w:lang w:val="en-GB" w:eastAsia="x-none"/>
    </w:rPr>
  </w:style>
  <w:style w:type="paragraph" w:customStyle="1" w:styleId="p20">
    <w:name w:val="p20"/>
    <w:basedOn w:val="a2"/>
    <w:qFormat/>
    <w:rsid w:val="00DA4F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9">
    <w:name w:val="吹き出し"/>
    <w:basedOn w:val="a2"/>
    <w:qFormat/>
    <w:rsid w:val="00DA4F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DA4FF9"/>
    <w:rPr>
      <w:color w:val="808080"/>
    </w:rPr>
  </w:style>
  <w:style w:type="paragraph" w:customStyle="1" w:styleId="Norma">
    <w:name w:val="Norma"/>
    <w:basedOn w:val="10"/>
    <w:qFormat/>
    <w:rsid w:val="00DA4FF9"/>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DA4FF9"/>
    <w:rPr>
      <w:rFonts w:ascii="Times New Roman" w:hAnsi="Times New Roman"/>
      <w:lang w:val="en-GB" w:eastAsia="en-US"/>
    </w:rPr>
  </w:style>
  <w:style w:type="paragraph" w:customStyle="1" w:styleId="1-21">
    <w:name w:val="中等深浅网格 1 - 着色 21"/>
    <w:basedOn w:val="a2"/>
    <w:uiPriority w:val="34"/>
    <w:qFormat/>
    <w:rsid w:val="00DA4FF9"/>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DA4FF9"/>
    <w:rPr>
      <w:color w:val="808080"/>
    </w:rPr>
  </w:style>
  <w:style w:type="character" w:styleId="HTML">
    <w:name w:val="HTML Acronym"/>
    <w:uiPriority w:val="99"/>
    <w:unhideWhenUsed/>
    <w:qFormat/>
    <w:rsid w:val="00DA4FF9"/>
  </w:style>
  <w:style w:type="character" w:customStyle="1" w:styleId="UnresolvedMention3">
    <w:name w:val="Unresolved Mention3"/>
    <w:uiPriority w:val="99"/>
    <w:unhideWhenUsed/>
    <w:qFormat/>
    <w:rsid w:val="00DA4FF9"/>
    <w:rPr>
      <w:color w:val="808080"/>
      <w:shd w:val="clear" w:color="auto" w:fill="E6E6E6"/>
    </w:rPr>
  </w:style>
  <w:style w:type="character" w:customStyle="1" w:styleId="2f2">
    <w:name w:val="未处理的提及2"/>
    <w:uiPriority w:val="52"/>
    <w:rsid w:val="00DA4FF9"/>
    <w:rPr>
      <w:color w:val="808080"/>
      <w:shd w:val="clear" w:color="auto" w:fill="E6E6E6"/>
    </w:rPr>
  </w:style>
  <w:style w:type="paragraph" w:customStyle="1" w:styleId="TOC93">
    <w:name w:val="TOC 93"/>
    <w:basedOn w:val="TOC8"/>
    <w:qFormat/>
    <w:rsid w:val="00DA4F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DA4FF9"/>
    <w:rPr>
      <w:rFonts w:ascii="Arial" w:hAnsi="Arial"/>
      <w:b/>
      <w:sz w:val="22"/>
      <w:lang w:eastAsia="en-US"/>
    </w:rPr>
  </w:style>
  <w:style w:type="paragraph" w:customStyle="1" w:styleId="B6">
    <w:name w:val="B6"/>
    <w:basedOn w:val="B5"/>
    <w:link w:val="B6Char"/>
    <w:qFormat/>
    <w:rsid w:val="00DA4FF9"/>
    <w:pPr>
      <w:overflowPunct w:val="0"/>
      <w:autoSpaceDE w:val="0"/>
      <w:autoSpaceDN w:val="0"/>
      <w:adjustRightInd w:val="0"/>
      <w:ind w:left="1985"/>
      <w:textAlignment w:val="baseline"/>
    </w:pPr>
    <w:rPr>
      <w:lang w:eastAsia="x-none"/>
    </w:rPr>
  </w:style>
  <w:style w:type="character" w:customStyle="1" w:styleId="B6Char">
    <w:name w:val="B6 Char"/>
    <w:link w:val="B6"/>
    <w:qFormat/>
    <w:rsid w:val="00DA4FF9"/>
    <w:rPr>
      <w:rFonts w:ascii="Times New Roman" w:hAnsi="Times New Roman"/>
      <w:lang w:val="en-GB" w:eastAsia="x-none"/>
    </w:rPr>
  </w:style>
  <w:style w:type="paragraph" w:customStyle="1" w:styleId="CarCar1CharCharCarCar">
    <w:name w:val="Car Car1 Char Char Car Car"/>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a">
    <w:name w:val="Note Heading"/>
    <w:basedOn w:val="a2"/>
    <w:next w:val="a2"/>
    <w:link w:val="affffb"/>
    <w:qFormat/>
    <w:rsid w:val="00DA4FF9"/>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qFormat/>
    <w:rsid w:val="00DA4FF9"/>
    <w:rPr>
      <w:rFonts w:ascii="Times New Roman" w:eastAsia="MS Mincho" w:hAnsi="Times New Roman"/>
      <w:lang w:val="x-none" w:eastAsia="zh-CN"/>
    </w:rPr>
  </w:style>
  <w:style w:type="character" w:customStyle="1" w:styleId="B2Char1">
    <w:name w:val="B2 Char1"/>
    <w:qFormat/>
    <w:rsid w:val="00DA4FF9"/>
    <w:rPr>
      <w:rFonts w:ascii="Times New Roman" w:hAnsi="Times New Roman"/>
      <w:lang w:val="en-GB" w:eastAsia="en-US"/>
    </w:rPr>
  </w:style>
  <w:style w:type="character" w:customStyle="1" w:styleId="CharChar17">
    <w:name w:val="Char Char17"/>
    <w:rsid w:val="00DA4FF9"/>
    <w:rPr>
      <w:rFonts w:ascii="Tahoma" w:hAnsi="Tahoma" w:cs="Tahoma"/>
      <w:shd w:val="clear" w:color="auto" w:fill="000080"/>
      <w:lang w:val="en-GB" w:eastAsia="en-US"/>
    </w:rPr>
  </w:style>
  <w:style w:type="character" w:customStyle="1" w:styleId="CharChar19">
    <w:name w:val="Char Char19"/>
    <w:rsid w:val="00DA4FF9"/>
    <w:rPr>
      <w:rFonts w:ascii="Times New Roman" w:hAnsi="Times New Roman"/>
      <w:lang w:val="en-GB"/>
    </w:rPr>
  </w:style>
  <w:style w:type="character" w:customStyle="1" w:styleId="CharChar20">
    <w:name w:val="Char Char20"/>
    <w:rsid w:val="00DA4FF9"/>
    <w:rPr>
      <w:rFonts w:ascii="Tahoma" w:hAnsi="Tahoma" w:cs="Tahoma"/>
      <w:sz w:val="16"/>
      <w:szCs w:val="16"/>
      <w:lang w:val="en-GB" w:eastAsia="en-US"/>
    </w:rPr>
  </w:style>
  <w:style w:type="character" w:customStyle="1" w:styleId="CharChar21">
    <w:name w:val="Char Char21"/>
    <w:qFormat/>
    <w:rsid w:val="00DA4FF9"/>
    <w:rPr>
      <w:rFonts w:ascii="Arial" w:hAnsi="Arial"/>
      <w:lang w:val="en-GB" w:eastAsia="en-US"/>
    </w:rPr>
  </w:style>
  <w:style w:type="character" w:customStyle="1" w:styleId="CharChar26">
    <w:name w:val="Char Char26"/>
    <w:rsid w:val="00DA4FF9"/>
    <w:rPr>
      <w:rFonts w:ascii="Times New Roman" w:hAnsi="Times New Roman"/>
      <w:lang w:val="en-GB" w:eastAsia="en-US"/>
    </w:rPr>
  </w:style>
  <w:style w:type="character" w:customStyle="1" w:styleId="EXCar">
    <w:name w:val="EX Car"/>
    <w:qFormat/>
    <w:rsid w:val="00DA4FF9"/>
    <w:rPr>
      <w:rFonts w:ascii="Times New Roman" w:hAnsi="Times New Roman"/>
      <w:lang w:val="en-GB" w:eastAsia="en-US"/>
    </w:rPr>
  </w:style>
  <w:style w:type="paragraph" w:customStyle="1" w:styleId="Objetducommentaire">
    <w:name w:val="Objet du commentaire"/>
    <w:basedOn w:val="af3"/>
    <w:next w:val="af3"/>
    <w:semiHidden/>
    <w:qFormat/>
    <w:rsid w:val="00DA4F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DA4FF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DA4FF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DA4FF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DA4FF9"/>
    <w:rPr>
      <w:b/>
      <w:lang w:val="en-GB" w:eastAsia="en-US" w:bidi="ar-SA"/>
    </w:rPr>
  </w:style>
  <w:style w:type="paragraph" w:customStyle="1" w:styleId="NormalLatinItalique">
    <w:name w:val="Normal + (Latin) Italique"/>
    <w:basedOn w:val="a2"/>
    <w:link w:val="NormalLatinItaliqueCar"/>
    <w:qFormat/>
    <w:rsid w:val="00DA4FF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qFormat/>
    <w:rsid w:val="00DA4F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DA4F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DA4F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DA4F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DA4F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DA4F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DA4F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DA4F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DA4F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DA4F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DA4FF9"/>
    <w:rPr>
      <w:rFonts w:ascii="Times New Roman" w:eastAsia="PMingLiU" w:hAnsi="Times New Roman"/>
      <w:lang w:val="en-US" w:eastAsia="zh-CN"/>
    </w:rPr>
    <w:tblPr/>
  </w:style>
  <w:style w:type="character" w:customStyle="1" w:styleId="MTDisplayEquationZchn">
    <w:name w:val="MTDisplayEquation Zchn"/>
    <w:link w:val="MTDisplayEquation"/>
    <w:rsid w:val="00DA4FF9"/>
    <w:rPr>
      <w:rFonts w:ascii="Times New Roman" w:hAnsi="Times New Roman"/>
      <w:lang w:val="en-GB" w:eastAsia="ja-JP"/>
    </w:rPr>
  </w:style>
  <w:style w:type="character" w:customStyle="1" w:styleId="NormalLatinItaliqueCar">
    <w:name w:val="Normal + (Latin) Italique Car"/>
    <w:link w:val="NormalLatinItalique"/>
    <w:qFormat/>
    <w:rsid w:val="00DA4FF9"/>
    <w:rPr>
      <w:lang w:val="en-GB" w:eastAsia="x-none"/>
    </w:rPr>
  </w:style>
  <w:style w:type="character" w:customStyle="1" w:styleId="ListChar3">
    <w:name w:val="List Char3"/>
    <w:qFormat/>
    <w:rsid w:val="00DA4FF9"/>
    <w:rPr>
      <w:rFonts w:ascii="Times New Roman" w:hAnsi="Times New Roman"/>
      <w:lang w:val="en-GB" w:eastAsia="en-US"/>
    </w:rPr>
  </w:style>
  <w:style w:type="paragraph" w:customStyle="1" w:styleId="Revision1">
    <w:name w:val="Revision1"/>
    <w:hidden/>
    <w:qFormat/>
    <w:rsid w:val="00DA4FF9"/>
    <w:rPr>
      <w:rFonts w:ascii="Times New Roman" w:eastAsia="Batang" w:hAnsi="Times New Roman"/>
      <w:lang w:val="en-GB" w:eastAsia="en-US"/>
    </w:rPr>
  </w:style>
  <w:style w:type="paragraph" w:customStyle="1" w:styleId="B1LatinItalique">
    <w:name w:val="B1 + (Latin) Italique"/>
    <w:basedOn w:val="B10"/>
    <w:link w:val="B1LatinItaliqueCar"/>
    <w:qFormat/>
    <w:rsid w:val="00DA4FF9"/>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DA4FF9"/>
    <w:rPr>
      <w:rFonts w:eastAsia="MS Mincho"/>
      <w:b/>
      <w:bCs/>
      <w:lang w:val="en-GB"/>
    </w:rPr>
  </w:style>
  <w:style w:type="character" w:customStyle="1" w:styleId="B1LatinItaliqueCar">
    <w:name w:val="B1 + (Latin) Italique Car"/>
    <w:link w:val="B1LatinItalique"/>
    <w:qFormat/>
    <w:rsid w:val="00DA4FF9"/>
    <w:rPr>
      <w:i/>
      <w:iCs/>
      <w:lang w:val="en-GB" w:eastAsia="x-none"/>
    </w:rPr>
  </w:style>
  <w:style w:type="character" w:customStyle="1" w:styleId="Char13">
    <w:name w:val="日期 Char1"/>
    <w:rsid w:val="00DA4FF9"/>
    <w:rPr>
      <w:rFonts w:eastAsia="MS Mincho"/>
      <w:lang w:val="en-GB" w:eastAsia="x-none"/>
    </w:rPr>
  </w:style>
  <w:style w:type="paragraph" w:customStyle="1" w:styleId="1f">
    <w:name w:val="无间隔1"/>
    <w:qFormat/>
    <w:rsid w:val="00DA4FF9"/>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A4FF9"/>
    <w:rPr>
      <w:rFonts w:ascii="Arial" w:eastAsia="宋体" w:hAnsi="Arial"/>
      <w:sz w:val="32"/>
      <w:lang w:val="en-GB" w:eastAsia="en-US" w:bidi="ar-SA"/>
    </w:rPr>
  </w:style>
  <w:style w:type="paragraph" w:customStyle="1" w:styleId="63">
    <w:name w:val="无间隔6"/>
    <w:qFormat/>
    <w:rsid w:val="00DA4FF9"/>
    <w:rPr>
      <w:rFonts w:ascii="Times New Roman" w:hAnsi="Times New Roman"/>
      <w:lang w:val="en-GB" w:eastAsia="en-US"/>
    </w:rPr>
  </w:style>
  <w:style w:type="paragraph" w:customStyle="1" w:styleId="MO">
    <w:name w:val="MO"/>
    <w:basedOn w:val="a2"/>
    <w:qFormat/>
    <w:rsid w:val="00DA4FF9"/>
    <w:pPr>
      <w:overflowPunct w:val="0"/>
      <w:autoSpaceDE w:val="0"/>
      <w:autoSpaceDN w:val="0"/>
      <w:adjustRightInd w:val="0"/>
      <w:textAlignment w:val="baseline"/>
    </w:pPr>
    <w:rPr>
      <w:lang w:eastAsia="ja-JP"/>
    </w:rPr>
  </w:style>
  <w:style w:type="character" w:customStyle="1" w:styleId="CharChar16">
    <w:name w:val="Char Char16"/>
    <w:rsid w:val="00DA4FF9"/>
    <w:rPr>
      <w:rFonts w:ascii="Arial" w:eastAsia="宋体" w:hAnsi="Arial"/>
      <w:lang w:val="en-GB" w:eastAsia="en-US" w:bidi="ar-SA"/>
    </w:rPr>
  </w:style>
  <w:style w:type="character" w:customStyle="1" w:styleId="CharChar14">
    <w:name w:val="Char Char14"/>
    <w:rsid w:val="00DA4FF9"/>
    <w:rPr>
      <w:rFonts w:ascii="Arial" w:eastAsia="宋体" w:hAnsi="Arial"/>
      <w:sz w:val="36"/>
      <w:lang w:val="en-GB" w:eastAsia="en-US" w:bidi="ar-SA"/>
    </w:rPr>
  </w:style>
  <w:style w:type="character" w:customStyle="1" w:styleId="EditorsNoteChar1">
    <w:name w:val="Editor's Note Char1"/>
    <w:qFormat/>
    <w:locked/>
    <w:rsid w:val="00DA4FF9"/>
    <w:rPr>
      <w:color w:val="FF0000"/>
      <w:lang w:val="en-GB"/>
    </w:rPr>
  </w:style>
  <w:style w:type="character" w:customStyle="1" w:styleId="BalloonTextChar1">
    <w:name w:val="Balloon Text Char1"/>
    <w:uiPriority w:val="99"/>
    <w:qFormat/>
    <w:rsid w:val="00DA4FF9"/>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DA4FF9"/>
    <w:rPr>
      <w:rFonts w:ascii="Times New Roman" w:eastAsia="MS Mincho" w:hAnsi="Times New Roman"/>
      <w:lang w:val="en-GB" w:eastAsia="en-US"/>
    </w:rPr>
  </w:style>
  <w:style w:type="character" w:customStyle="1" w:styleId="PlainTextChar1">
    <w:name w:val="Plain Text Char1"/>
    <w:qFormat/>
    <w:locked/>
    <w:rsid w:val="00DA4FF9"/>
    <w:rPr>
      <w:rFonts w:ascii="Courier New" w:eastAsia="Times New Roman" w:hAnsi="Courier New"/>
      <w:lang w:val="nb-NO"/>
    </w:rPr>
  </w:style>
  <w:style w:type="character" w:customStyle="1" w:styleId="DocumentMapChar1">
    <w:name w:val="Document Map Char1"/>
    <w:uiPriority w:val="99"/>
    <w:semiHidden/>
    <w:qFormat/>
    <w:rsid w:val="00DA4FF9"/>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DA4FF9"/>
    <w:pPr>
      <w:spacing w:before="360"/>
      <w:ind w:left="2552"/>
    </w:pPr>
    <w:rPr>
      <w:rFonts w:ascii="Arial" w:hAnsi="Arial"/>
      <w:b/>
      <w:sz w:val="22"/>
      <w:lang w:eastAsia="en-US"/>
    </w:rPr>
  </w:style>
  <w:style w:type="character" w:customStyle="1" w:styleId="Heading1Char2">
    <w:name w:val="Heading 1 Char2"/>
    <w:qFormat/>
    <w:rsid w:val="00DA4FF9"/>
    <w:rPr>
      <w:rFonts w:ascii="Arial" w:hAnsi="Arial" w:cs="Arial" w:hint="default"/>
      <w:sz w:val="36"/>
      <w:lang w:val="en-GB" w:eastAsia="en-US"/>
    </w:rPr>
  </w:style>
  <w:style w:type="character" w:customStyle="1" w:styleId="CharChar25">
    <w:name w:val="Char Char25"/>
    <w:rsid w:val="00DA4FF9"/>
    <w:rPr>
      <w:rFonts w:ascii="Arial" w:hAnsi="Arial" w:cs="Arial" w:hint="default"/>
      <w:lang w:val="en-GB" w:eastAsia="en-US"/>
    </w:rPr>
  </w:style>
  <w:style w:type="character" w:customStyle="1" w:styleId="CharChar30">
    <w:name w:val="Char Char30"/>
    <w:rsid w:val="00DA4FF9"/>
    <w:rPr>
      <w:rFonts w:ascii="Arial" w:hAnsi="Arial" w:cs="Arial" w:hint="default"/>
      <w:lang w:val="en-GB" w:eastAsia="en-US"/>
    </w:rPr>
  </w:style>
  <w:style w:type="character" w:customStyle="1" w:styleId="Titre3Car">
    <w:name w:val="Titre 3 Car"/>
    <w:qFormat/>
    <w:rsid w:val="00DA4FF9"/>
    <w:rPr>
      <w:rFonts w:ascii="Arial" w:hAnsi="Arial"/>
      <w:sz w:val="28"/>
      <w:szCs w:val="28"/>
      <w:lang w:val="en-GB" w:eastAsia="en-GB"/>
    </w:rPr>
  </w:style>
  <w:style w:type="paragraph" w:customStyle="1" w:styleId="IBN">
    <w:name w:val="IBN"/>
    <w:basedOn w:val="a2"/>
    <w:qFormat/>
    <w:rsid w:val="00DA4FF9"/>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DA4FF9"/>
    <w:rPr>
      <w:rFonts w:ascii="Arial" w:hAnsi="Arial" w:cs="Arial" w:hint="default"/>
      <w:b/>
      <w:bCs w:val="0"/>
      <w:i/>
      <w:iCs w:val="0"/>
      <w:noProof/>
      <w:sz w:val="18"/>
      <w:lang w:val="en-GB" w:eastAsia="en-US"/>
    </w:rPr>
  </w:style>
  <w:style w:type="paragraph" w:customStyle="1" w:styleId="Npr">
    <w:name w:val="Npr"/>
    <w:basedOn w:val="a2"/>
    <w:qFormat/>
    <w:rsid w:val="00DA4F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A4FF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DA4FF9"/>
    <w:rPr>
      <w:rFonts w:ascii="Arial" w:hAnsi="Arial"/>
      <w:sz w:val="36"/>
      <w:lang w:val="en-GB"/>
    </w:rPr>
  </w:style>
  <w:style w:type="paragraph" w:customStyle="1" w:styleId="NB2">
    <w:name w:val="NB2"/>
    <w:basedOn w:val="ZG"/>
    <w:qFormat/>
    <w:rsid w:val="00DA4FF9"/>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DA4FF9"/>
    <w:rPr>
      <w:rFonts w:ascii="Times New Roman" w:hAnsi="Times New Roman"/>
      <w:lang w:val="en-GB" w:eastAsia="en-US"/>
    </w:rPr>
  </w:style>
  <w:style w:type="character" w:customStyle="1" w:styleId="CommentSubjectChar3">
    <w:name w:val="Comment Subject Char3"/>
    <w:qFormat/>
    <w:rsid w:val="00DA4FF9"/>
    <w:rPr>
      <w:rFonts w:ascii="Times New Roman" w:hAnsi="Times New Roman"/>
      <w:b/>
      <w:bCs/>
      <w:lang w:val="en-GB" w:eastAsia="en-US"/>
    </w:rPr>
  </w:style>
  <w:style w:type="paragraph" w:customStyle="1" w:styleId="tableentry">
    <w:name w:val="table entry"/>
    <w:basedOn w:val="a2"/>
    <w:qFormat/>
    <w:rsid w:val="00DA4FF9"/>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A4FF9"/>
    <w:rPr>
      <w:rFonts w:ascii="Arial" w:hAnsi="Arial"/>
      <w:sz w:val="28"/>
      <w:lang w:val="en-GB"/>
    </w:rPr>
  </w:style>
  <w:style w:type="paragraph" w:customStyle="1" w:styleId="H60">
    <w:name w:val="样式 H6"/>
    <w:basedOn w:val="H6"/>
    <w:qFormat/>
    <w:rsid w:val="00DA4FF9"/>
    <w:pPr>
      <w:overflowPunct w:val="0"/>
      <w:autoSpaceDE w:val="0"/>
      <w:autoSpaceDN w:val="0"/>
      <w:adjustRightInd w:val="0"/>
      <w:textAlignment w:val="baseline"/>
    </w:pPr>
    <w:rPr>
      <w:lang w:eastAsia="zh-CN"/>
    </w:rPr>
  </w:style>
  <w:style w:type="paragraph" w:customStyle="1" w:styleId="TH0">
    <w:name w:val="样式 TH"/>
    <w:basedOn w:val="TH"/>
    <w:qFormat/>
    <w:rsid w:val="00DA4FF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A4FF9"/>
    <w:rPr>
      <w:rFonts w:ascii="Arial" w:hAnsi="Arial"/>
      <w:sz w:val="28"/>
      <w:lang w:val="en-GB" w:eastAsia="en-US" w:bidi="ar-SA"/>
    </w:rPr>
  </w:style>
  <w:style w:type="character" w:customStyle="1" w:styleId="TFZchn">
    <w:name w:val="TF Zchn"/>
    <w:link w:val="TF1"/>
    <w:qFormat/>
    <w:rsid w:val="00DA4FF9"/>
    <w:rPr>
      <w:rFonts w:ascii="Arial" w:eastAsia="MS Mincho" w:hAnsi="Arial"/>
      <w:b/>
      <w:bCs/>
      <w:lang w:val="en-GB" w:eastAsia="en-GB"/>
    </w:rPr>
  </w:style>
  <w:style w:type="paragraph" w:customStyle="1" w:styleId="TAH8pt">
    <w:name w:val="TAH + 8 pt"/>
    <w:basedOn w:val="TAH"/>
    <w:qFormat/>
    <w:rsid w:val="00DA4FF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A4FF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DA4FF9"/>
    <w:rPr>
      <w:rFonts w:ascii="Times New Roman" w:eastAsia="PMingLiU" w:hAnsi="Times New Roman"/>
      <w:b/>
      <w:lang w:val="en-GB" w:eastAsia="ja-JP"/>
    </w:rPr>
  </w:style>
  <w:style w:type="paragraph" w:customStyle="1" w:styleId="TableEntry0">
    <w:name w:val="Table Entry"/>
    <w:basedOn w:val="a2"/>
    <w:next w:val="a2"/>
    <w:qFormat/>
    <w:rsid w:val="00DA4FF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DA4FF9"/>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DA4FF9"/>
    <w:rPr>
      <w:rFonts w:ascii="Arial" w:hAnsi="Arial"/>
      <w:lang w:val="en-US" w:eastAsia="zh-CN"/>
    </w:rPr>
  </w:style>
  <w:style w:type="paragraph" w:customStyle="1" w:styleId="Tadc">
    <w:name w:val="Tadc"/>
    <w:basedOn w:val="a2"/>
    <w:qFormat/>
    <w:rsid w:val="00DA4FF9"/>
    <w:pPr>
      <w:overflowPunct w:val="0"/>
      <w:autoSpaceDE w:val="0"/>
      <w:autoSpaceDN w:val="0"/>
      <w:adjustRightInd w:val="0"/>
      <w:textAlignment w:val="baseline"/>
    </w:pPr>
    <w:rPr>
      <w:rFonts w:cs="v4.2.0"/>
      <w:lang w:eastAsia="zh-CN"/>
    </w:rPr>
  </w:style>
  <w:style w:type="paragraph" w:customStyle="1" w:styleId="21">
    <w:name w:val="21"/>
    <w:basedOn w:val="a2"/>
    <w:qFormat/>
    <w:rsid w:val="00DA4FF9"/>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qFormat/>
    <w:rsid w:val="00DA4FF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4FF9"/>
    <w:rPr>
      <w:rFonts w:ascii="Arial" w:eastAsia="Times New Roman" w:hAnsi="Arial"/>
      <w:sz w:val="36"/>
      <w:lang w:val="en-GB" w:eastAsia="ja-JP" w:bidi="ar-SA"/>
    </w:rPr>
  </w:style>
  <w:style w:type="paragraph" w:customStyle="1" w:styleId="TALCharChar">
    <w:name w:val="TAL Char Char"/>
    <w:basedOn w:val="a2"/>
    <w:link w:val="TALCharCharChar"/>
    <w:qFormat/>
    <w:rsid w:val="00DA4FF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DA4FF9"/>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DA4FF9"/>
    <w:rPr>
      <w:rFonts w:ascii="Courier New" w:eastAsia="MS Mincho" w:hAnsi="Courier New"/>
      <w:lang w:val="en-GB" w:eastAsia="ja-JP"/>
    </w:rPr>
  </w:style>
  <w:style w:type="paragraph" w:customStyle="1" w:styleId="msolistparagraph0">
    <w:name w:val="msolistparagraph"/>
    <w:basedOn w:val="a2"/>
    <w:qFormat/>
    <w:rsid w:val="00DA4FF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DA4FF9"/>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DA4FF9"/>
    <w:rPr>
      <w:rFonts w:ascii="Arial" w:eastAsia="MS Mincho" w:hAnsi="Arial"/>
      <w:sz w:val="18"/>
      <w:lang w:val="en-GB" w:eastAsia="x-none"/>
    </w:rPr>
  </w:style>
  <w:style w:type="paragraph" w:customStyle="1" w:styleId="tal1">
    <w:name w:val="tal"/>
    <w:basedOn w:val="a2"/>
    <w:qFormat/>
    <w:rsid w:val="00DA4FF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DA4FF9"/>
    <w:pPr>
      <w:overflowPunct w:val="0"/>
      <w:autoSpaceDE w:val="0"/>
      <w:autoSpaceDN w:val="0"/>
      <w:adjustRightInd w:val="0"/>
      <w:textAlignment w:val="baseline"/>
    </w:pPr>
    <w:rPr>
      <w:sz w:val="16"/>
      <w:szCs w:val="16"/>
      <w:lang w:eastAsia="x-none"/>
    </w:rPr>
  </w:style>
  <w:style w:type="character" w:customStyle="1" w:styleId="FooterChar2">
    <w:name w:val="Footer Char2"/>
    <w:aliases w:val="footer odd Char2,footer Char2,fo Char2,pie de página Char2"/>
    <w:qFormat/>
    <w:rsid w:val="00DA4FF9"/>
    <w:rPr>
      <w:sz w:val="18"/>
      <w:szCs w:val="18"/>
    </w:rPr>
  </w:style>
  <w:style w:type="paragraph" w:customStyle="1" w:styleId="PLBold">
    <w:name w:val="PL Bold"/>
    <w:basedOn w:val="PL"/>
    <w:link w:val="PLBoldChar"/>
    <w:qFormat/>
    <w:rsid w:val="00DA4FF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DA4FF9"/>
    <w:rPr>
      <w:rFonts w:ascii="Courier New" w:eastAsia="MS Gothic" w:hAnsi="Courier New"/>
      <w:b/>
      <w:bCs/>
      <w:noProof/>
      <w:sz w:val="16"/>
      <w:lang w:val="en-US" w:eastAsia="ja-JP"/>
    </w:rPr>
  </w:style>
  <w:style w:type="paragraph" w:customStyle="1" w:styleId="PLBold0">
    <w:name w:val="PL + Bold"/>
    <w:basedOn w:val="PL"/>
    <w:link w:val="PLBoldChar0"/>
    <w:qFormat/>
    <w:rsid w:val="00DA4FF9"/>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DA4FF9"/>
    <w:rPr>
      <w:rFonts w:ascii="Courier New" w:hAnsi="Courier New"/>
      <w:noProof/>
      <w:sz w:val="16"/>
      <w:lang w:val="en-US" w:eastAsia="ja-JP"/>
    </w:rPr>
  </w:style>
  <w:style w:type="character" w:customStyle="1" w:styleId="mediumtext1">
    <w:name w:val="medium_text1"/>
    <w:qFormat/>
    <w:rsid w:val="00DA4FF9"/>
    <w:rPr>
      <w:sz w:val="18"/>
      <w:szCs w:val="18"/>
    </w:rPr>
  </w:style>
  <w:style w:type="character" w:customStyle="1" w:styleId="shorttext1">
    <w:name w:val="short_text1"/>
    <w:qFormat/>
    <w:rsid w:val="00DA4F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A4FF9"/>
    <w:rPr>
      <w:rFonts w:ascii="Arial" w:hAnsi="Arial"/>
      <w:sz w:val="28"/>
      <w:lang w:val="en-GB" w:eastAsia="en-US"/>
    </w:rPr>
  </w:style>
  <w:style w:type="character" w:customStyle="1" w:styleId="Heading7Char3">
    <w:name w:val="Heading 7 Char3"/>
    <w:qFormat/>
    <w:rsid w:val="00DA4FF9"/>
    <w:rPr>
      <w:rFonts w:ascii="Arial" w:eastAsia="宋体" w:hAnsi="Arial" w:cs="Times New Roman"/>
      <w:kern w:val="0"/>
      <w:sz w:val="20"/>
      <w:szCs w:val="20"/>
      <w:lang w:val="en-GB" w:eastAsia="en-US"/>
    </w:rPr>
  </w:style>
  <w:style w:type="character" w:customStyle="1" w:styleId="Heading8Char3">
    <w:name w:val="Heading 8 Char3"/>
    <w:qFormat/>
    <w:rsid w:val="00DA4FF9"/>
    <w:rPr>
      <w:rFonts w:ascii="Arial" w:eastAsia="宋体" w:hAnsi="Arial" w:cs="Times New Roman"/>
      <w:kern w:val="0"/>
      <w:sz w:val="36"/>
      <w:szCs w:val="20"/>
      <w:lang w:val="en-GB" w:eastAsia="en-US"/>
    </w:rPr>
  </w:style>
  <w:style w:type="character" w:customStyle="1" w:styleId="Heading9Char2">
    <w:name w:val="Heading 9 Char2"/>
    <w:qFormat/>
    <w:rsid w:val="00DA4FF9"/>
    <w:rPr>
      <w:rFonts w:ascii="Arial" w:eastAsia="宋体" w:hAnsi="Arial" w:cs="Times New Roman"/>
      <w:kern w:val="0"/>
      <w:sz w:val="36"/>
      <w:szCs w:val="20"/>
      <w:lang w:val="en-GB" w:eastAsia="en-US"/>
    </w:rPr>
  </w:style>
  <w:style w:type="character" w:customStyle="1" w:styleId="PlainTextChar3">
    <w:name w:val="Plain Text Char3"/>
    <w:qFormat/>
    <w:rsid w:val="00DA4FF9"/>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DA4FF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DA4FF9"/>
    <w:rPr>
      <w:rFonts w:ascii="Times New Roman" w:hAnsi="Times New Roman"/>
      <w:noProof/>
      <w:szCs w:val="18"/>
      <w:lang w:val="en-GB" w:eastAsia="x-none"/>
    </w:rPr>
  </w:style>
  <w:style w:type="character" w:customStyle="1" w:styleId="H6Car">
    <w:name w:val="H6 Car"/>
    <w:qFormat/>
    <w:rsid w:val="00DA4FF9"/>
    <w:rPr>
      <w:rFonts w:ascii="Arial" w:hAnsi="Arial"/>
      <w:sz w:val="22"/>
      <w:lang w:val="en-GB"/>
    </w:rPr>
  </w:style>
  <w:style w:type="character" w:customStyle="1" w:styleId="ListChar2">
    <w:name w:val="List Char2"/>
    <w:qFormat/>
    <w:rsid w:val="00DA4FF9"/>
    <w:rPr>
      <w:lang w:val="en-GB" w:eastAsia="en-GB" w:bidi="ar-SA"/>
    </w:rPr>
  </w:style>
  <w:style w:type="paragraph" w:customStyle="1" w:styleId="B3H6">
    <w:name w:val="B3H6"/>
    <w:basedOn w:val="B30"/>
    <w:qFormat/>
    <w:rsid w:val="00DA4FF9"/>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DA4FF9"/>
    <w:rPr>
      <w:lang w:val="en-GB" w:eastAsia="en-US" w:bidi="ar-SA"/>
    </w:rPr>
  </w:style>
  <w:style w:type="character" w:customStyle="1" w:styleId="TALZchn">
    <w:name w:val="TAL Zchn"/>
    <w:qFormat/>
    <w:rsid w:val="00DA4FF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4FF9"/>
    <w:rPr>
      <w:rFonts w:ascii="Arial" w:eastAsia="宋体" w:hAnsi="Arial" w:cs="Arial"/>
      <w:color w:val="0000FF"/>
      <w:kern w:val="2"/>
      <w:sz w:val="24"/>
      <w:szCs w:val="28"/>
      <w:lang w:val="en-GB" w:eastAsia="en-GB"/>
    </w:rPr>
  </w:style>
  <w:style w:type="character" w:customStyle="1" w:styleId="BodyText2Char3">
    <w:name w:val="Body Text 2 Char3"/>
    <w:qFormat/>
    <w:rsid w:val="00DA4FF9"/>
    <w:rPr>
      <w:rFonts w:ascii="Times New Roman" w:eastAsia="宋体" w:hAnsi="Times New Roman" w:cs="Times New Roman"/>
      <w:kern w:val="0"/>
      <w:sz w:val="20"/>
      <w:szCs w:val="20"/>
      <w:lang w:val="en-GB" w:eastAsia="ja-JP"/>
    </w:rPr>
  </w:style>
  <w:style w:type="character" w:customStyle="1" w:styleId="BodyText3Char3">
    <w:name w:val="Body Text 3 Char3"/>
    <w:qFormat/>
    <w:rsid w:val="00DA4FF9"/>
    <w:rPr>
      <w:rFonts w:ascii="Times New Roman" w:eastAsia="宋体" w:hAnsi="Times New Roman" w:cs="Times New Roman"/>
      <w:kern w:val="0"/>
      <w:sz w:val="20"/>
      <w:szCs w:val="20"/>
      <w:lang w:val="en-GB" w:eastAsia="ja-JP"/>
    </w:rPr>
  </w:style>
  <w:style w:type="character" w:customStyle="1" w:styleId="apple-style-span">
    <w:name w:val="apple-style-span"/>
    <w:qFormat/>
    <w:rsid w:val="00DA4FF9"/>
  </w:style>
  <w:style w:type="character" w:customStyle="1" w:styleId="ENChar">
    <w:name w:val="EN Char"/>
    <w:rsid w:val="00DA4FF9"/>
    <w:rPr>
      <w:color w:val="FF0000"/>
      <w:lang w:val="en-GB" w:eastAsia="en-US"/>
    </w:rPr>
  </w:style>
  <w:style w:type="character" w:customStyle="1" w:styleId="BodyTextIndentChar3">
    <w:name w:val="Body Text Indent Char3"/>
    <w:qFormat/>
    <w:rsid w:val="00DA4FF9"/>
    <w:rPr>
      <w:rFonts w:ascii="Times New Roman" w:eastAsia="宋体" w:hAnsi="Times New Roman" w:cs="Times New Roman"/>
      <w:kern w:val="0"/>
      <w:sz w:val="20"/>
      <w:szCs w:val="20"/>
      <w:lang w:val="en-GB" w:eastAsia="ja-JP"/>
    </w:rPr>
  </w:style>
  <w:style w:type="paragraph" w:customStyle="1" w:styleId="tac00">
    <w:name w:val="tac0"/>
    <w:basedOn w:val="a2"/>
    <w:qFormat/>
    <w:rsid w:val="00DA4FF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DA4FF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DA4FF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A4FF9"/>
    <w:rPr>
      <w:color w:val="FF0000"/>
      <w:lang w:val="en-GB" w:eastAsia="en-US" w:bidi="ar-SA"/>
    </w:rPr>
  </w:style>
  <w:style w:type="paragraph" w:customStyle="1" w:styleId="talcharchar0">
    <w:name w:val="talcharchar"/>
    <w:basedOn w:val="a2"/>
    <w:qFormat/>
    <w:rsid w:val="00DA4FF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A4FF9"/>
    <w:rPr>
      <w:rFonts w:ascii="Arial" w:hAnsi="Arial"/>
      <w:sz w:val="24"/>
      <w:szCs w:val="28"/>
      <w:lang w:val="en-GB" w:eastAsia="en-US"/>
    </w:rPr>
  </w:style>
  <w:style w:type="character" w:customStyle="1" w:styleId="CharChar18">
    <w:name w:val="Char Char18"/>
    <w:rsid w:val="00DA4FF9"/>
    <w:rPr>
      <w:rFonts w:ascii="Arial" w:hAnsi="Arial"/>
      <w:lang w:eastAsia="en-US"/>
    </w:rPr>
  </w:style>
  <w:style w:type="character" w:customStyle="1" w:styleId="ListChar1">
    <w:name w:val="List Char1"/>
    <w:rsid w:val="00DA4FF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A4FF9"/>
    <w:rPr>
      <w:rFonts w:eastAsia="MS Mincho"/>
      <w:sz w:val="32"/>
      <w:lang w:val="en-GB" w:eastAsia="en-US"/>
    </w:rPr>
  </w:style>
  <w:style w:type="character" w:customStyle="1" w:styleId="CommentTextChar1">
    <w:name w:val="Comment Text Char1"/>
    <w:qFormat/>
    <w:rsid w:val="00DA4FF9"/>
    <w:rPr>
      <w:lang w:val="en-GB" w:eastAsia="en-US" w:bidi="ar-SA"/>
    </w:rPr>
  </w:style>
  <w:style w:type="paragraph" w:customStyle="1" w:styleId="30mm">
    <w:name w:val="段落フォント + 左 :  30 mm"/>
    <w:aliases w:val="ぶら下げインデント :  2.81 字"/>
    <w:basedOn w:val="B20"/>
    <w:qFormat/>
    <w:rsid w:val="00DA4FF9"/>
    <w:pPr>
      <w:overflowPunct w:val="0"/>
      <w:autoSpaceDE w:val="0"/>
      <w:autoSpaceDN w:val="0"/>
      <w:adjustRightInd w:val="0"/>
      <w:ind w:left="1984" w:hanging="281"/>
      <w:textAlignment w:val="baseline"/>
    </w:pPr>
    <w:rPr>
      <w:lang w:eastAsia="zh-CN"/>
    </w:rPr>
  </w:style>
  <w:style w:type="paragraph" w:customStyle="1" w:styleId="LD1">
    <w:name w:val="LD 1"/>
    <w:basedOn w:val="a2"/>
    <w:qFormat/>
    <w:rsid w:val="00DA4FF9"/>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c">
    <w:name w:val="標準番号"/>
    <w:basedOn w:val="a2"/>
    <w:qFormat/>
    <w:rsid w:val="00DA4F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DA4FF9"/>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A4FF9"/>
    <w:rPr>
      <w:rFonts w:ascii="Arial" w:hAnsi="Arial"/>
      <w:sz w:val="32"/>
      <w:lang w:val="en-GB" w:eastAsia="en-GB" w:bidi="ar-SA"/>
    </w:rPr>
  </w:style>
  <w:style w:type="paragraph" w:customStyle="1" w:styleId="2f3">
    <w:name w:val="列出段落2"/>
    <w:basedOn w:val="a2"/>
    <w:qFormat/>
    <w:rsid w:val="00DA4FF9"/>
    <w:pPr>
      <w:overflowPunct w:val="0"/>
      <w:autoSpaceDE w:val="0"/>
      <w:autoSpaceDN w:val="0"/>
      <w:adjustRightInd w:val="0"/>
      <w:ind w:firstLineChars="200" w:firstLine="420"/>
      <w:textAlignment w:val="baseline"/>
    </w:pPr>
    <w:rPr>
      <w:lang w:eastAsia="zh-CN"/>
    </w:rPr>
  </w:style>
  <w:style w:type="paragraph" w:customStyle="1" w:styleId="1f0">
    <w:name w:val="列出段落1"/>
    <w:basedOn w:val="a2"/>
    <w:qFormat/>
    <w:rsid w:val="00DA4FF9"/>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DA4FF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A4FF9"/>
    <w:rPr>
      <w:rFonts w:ascii="Arial" w:hAnsi="Arial"/>
      <w:sz w:val="24"/>
      <w:szCs w:val="28"/>
      <w:lang w:val="en-GB" w:eastAsia="en-GB" w:bidi="ar-SA"/>
    </w:rPr>
  </w:style>
  <w:style w:type="character" w:customStyle="1" w:styleId="Heading7Char2">
    <w:name w:val="Heading 7 Char2"/>
    <w:qFormat/>
    <w:rsid w:val="00DA4FF9"/>
    <w:rPr>
      <w:rFonts w:ascii="Arial" w:hAnsi="Arial"/>
      <w:lang w:val="en-GB" w:eastAsia="en-GB" w:bidi="ar-SA"/>
    </w:rPr>
  </w:style>
  <w:style w:type="character" w:customStyle="1" w:styleId="Heading8Char2">
    <w:name w:val="Heading 8 Char2"/>
    <w:qFormat/>
    <w:rsid w:val="00DA4FF9"/>
    <w:rPr>
      <w:rFonts w:ascii="Arial" w:hAnsi="Arial"/>
      <w:sz w:val="36"/>
      <w:lang w:val="en-GB" w:eastAsia="en-GB" w:bidi="ar-SA"/>
    </w:rPr>
  </w:style>
  <w:style w:type="character" w:customStyle="1" w:styleId="PlainTextChar2">
    <w:name w:val="Plain Text Char2"/>
    <w:qFormat/>
    <w:rsid w:val="00DA4FF9"/>
    <w:rPr>
      <w:rFonts w:ascii="Courier New" w:hAnsi="Courier New"/>
      <w:lang w:val="nb-NO" w:eastAsia="en-US" w:bidi="ar-SA"/>
    </w:rPr>
  </w:style>
  <w:style w:type="character" w:customStyle="1" w:styleId="WW-Absatz-Standardschriftart">
    <w:name w:val="WW-Absatz-Standardschriftart"/>
    <w:qFormat/>
    <w:rsid w:val="00DA4FF9"/>
  </w:style>
  <w:style w:type="character" w:customStyle="1" w:styleId="WW8Num1z0">
    <w:name w:val="WW8Num1z0"/>
    <w:qFormat/>
    <w:rsid w:val="00DA4FF9"/>
    <w:rPr>
      <w:rFonts w:ascii="Symbol" w:hAnsi="Symbol"/>
    </w:rPr>
  </w:style>
  <w:style w:type="character" w:customStyle="1" w:styleId="WW8Num5z0">
    <w:name w:val="WW8Num5z0"/>
    <w:qFormat/>
    <w:rsid w:val="00DA4FF9"/>
    <w:rPr>
      <w:rFonts w:ascii="Times New Roman" w:eastAsia="MS Mincho" w:hAnsi="Times New Roman" w:cs="Times New Roman"/>
    </w:rPr>
  </w:style>
  <w:style w:type="character" w:customStyle="1" w:styleId="WW8Num5z1">
    <w:name w:val="WW8Num5z1"/>
    <w:qFormat/>
    <w:rsid w:val="00DA4FF9"/>
    <w:rPr>
      <w:rFonts w:ascii="Courier New" w:hAnsi="Courier New" w:cs="Courier New"/>
    </w:rPr>
  </w:style>
  <w:style w:type="character" w:customStyle="1" w:styleId="WW8Num5z2">
    <w:name w:val="WW8Num5z2"/>
    <w:qFormat/>
    <w:rsid w:val="00DA4FF9"/>
    <w:rPr>
      <w:rFonts w:ascii="Wingdings" w:hAnsi="Wingdings"/>
    </w:rPr>
  </w:style>
  <w:style w:type="character" w:customStyle="1" w:styleId="WW8Num5z3">
    <w:name w:val="WW8Num5z3"/>
    <w:qFormat/>
    <w:rsid w:val="00DA4FF9"/>
    <w:rPr>
      <w:rFonts w:ascii="Symbol" w:hAnsi="Symbol"/>
    </w:rPr>
  </w:style>
  <w:style w:type="character" w:customStyle="1" w:styleId="WW8Num6z0">
    <w:name w:val="WW8Num6z0"/>
    <w:qFormat/>
    <w:rsid w:val="00DA4FF9"/>
    <w:rPr>
      <w:rFonts w:ascii="Arial" w:eastAsia="MS Mincho" w:hAnsi="Arial" w:cs="Arial"/>
    </w:rPr>
  </w:style>
  <w:style w:type="character" w:customStyle="1" w:styleId="WW8Num6z1">
    <w:name w:val="WW8Num6z1"/>
    <w:qFormat/>
    <w:rsid w:val="00DA4FF9"/>
    <w:rPr>
      <w:rFonts w:ascii="Courier New" w:hAnsi="Courier New" w:cs="Courier New"/>
    </w:rPr>
  </w:style>
  <w:style w:type="character" w:customStyle="1" w:styleId="WW8Num6z2">
    <w:name w:val="WW8Num6z2"/>
    <w:qFormat/>
    <w:rsid w:val="00DA4FF9"/>
    <w:rPr>
      <w:rFonts w:ascii="Wingdings" w:hAnsi="Wingdings"/>
    </w:rPr>
  </w:style>
  <w:style w:type="character" w:customStyle="1" w:styleId="WW8Num6z3">
    <w:name w:val="WW8Num6z3"/>
    <w:qFormat/>
    <w:rsid w:val="00DA4FF9"/>
    <w:rPr>
      <w:rFonts w:ascii="Symbol" w:hAnsi="Symbol"/>
    </w:rPr>
  </w:style>
  <w:style w:type="character" w:customStyle="1" w:styleId="WW8Num9z0">
    <w:name w:val="WW8Num9z0"/>
    <w:qFormat/>
    <w:rsid w:val="00DA4FF9"/>
    <w:rPr>
      <w:rFonts w:ascii="Times New Roman" w:eastAsia="MS Mincho" w:hAnsi="Times New Roman" w:cs="Times New Roman"/>
    </w:rPr>
  </w:style>
  <w:style w:type="character" w:customStyle="1" w:styleId="WW8Num9z1">
    <w:name w:val="WW8Num9z1"/>
    <w:qFormat/>
    <w:rsid w:val="00DA4FF9"/>
    <w:rPr>
      <w:rFonts w:ascii="Courier New" w:hAnsi="Courier New" w:cs="Courier New"/>
    </w:rPr>
  </w:style>
  <w:style w:type="character" w:customStyle="1" w:styleId="WW8Num9z2">
    <w:name w:val="WW8Num9z2"/>
    <w:qFormat/>
    <w:rsid w:val="00DA4FF9"/>
    <w:rPr>
      <w:rFonts w:ascii="Wingdings" w:hAnsi="Wingdings"/>
    </w:rPr>
  </w:style>
  <w:style w:type="character" w:customStyle="1" w:styleId="WW8Num9z3">
    <w:name w:val="WW8Num9z3"/>
    <w:qFormat/>
    <w:rsid w:val="00DA4FF9"/>
    <w:rPr>
      <w:rFonts w:ascii="Symbol" w:hAnsi="Symbol"/>
    </w:rPr>
  </w:style>
  <w:style w:type="character" w:customStyle="1" w:styleId="WW8Num11z0">
    <w:name w:val="WW8Num11z0"/>
    <w:qFormat/>
    <w:rsid w:val="00DA4FF9"/>
    <w:rPr>
      <w:rFonts w:ascii="Times New Roman" w:eastAsia="MS Mincho" w:hAnsi="Times New Roman" w:cs="Times New Roman"/>
    </w:rPr>
  </w:style>
  <w:style w:type="character" w:customStyle="1" w:styleId="WW8Num11z1">
    <w:name w:val="WW8Num11z1"/>
    <w:qFormat/>
    <w:rsid w:val="00DA4FF9"/>
    <w:rPr>
      <w:rFonts w:ascii="Courier New" w:hAnsi="Courier New" w:cs="Courier New"/>
    </w:rPr>
  </w:style>
  <w:style w:type="character" w:customStyle="1" w:styleId="WW8Num11z2">
    <w:name w:val="WW8Num11z2"/>
    <w:qFormat/>
    <w:rsid w:val="00DA4FF9"/>
    <w:rPr>
      <w:rFonts w:ascii="Wingdings" w:hAnsi="Wingdings"/>
    </w:rPr>
  </w:style>
  <w:style w:type="character" w:customStyle="1" w:styleId="WW8Num11z3">
    <w:name w:val="WW8Num11z3"/>
    <w:qFormat/>
    <w:rsid w:val="00DA4FF9"/>
    <w:rPr>
      <w:rFonts w:ascii="Symbol" w:hAnsi="Symbol"/>
    </w:rPr>
  </w:style>
  <w:style w:type="character" w:customStyle="1" w:styleId="WW8Num15z0">
    <w:name w:val="WW8Num15z0"/>
    <w:qFormat/>
    <w:rsid w:val="00DA4FF9"/>
    <w:rPr>
      <w:rFonts w:ascii="Times New Roman" w:eastAsia="Times New Roman" w:hAnsi="Times New Roman" w:cs="Times New Roman"/>
    </w:rPr>
  </w:style>
  <w:style w:type="character" w:customStyle="1" w:styleId="WW8Num15z1">
    <w:name w:val="WW8Num15z1"/>
    <w:qFormat/>
    <w:rsid w:val="00DA4FF9"/>
    <w:rPr>
      <w:rFonts w:ascii="Courier New" w:hAnsi="Courier New" w:cs="Courier New"/>
    </w:rPr>
  </w:style>
  <w:style w:type="character" w:customStyle="1" w:styleId="WW8Num15z2">
    <w:name w:val="WW8Num15z2"/>
    <w:qFormat/>
    <w:rsid w:val="00DA4FF9"/>
    <w:rPr>
      <w:rFonts w:ascii="Wingdings" w:hAnsi="Wingdings"/>
    </w:rPr>
  </w:style>
  <w:style w:type="character" w:customStyle="1" w:styleId="WW8Num15z3">
    <w:name w:val="WW8Num15z3"/>
    <w:qFormat/>
    <w:rsid w:val="00DA4FF9"/>
    <w:rPr>
      <w:rFonts w:ascii="Symbol" w:hAnsi="Symbol"/>
    </w:rPr>
  </w:style>
  <w:style w:type="character" w:customStyle="1" w:styleId="WW8Num16z0">
    <w:name w:val="WW8Num16z0"/>
    <w:qFormat/>
    <w:rsid w:val="00DA4FF9"/>
    <w:rPr>
      <w:rFonts w:ascii="Times New Roman" w:eastAsia="MS Mincho" w:hAnsi="Times New Roman" w:cs="Times New Roman"/>
    </w:rPr>
  </w:style>
  <w:style w:type="character" w:customStyle="1" w:styleId="WW8Num16z1">
    <w:name w:val="WW8Num16z1"/>
    <w:qFormat/>
    <w:rsid w:val="00DA4FF9"/>
    <w:rPr>
      <w:rFonts w:ascii="Courier New" w:hAnsi="Courier New" w:cs="Courier New"/>
    </w:rPr>
  </w:style>
  <w:style w:type="character" w:customStyle="1" w:styleId="WW8Num16z2">
    <w:name w:val="WW8Num16z2"/>
    <w:qFormat/>
    <w:rsid w:val="00DA4FF9"/>
    <w:rPr>
      <w:rFonts w:ascii="Wingdings" w:hAnsi="Wingdings"/>
    </w:rPr>
  </w:style>
  <w:style w:type="character" w:customStyle="1" w:styleId="WW8Num16z3">
    <w:name w:val="WW8Num16z3"/>
    <w:qFormat/>
    <w:rsid w:val="00DA4FF9"/>
    <w:rPr>
      <w:rFonts w:ascii="Symbol" w:hAnsi="Symbol"/>
    </w:rPr>
  </w:style>
  <w:style w:type="character" w:customStyle="1" w:styleId="WW8Num18z0">
    <w:name w:val="WW8Num18z0"/>
    <w:qFormat/>
    <w:rsid w:val="00DA4FF9"/>
    <w:rPr>
      <w:rFonts w:ascii="Times New Roman" w:eastAsia="Times New Roman" w:hAnsi="Times New Roman" w:cs="Times New Roman"/>
    </w:rPr>
  </w:style>
  <w:style w:type="character" w:customStyle="1" w:styleId="WW8Num18z1">
    <w:name w:val="WW8Num18z1"/>
    <w:qFormat/>
    <w:rsid w:val="00DA4FF9"/>
    <w:rPr>
      <w:rFonts w:ascii="Courier New" w:hAnsi="Courier New" w:cs="Courier New"/>
    </w:rPr>
  </w:style>
  <w:style w:type="character" w:customStyle="1" w:styleId="WW8Num18z2">
    <w:name w:val="WW8Num18z2"/>
    <w:qFormat/>
    <w:rsid w:val="00DA4FF9"/>
    <w:rPr>
      <w:rFonts w:ascii="Wingdings" w:hAnsi="Wingdings"/>
    </w:rPr>
  </w:style>
  <w:style w:type="character" w:customStyle="1" w:styleId="WW8Num18z3">
    <w:name w:val="WW8Num18z3"/>
    <w:qFormat/>
    <w:rsid w:val="00DA4FF9"/>
    <w:rPr>
      <w:rFonts w:ascii="Symbol" w:hAnsi="Symbol"/>
    </w:rPr>
  </w:style>
  <w:style w:type="character" w:customStyle="1" w:styleId="WW8Num19z0">
    <w:name w:val="WW8Num19z0"/>
    <w:qFormat/>
    <w:rsid w:val="00DA4FF9"/>
    <w:rPr>
      <w:rFonts w:ascii="Times New Roman" w:eastAsia="MS Mincho" w:hAnsi="Times New Roman" w:cs="Times New Roman"/>
    </w:rPr>
  </w:style>
  <w:style w:type="character" w:customStyle="1" w:styleId="WW8Num19z1">
    <w:name w:val="WW8Num19z1"/>
    <w:qFormat/>
    <w:rsid w:val="00DA4FF9"/>
    <w:rPr>
      <w:rFonts w:ascii="Wingdings" w:hAnsi="Wingdings"/>
    </w:rPr>
  </w:style>
  <w:style w:type="character" w:customStyle="1" w:styleId="WW8Num25z0">
    <w:name w:val="WW8Num25z0"/>
    <w:qFormat/>
    <w:rsid w:val="00DA4FF9"/>
    <w:rPr>
      <w:rFonts w:ascii="Arial" w:eastAsia="宋体" w:hAnsi="Arial" w:cs="Arial"/>
    </w:rPr>
  </w:style>
  <w:style w:type="character" w:customStyle="1" w:styleId="WW8Num25z1">
    <w:name w:val="WW8Num25z1"/>
    <w:qFormat/>
    <w:rsid w:val="00DA4FF9"/>
    <w:rPr>
      <w:rFonts w:ascii="Wingdings" w:hAnsi="Wingdings"/>
    </w:rPr>
  </w:style>
  <w:style w:type="character" w:customStyle="1" w:styleId="WW8Num28z0">
    <w:name w:val="WW8Num28z0"/>
    <w:qFormat/>
    <w:rsid w:val="00DA4FF9"/>
    <w:rPr>
      <w:rFonts w:ascii="Times New Roman" w:eastAsia="MS Mincho" w:hAnsi="Times New Roman" w:cs="Times New Roman"/>
    </w:rPr>
  </w:style>
  <w:style w:type="character" w:customStyle="1" w:styleId="WW8Num28z1">
    <w:name w:val="WW8Num28z1"/>
    <w:qFormat/>
    <w:rsid w:val="00DA4FF9"/>
    <w:rPr>
      <w:rFonts w:ascii="Courier New" w:hAnsi="Courier New" w:cs="Courier New"/>
    </w:rPr>
  </w:style>
  <w:style w:type="character" w:customStyle="1" w:styleId="WW8Num28z2">
    <w:name w:val="WW8Num28z2"/>
    <w:qFormat/>
    <w:rsid w:val="00DA4FF9"/>
    <w:rPr>
      <w:rFonts w:ascii="Wingdings" w:hAnsi="Wingdings"/>
    </w:rPr>
  </w:style>
  <w:style w:type="character" w:customStyle="1" w:styleId="WW8Num28z3">
    <w:name w:val="WW8Num28z3"/>
    <w:qFormat/>
    <w:rsid w:val="00DA4FF9"/>
    <w:rPr>
      <w:rFonts w:ascii="Symbol" w:hAnsi="Symbol"/>
    </w:rPr>
  </w:style>
  <w:style w:type="character" w:customStyle="1" w:styleId="WW8Num32z0">
    <w:name w:val="WW8Num32z0"/>
    <w:qFormat/>
    <w:rsid w:val="00DA4FF9"/>
    <w:rPr>
      <w:rFonts w:ascii="Times New Roman" w:eastAsia="Times New Roman" w:hAnsi="Times New Roman" w:cs="Times New Roman"/>
    </w:rPr>
  </w:style>
  <w:style w:type="character" w:customStyle="1" w:styleId="WW8Num32z1">
    <w:name w:val="WW8Num32z1"/>
    <w:qFormat/>
    <w:rsid w:val="00DA4FF9"/>
    <w:rPr>
      <w:rFonts w:ascii="Courier New" w:hAnsi="Courier New" w:cs="Courier New"/>
    </w:rPr>
  </w:style>
  <w:style w:type="character" w:customStyle="1" w:styleId="WW8Num32z2">
    <w:name w:val="WW8Num32z2"/>
    <w:qFormat/>
    <w:rsid w:val="00DA4FF9"/>
    <w:rPr>
      <w:rFonts w:ascii="Wingdings" w:hAnsi="Wingdings"/>
    </w:rPr>
  </w:style>
  <w:style w:type="character" w:customStyle="1" w:styleId="WW8Num32z3">
    <w:name w:val="WW8Num32z3"/>
    <w:qFormat/>
    <w:rsid w:val="00DA4FF9"/>
    <w:rPr>
      <w:rFonts w:ascii="Symbol" w:hAnsi="Symbol"/>
    </w:rPr>
  </w:style>
  <w:style w:type="character" w:customStyle="1" w:styleId="WW8Num34z0">
    <w:name w:val="WW8Num34z0"/>
    <w:qFormat/>
    <w:rsid w:val="00DA4FF9"/>
    <w:rPr>
      <w:rFonts w:ascii="Times New Roman" w:eastAsia="宋体" w:hAnsi="Times New Roman" w:cs="Times New Roman"/>
    </w:rPr>
  </w:style>
  <w:style w:type="character" w:customStyle="1" w:styleId="WW8Num34z1">
    <w:name w:val="WW8Num34z1"/>
    <w:qFormat/>
    <w:rsid w:val="00DA4FF9"/>
    <w:rPr>
      <w:rFonts w:ascii="Wingdings" w:hAnsi="Wingdings"/>
    </w:rPr>
  </w:style>
  <w:style w:type="character" w:customStyle="1" w:styleId="WW8Num35z0">
    <w:name w:val="WW8Num35z0"/>
    <w:qFormat/>
    <w:rsid w:val="00DA4FF9"/>
    <w:rPr>
      <w:rFonts w:ascii="Times New Roman" w:eastAsia="宋体" w:hAnsi="Times New Roman" w:cs="Times New Roman"/>
    </w:rPr>
  </w:style>
  <w:style w:type="character" w:customStyle="1" w:styleId="WW8Num35z1">
    <w:name w:val="WW8Num35z1"/>
    <w:qFormat/>
    <w:rsid w:val="00DA4FF9"/>
    <w:rPr>
      <w:rFonts w:ascii="Wingdings" w:hAnsi="Wingdings"/>
    </w:rPr>
  </w:style>
  <w:style w:type="character" w:customStyle="1" w:styleId="WW8Num36z0">
    <w:name w:val="WW8Num36z0"/>
    <w:qFormat/>
    <w:rsid w:val="00DA4FF9"/>
    <w:rPr>
      <w:rFonts w:ascii="Times New Roman" w:eastAsia="宋体" w:hAnsi="Times New Roman" w:cs="Times New Roman"/>
    </w:rPr>
  </w:style>
  <w:style w:type="character" w:customStyle="1" w:styleId="WW8Num36z1">
    <w:name w:val="WW8Num36z1"/>
    <w:qFormat/>
    <w:rsid w:val="00DA4FF9"/>
    <w:rPr>
      <w:rFonts w:ascii="Wingdings" w:hAnsi="Wingdings"/>
    </w:rPr>
  </w:style>
  <w:style w:type="character" w:customStyle="1" w:styleId="WW8Num39z0">
    <w:name w:val="WW8Num39z0"/>
    <w:qFormat/>
    <w:rsid w:val="00DA4FF9"/>
    <w:rPr>
      <w:rFonts w:ascii="Times New Roman" w:eastAsia="宋体" w:hAnsi="Times New Roman" w:cs="Times New Roman"/>
    </w:rPr>
  </w:style>
  <w:style w:type="character" w:customStyle="1" w:styleId="WW8Num39z1">
    <w:name w:val="WW8Num39z1"/>
    <w:qFormat/>
    <w:rsid w:val="00DA4FF9"/>
    <w:rPr>
      <w:rFonts w:ascii="Wingdings" w:hAnsi="Wingdings"/>
    </w:rPr>
  </w:style>
  <w:style w:type="character" w:customStyle="1" w:styleId="WW8NumSt1z0">
    <w:name w:val="WW8NumSt1z0"/>
    <w:qFormat/>
    <w:rsid w:val="00DA4FF9"/>
    <w:rPr>
      <w:rFonts w:ascii="Symbol" w:hAnsi="Symbol"/>
    </w:rPr>
  </w:style>
  <w:style w:type="character" w:customStyle="1" w:styleId="WW8NumSt18z0">
    <w:name w:val="WW8NumSt18z0"/>
    <w:qFormat/>
    <w:rsid w:val="00DA4FF9"/>
    <w:rPr>
      <w:rFonts w:ascii="Geneva" w:hAnsi="Geneva"/>
    </w:rPr>
  </w:style>
  <w:style w:type="character" w:customStyle="1" w:styleId="affffd">
    <w:name w:val="段落フォント"/>
    <w:qFormat/>
    <w:rsid w:val="00DA4FF9"/>
  </w:style>
  <w:style w:type="character" w:customStyle="1" w:styleId="affffe">
    <w:name w:val="脚注番号"/>
    <w:qFormat/>
    <w:rsid w:val="00DA4FF9"/>
    <w:rPr>
      <w:b/>
      <w:position w:val="3"/>
      <w:sz w:val="16"/>
    </w:rPr>
  </w:style>
  <w:style w:type="character" w:customStyle="1" w:styleId="afffff">
    <w:name w:val="コメント参照"/>
    <w:qFormat/>
    <w:rsid w:val="00DA4FF9"/>
    <w:rPr>
      <w:sz w:val="16"/>
    </w:rPr>
  </w:style>
  <w:style w:type="character" w:customStyle="1" w:styleId="H1">
    <w:name w:val="H1 (文字)"/>
    <w:qFormat/>
    <w:rsid w:val="00DA4FF9"/>
    <w:rPr>
      <w:rFonts w:ascii="Arial" w:eastAsia="MS Mincho" w:hAnsi="Arial"/>
      <w:sz w:val="36"/>
      <w:lang w:val="en-GB" w:eastAsia="ar-SA" w:bidi="ar-SA"/>
    </w:rPr>
  </w:style>
  <w:style w:type="character" w:customStyle="1" w:styleId="Head2A">
    <w:name w:val="Head2A (文字)"/>
    <w:qFormat/>
    <w:rsid w:val="00DA4FF9"/>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A4FF9"/>
    <w:rPr>
      <w:rFonts w:ascii="Arial" w:eastAsia="MS Mincho" w:hAnsi="Arial"/>
      <w:sz w:val="28"/>
      <w:lang w:val="en-GB" w:eastAsia="ar-SA" w:bidi="ar-SA"/>
    </w:rPr>
  </w:style>
  <w:style w:type="character" w:customStyle="1" w:styleId="BodyText2Char2">
    <w:name w:val="Body Text 2 Char2"/>
    <w:qFormat/>
    <w:rsid w:val="00DA4FF9"/>
    <w:rPr>
      <w:lang w:val="en-GB" w:eastAsia="ja-JP" w:bidi="ar-SA"/>
    </w:rPr>
  </w:style>
  <w:style w:type="character" w:customStyle="1" w:styleId="M5">
    <w:name w:val="M5 (文字)"/>
    <w:qFormat/>
    <w:rsid w:val="00DA4FF9"/>
    <w:rPr>
      <w:rFonts w:ascii="Arial" w:eastAsia="MS Mincho" w:hAnsi="Arial"/>
      <w:sz w:val="22"/>
      <w:lang w:val="en-GB" w:eastAsia="ar-SA" w:bidi="ar-SA"/>
    </w:rPr>
  </w:style>
  <w:style w:type="character" w:customStyle="1" w:styleId="T1">
    <w:name w:val="T1 (文字)"/>
    <w:qFormat/>
    <w:rsid w:val="00DA4FF9"/>
    <w:rPr>
      <w:rFonts w:ascii="Arial" w:eastAsia="MS Mincho" w:hAnsi="Arial"/>
      <w:lang w:val="en-GB" w:eastAsia="ar-SA" w:bidi="ar-SA"/>
    </w:rPr>
  </w:style>
  <w:style w:type="character" w:customStyle="1" w:styleId="BodyText3Char2">
    <w:name w:val="Body Text 3 Char2"/>
    <w:qFormat/>
    <w:rsid w:val="00DA4F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A4FF9"/>
    <w:rPr>
      <w:rFonts w:ascii="Arial" w:eastAsia="宋体" w:hAnsi="Arial"/>
      <w:sz w:val="32"/>
      <w:lang w:val="en-GB" w:eastAsia="en-US" w:bidi="ar-SA"/>
    </w:rPr>
  </w:style>
  <w:style w:type="character" w:customStyle="1" w:styleId="headerodd">
    <w:name w:val="header odd (文字)"/>
    <w:qFormat/>
    <w:rsid w:val="00DA4FF9"/>
    <w:rPr>
      <w:rFonts w:ascii="Arial" w:eastAsia="MS Mincho" w:hAnsi="Arial"/>
      <w:b/>
      <w:sz w:val="18"/>
      <w:lang w:val="en-GB" w:eastAsia="ar-SA" w:bidi="ar-SA"/>
    </w:rPr>
  </w:style>
  <w:style w:type="character" w:customStyle="1" w:styleId="footnotetext1">
    <w:name w:val="footnote text1 (文字)"/>
    <w:qFormat/>
    <w:rsid w:val="00DA4FF9"/>
    <w:rPr>
      <w:rFonts w:eastAsia="MS Mincho"/>
      <w:sz w:val="16"/>
      <w:lang w:val="en-GB" w:eastAsia="ar-SA" w:bidi="ar-SA"/>
    </w:rPr>
  </w:style>
  <w:style w:type="character" w:customStyle="1" w:styleId="BodyTextIndentChar2">
    <w:name w:val="Body Text Indent Char2"/>
    <w:qFormat/>
    <w:rsid w:val="00DA4FF9"/>
    <w:rPr>
      <w:lang w:val="en-GB" w:eastAsia="en-US" w:bidi="ar-SA"/>
    </w:rPr>
  </w:style>
  <w:style w:type="character" w:customStyle="1" w:styleId="cap">
    <w:name w:val="cap (文字)"/>
    <w:aliases w:val="図表番号 (文字),cap Char (文字) (文字)1"/>
    <w:qFormat/>
    <w:rsid w:val="00DA4FF9"/>
    <w:rPr>
      <w:rFonts w:eastAsia="MS Mincho"/>
      <w:b/>
      <w:lang w:val="en-GB" w:eastAsia="ar-SA" w:bidi="ar-SA"/>
    </w:rPr>
  </w:style>
  <w:style w:type="character" w:customStyle="1" w:styleId="BodyTextIndent2Char2">
    <w:name w:val="Body Text Indent 2 Char2"/>
    <w:qFormat/>
    <w:rsid w:val="00DA4FF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A4FF9"/>
    <w:rPr>
      <w:rFonts w:ascii="Arial" w:eastAsia="宋体" w:hAnsi="Arial"/>
      <w:sz w:val="24"/>
      <w:szCs w:val="28"/>
      <w:lang w:val="en-GB" w:eastAsia="en-US" w:bidi="ar-SA"/>
    </w:rPr>
  </w:style>
  <w:style w:type="character" w:customStyle="1" w:styleId="afffff0">
    <w:name w:val="番号付け記号"/>
    <w:qFormat/>
    <w:rsid w:val="00DA4FF9"/>
  </w:style>
  <w:style w:type="paragraph" w:customStyle="1" w:styleId="afffff1">
    <w:name w:val="見出し"/>
    <w:basedOn w:val="a2"/>
    <w:next w:val="a2"/>
    <w:qFormat/>
    <w:rsid w:val="00DA4F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qFormat/>
    <w:rsid w:val="00DA4F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qFormat/>
    <w:rsid w:val="00DA4F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4">
    <w:name w:val="段落番号 2"/>
    <w:basedOn w:val="afffff4"/>
    <w:qFormat/>
    <w:rsid w:val="00DA4FF9"/>
    <w:pPr>
      <w:ind w:left="851" w:hanging="284"/>
    </w:pPr>
  </w:style>
  <w:style w:type="paragraph" w:customStyle="1" w:styleId="afffff5">
    <w:name w:val="箇条書き"/>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箇条書き 2"/>
    <w:basedOn w:val="afffff5"/>
    <w:qFormat/>
    <w:rsid w:val="00DA4FF9"/>
    <w:pPr>
      <w:tabs>
        <w:tab w:val="clear" w:pos="644"/>
        <w:tab w:val="num" w:pos="1494"/>
      </w:tabs>
      <w:ind w:left="851" w:hanging="284"/>
    </w:pPr>
  </w:style>
  <w:style w:type="paragraph" w:customStyle="1" w:styleId="3f0">
    <w:name w:val="箇条書き 3"/>
    <w:basedOn w:val="2f5"/>
    <w:qFormat/>
    <w:rsid w:val="00DA4FF9"/>
    <w:pPr>
      <w:ind w:left="1135"/>
    </w:pPr>
  </w:style>
  <w:style w:type="paragraph" w:customStyle="1" w:styleId="2f6">
    <w:name w:val="一覧 2"/>
    <w:basedOn w:val="ac"/>
    <w:qFormat/>
    <w:rsid w:val="00DA4FF9"/>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6"/>
    <w:qFormat/>
    <w:rsid w:val="00DA4FF9"/>
    <w:pPr>
      <w:ind w:left="1135"/>
    </w:pPr>
  </w:style>
  <w:style w:type="paragraph" w:customStyle="1" w:styleId="4b">
    <w:name w:val="一覧 4"/>
    <w:basedOn w:val="3f1"/>
    <w:qFormat/>
    <w:rsid w:val="00DA4FF9"/>
    <w:pPr>
      <w:ind w:left="1418"/>
    </w:pPr>
  </w:style>
  <w:style w:type="paragraph" w:customStyle="1" w:styleId="58">
    <w:name w:val="一覧 5"/>
    <w:basedOn w:val="4b"/>
    <w:qFormat/>
    <w:rsid w:val="00DA4FF9"/>
    <w:pPr>
      <w:ind w:left="1702"/>
    </w:pPr>
  </w:style>
  <w:style w:type="paragraph" w:customStyle="1" w:styleId="4c">
    <w:name w:val="箇条書き 4"/>
    <w:basedOn w:val="3f0"/>
    <w:qFormat/>
    <w:rsid w:val="00DA4FF9"/>
    <w:pPr>
      <w:ind w:left="1418"/>
    </w:pPr>
  </w:style>
  <w:style w:type="paragraph" w:customStyle="1" w:styleId="59">
    <w:name w:val="箇条書き 5"/>
    <w:basedOn w:val="4c"/>
    <w:qFormat/>
    <w:rsid w:val="00DA4FF9"/>
    <w:pPr>
      <w:ind w:left="1702"/>
    </w:pPr>
  </w:style>
  <w:style w:type="paragraph" w:customStyle="1" w:styleId="afffff6">
    <w:name w:val="コメント文字列"/>
    <w:basedOn w:val="a2"/>
    <w:qFormat/>
    <w:rsid w:val="00DA4FF9"/>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qFormat/>
    <w:rsid w:val="00DA4FF9"/>
    <w:rPr>
      <w:b/>
      <w:bCs/>
    </w:rPr>
  </w:style>
  <w:style w:type="paragraph" w:customStyle="1" w:styleId="afffff8">
    <w:name w:val="見出しマップ"/>
    <w:basedOn w:val="a2"/>
    <w:qFormat/>
    <w:rsid w:val="00DA4F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DA4F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qFormat/>
    <w:rsid w:val="00DA4F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DA4F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DA4F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qFormat/>
    <w:rsid w:val="00DA4F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qFormat/>
    <w:rsid w:val="00DA4FF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A4FF9"/>
    <w:rPr>
      <w:rFonts w:ascii="Arial" w:hAnsi="Arial"/>
      <w:sz w:val="28"/>
      <w:lang w:val="en-GB" w:eastAsia="en-GB" w:bidi="ar-SA"/>
    </w:rPr>
  </w:style>
  <w:style w:type="paragraph" w:customStyle="1" w:styleId="afffffc">
    <w:name w:val="表の内容"/>
    <w:basedOn w:val="a2"/>
    <w:qFormat/>
    <w:rsid w:val="00DA4F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qFormat/>
    <w:rsid w:val="00DA4FF9"/>
    <w:pPr>
      <w:jc w:val="center"/>
    </w:pPr>
    <w:rPr>
      <w:b/>
      <w:bCs/>
    </w:rPr>
  </w:style>
  <w:style w:type="character" w:customStyle="1" w:styleId="WW8Num27z0">
    <w:name w:val="WW8Num27z0"/>
    <w:qFormat/>
    <w:rsid w:val="00DA4FF9"/>
    <w:rPr>
      <w:rFonts w:ascii="Arial" w:eastAsia="Times New Roman" w:hAnsi="Arial" w:cs="Arial"/>
    </w:rPr>
  </w:style>
  <w:style w:type="character" w:customStyle="1" w:styleId="WW8Num27z1">
    <w:name w:val="WW8Num27z1"/>
    <w:qFormat/>
    <w:rsid w:val="00DA4FF9"/>
    <w:rPr>
      <w:rFonts w:ascii="Courier New" w:hAnsi="Courier New" w:cs="Courier New"/>
    </w:rPr>
  </w:style>
  <w:style w:type="character" w:customStyle="1" w:styleId="WW8Num27z2">
    <w:name w:val="WW8Num27z2"/>
    <w:qFormat/>
    <w:rsid w:val="00DA4FF9"/>
    <w:rPr>
      <w:rFonts w:ascii="Wingdings" w:hAnsi="Wingdings"/>
    </w:rPr>
  </w:style>
  <w:style w:type="character" w:customStyle="1" w:styleId="WW8Num27z3">
    <w:name w:val="WW8Num27z3"/>
    <w:qFormat/>
    <w:rsid w:val="00DA4FF9"/>
    <w:rPr>
      <w:rFonts w:ascii="Symbol" w:hAnsi="Symbol"/>
    </w:rPr>
  </w:style>
  <w:style w:type="character" w:customStyle="1" w:styleId="WW8Num29z0">
    <w:name w:val="WW8Num29z0"/>
    <w:qFormat/>
    <w:rsid w:val="00DA4FF9"/>
    <w:rPr>
      <w:rFonts w:ascii="Times New Roman" w:eastAsia="MS Mincho" w:hAnsi="Times New Roman" w:cs="Times New Roman"/>
    </w:rPr>
  </w:style>
  <w:style w:type="character" w:customStyle="1" w:styleId="WW8Num29z1">
    <w:name w:val="WW8Num29z1"/>
    <w:qFormat/>
    <w:rsid w:val="00DA4FF9"/>
    <w:rPr>
      <w:rFonts w:ascii="Courier New" w:hAnsi="Courier New" w:cs="Courier New"/>
    </w:rPr>
  </w:style>
  <w:style w:type="character" w:customStyle="1" w:styleId="WW8Num29z2">
    <w:name w:val="WW8Num29z2"/>
    <w:qFormat/>
    <w:rsid w:val="00DA4FF9"/>
    <w:rPr>
      <w:rFonts w:ascii="Wingdings" w:hAnsi="Wingdings"/>
    </w:rPr>
  </w:style>
  <w:style w:type="character" w:customStyle="1" w:styleId="WW8Num29z3">
    <w:name w:val="WW8Num29z3"/>
    <w:qFormat/>
    <w:rsid w:val="00DA4FF9"/>
    <w:rPr>
      <w:rFonts w:ascii="Symbol" w:hAnsi="Symbol"/>
    </w:rPr>
  </w:style>
  <w:style w:type="character" w:customStyle="1" w:styleId="WW8Num31z0">
    <w:name w:val="WW8Num31z0"/>
    <w:qFormat/>
    <w:rsid w:val="00DA4FF9"/>
    <w:rPr>
      <w:rFonts w:ascii="Symbol" w:hAnsi="Symbol"/>
    </w:rPr>
  </w:style>
  <w:style w:type="character" w:customStyle="1" w:styleId="WW8Num31z1">
    <w:name w:val="WW8Num31z1"/>
    <w:qFormat/>
    <w:rsid w:val="00DA4FF9"/>
    <w:rPr>
      <w:rFonts w:ascii="Courier New" w:hAnsi="Courier New" w:cs="Courier New"/>
    </w:rPr>
  </w:style>
  <w:style w:type="character" w:customStyle="1" w:styleId="WW8Num31z2">
    <w:name w:val="WW8Num31z2"/>
    <w:qFormat/>
    <w:rsid w:val="00DA4FF9"/>
    <w:rPr>
      <w:rFonts w:ascii="Wingdings" w:hAnsi="Wingdings"/>
    </w:rPr>
  </w:style>
  <w:style w:type="character" w:customStyle="1" w:styleId="WW8Num34z2">
    <w:name w:val="WW8Num34z2"/>
    <w:qFormat/>
    <w:rsid w:val="00DA4FF9"/>
    <w:rPr>
      <w:rFonts w:ascii="Wingdings" w:hAnsi="Wingdings"/>
    </w:rPr>
  </w:style>
  <w:style w:type="character" w:customStyle="1" w:styleId="WW8Num34z3">
    <w:name w:val="WW8Num34z3"/>
    <w:qFormat/>
    <w:rsid w:val="00DA4FF9"/>
    <w:rPr>
      <w:rFonts w:ascii="Symbol" w:hAnsi="Symbol"/>
    </w:rPr>
  </w:style>
  <w:style w:type="character" w:customStyle="1" w:styleId="WW8Num37z0">
    <w:name w:val="WW8Num37z0"/>
    <w:qFormat/>
    <w:rsid w:val="00DA4FF9"/>
    <w:rPr>
      <w:rFonts w:ascii="Times New Roman" w:eastAsia="宋体" w:hAnsi="Times New Roman" w:cs="Times New Roman"/>
    </w:rPr>
  </w:style>
  <w:style w:type="character" w:customStyle="1" w:styleId="WW8Num37z1">
    <w:name w:val="WW8Num37z1"/>
    <w:qFormat/>
    <w:rsid w:val="00DA4FF9"/>
    <w:rPr>
      <w:rFonts w:ascii="Wingdings" w:hAnsi="Wingdings"/>
    </w:rPr>
  </w:style>
  <w:style w:type="character" w:customStyle="1" w:styleId="WW8Num38z0">
    <w:name w:val="WW8Num38z0"/>
    <w:qFormat/>
    <w:rsid w:val="00DA4FF9"/>
    <w:rPr>
      <w:rFonts w:ascii="Times New Roman" w:eastAsia="宋体" w:hAnsi="Times New Roman" w:cs="Times New Roman"/>
    </w:rPr>
  </w:style>
  <w:style w:type="character" w:customStyle="1" w:styleId="WW8Num38z1">
    <w:name w:val="WW8Num38z1"/>
    <w:qFormat/>
    <w:rsid w:val="00DA4FF9"/>
    <w:rPr>
      <w:rFonts w:ascii="Wingdings" w:hAnsi="Wingdings"/>
    </w:rPr>
  </w:style>
  <w:style w:type="character" w:customStyle="1" w:styleId="WW8Num41z0">
    <w:name w:val="WW8Num41z0"/>
    <w:qFormat/>
    <w:rsid w:val="00DA4FF9"/>
    <w:rPr>
      <w:rFonts w:ascii="Times New Roman" w:eastAsia="宋体" w:hAnsi="Times New Roman" w:cs="Times New Roman"/>
    </w:rPr>
  </w:style>
  <w:style w:type="character" w:customStyle="1" w:styleId="WW8Num41z1">
    <w:name w:val="WW8Num41z1"/>
    <w:qFormat/>
    <w:rsid w:val="00DA4FF9"/>
    <w:rPr>
      <w:rFonts w:ascii="Wingdings" w:hAnsi="Wingdings"/>
    </w:rPr>
  </w:style>
  <w:style w:type="character" w:customStyle="1" w:styleId="WW8NumSt20z0">
    <w:name w:val="WW8NumSt20z0"/>
    <w:qFormat/>
    <w:rsid w:val="00DA4FF9"/>
    <w:rPr>
      <w:rFonts w:ascii="Geneva" w:hAnsi="Geneva"/>
    </w:rPr>
  </w:style>
  <w:style w:type="character" w:customStyle="1" w:styleId="DefaultParagraphFont1">
    <w:name w:val="Default Paragraph Font1"/>
    <w:qFormat/>
    <w:rsid w:val="00DA4FF9"/>
  </w:style>
  <w:style w:type="character" w:customStyle="1" w:styleId="CarCar9">
    <w:name w:val="Car Car9"/>
    <w:rsid w:val="00DA4FF9"/>
    <w:rPr>
      <w:rFonts w:ascii="Arial" w:hAnsi="Arial"/>
      <w:lang w:val="en-GB" w:eastAsia="ja-JP" w:bidi="ar-SA"/>
    </w:rPr>
  </w:style>
  <w:style w:type="paragraph" w:customStyle="1" w:styleId="ListBullet1">
    <w:name w:val="List Bullet1"/>
    <w:basedOn w:val="a2"/>
    <w:qFormat/>
    <w:rsid w:val="00DA4F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A4FF9"/>
    <w:pPr>
      <w:tabs>
        <w:tab w:val="clear" w:pos="644"/>
        <w:tab w:val="num" w:pos="1494"/>
      </w:tabs>
      <w:ind w:left="851"/>
    </w:pPr>
  </w:style>
  <w:style w:type="paragraph" w:customStyle="1" w:styleId="ListBullet31">
    <w:name w:val="List Bullet 31"/>
    <w:basedOn w:val="ListBullet21"/>
    <w:qFormat/>
    <w:rsid w:val="00DA4FF9"/>
    <w:pPr>
      <w:ind w:left="1135"/>
    </w:pPr>
  </w:style>
  <w:style w:type="paragraph" w:customStyle="1" w:styleId="ListBullet41">
    <w:name w:val="List Bullet 41"/>
    <w:basedOn w:val="ListBullet31"/>
    <w:qFormat/>
    <w:rsid w:val="00DA4FF9"/>
    <w:pPr>
      <w:ind w:left="1418"/>
    </w:pPr>
  </w:style>
  <w:style w:type="paragraph" w:customStyle="1" w:styleId="ListBullet51">
    <w:name w:val="List Bullet 51"/>
    <w:basedOn w:val="ListBullet41"/>
    <w:qFormat/>
    <w:rsid w:val="00DA4FF9"/>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DA4FF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A4FF9"/>
    <w:rPr>
      <w:rFonts w:ascii="Arial" w:hAnsi="Arial"/>
      <w:sz w:val="28"/>
      <w:lang w:val="en-GB" w:eastAsia="ja-JP" w:bidi="ar-SA"/>
    </w:rPr>
  </w:style>
  <w:style w:type="paragraph" w:customStyle="1" w:styleId="List31">
    <w:name w:val="List 31"/>
    <w:basedOn w:val="a2"/>
    <w:qFormat/>
    <w:rsid w:val="00DA4F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A4FF9"/>
    <w:pPr>
      <w:ind w:left="1418" w:hanging="284"/>
    </w:pPr>
  </w:style>
  <w:style w:type="paragraph" w:customStyle="1" w:styleId="ListNumber1">
    <w:name w:val="List Number1"/>
    <w:basedOn w:val="ac"/>
    <w:qFormat/>
    <w:rsid w:val="00DA4F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A4FF9"/>
    <w:pPr>
      <w:ind w:left="851" w:hanging="284"/>
    </w:pPr>
  </w:style>
  <w:style w:type="paragraph" w:customStyle="1" w:styleId="List21">
    <w:name w:val="List 21"/>
    <w:basedOn w:val="ac"/>
    <w:qFormat/>
    <w:rsid w:val="00DA4F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A4FF9"/>
    <w:pPr>
      <w:ind w:left="1702"/>
    </w:pPr>
  </w:style>
  <w:style w:type="character" w:customStyle="1" w:styleId="Heading7Char1">
    <w:name w:val="Heading 7 Char1"/>
    <w:aliases w:val="L7 Char1,Header 7 Char1"/>
    <w:qFormat/>
    <w:rsid w:val="00DA4FF9"/>
    <w:rPr>
      <w:rFonts w:ascii="Arial" w:hAnsi="Arial"/>
      <w:lang w:val="en-GB" w:eastAsia="ja-JP" w:bidi="ar-SA"/>
    </w:rPr>
  </w:style>
  <w:style w:type="character" w:customStyle="1" w:styleId="Heading8Char1">
    <w:name w:val="Heading 8 Char1"/>
    <w:aliases w:val="Table Heading Char1,Heading 8 Char"/>
    <w:qFormat/>
    <w:rsid w:val="00DA4FF9"/>
    <w:rPr>
      <w:rFonts w:ascii="Arial" w:hAnsi="Arial"/>
      <w:sz w:val="36"/>
      <w:lang w:val="en-GB" w:eastAsia="ja-JP" w:bidi="ar-SA"/>
    </w:rPr>
  </w:style>
  <w:style w:type="paragraph" w:customStyle="1" w:styleId="H600">
    <w:name w:val="H6 + 左侧:  0 厘米"/>
    <w:aliases w:val="首行缩进:  0 厘H6米"/>
    <w:basedOn w:val="H6"/>
    <w:qFormat/>
    <w:rsid w:val="00DA4FF9"/>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qFormat/>
    <w:rsid w:val="00DA4F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DA4FF9"/>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qFormat/>
    <w:rsid w:val="00DA4FF9"/>
    <w:pPr>
      <w:overflowPunct w:val="0"/>
      <w:autoSpaceDE w:val="0"/>
      <w:autoSpaceDN w:val="0"/>
      <w:adjustRightInd w:val="0"/>
      <w:textAlignment w:val="baseline"/>
    </w:pPr>
    <w:rPr>
      <w:lang w:eastAsia="ja-JP"/>
    </w:rPr>
  </w:style>
  <w:style w:type="paragraph" w:customStyle="1" w:styleId="b31">
    <w:name w:val="b3"/>
    <w:basedOn w:val="a2"/>
    <w:qFormat/>
    <w:rsid w:val="00DA4FF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DA4F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qFormat/>
    <w:rsid w:val="00DA4F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qFormat/>
    <w:rsid w:val="00DA4FF9"/>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qFormat/>
    <w:rsid w:val="00DA4FF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qFormat/>
    <w:rsid w:val="00DA4F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DA4FF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DA4FF9"/>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DA4FF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DA4FF9"/>
  </w:style>
  <w:style w:type="character" w:customStyle="1" w:styleId="h4">
    <w:name w:val="h4 (文字)"/>
    <w:qFormat/>
    <w:rsid w:val="00DA4FF9"/>
    <w:rPr>
      <w:rFonts w:ascii="Arial" w:eastAsia="MS Mincho" w:hAnsi="Arial" w:cs="Arial"/>
      <w:color w:val="0000FF"/>
      <w:kern w:val="2"/>
      <w:sz w:val="24"/>
      <w:szCs w:val="28"/>
      <w:lang w:val="en-GB" w:eastAsia="ar-SA" w:bidi="ar-SA"/>
    </w:rPr>
  </w:style>
  <w:style w:type="character" w:customStyle="1" w:styleId="82">
    <w:name w:val="(文字) (文字)8"/>
    <w:rsid w:val="00DA4FF9"/>
    <w:rPr>
      <w:rFonts w:ascii="Arial" w:eastAsia="MS Mincho" w:hAnsi="Arial"/>
      <w:lang w:val="en-GB" w:eastAsia="ar-SA" w:bidi="ar-SA"/>
    </w:rPr>
  </w:style>
  <w:style w:type="character" w:customStyle="1" w:styleId="72">
    <w:name w:val="(文字) (文字)7"/>
    <w:rsid w:val="00DA4FF9"/>
    <w:rPr>
      <w:rFonts w:ascii="Arial" w:eastAsia="MS Mincho" w:hAnsi="Arial"/>
      <w:sz w:val="36"/>
      <w:lang w:val="en-GB" w:eastAsia="ar-SA" w:bidi="ar-SA"/>
    </w:rPr>
  </w:style>
  <w:style w:type="paragraph" w:customStyle="1" w:styleId="ListParagraph1">
    <w:name w:val="List Paragraph1"/>
    <w:basedOn w:val="a2"/>
    <w:qFormat/>
    <w:rsid w:val="00DA4FF9"/>
    <w:pPr>
      <w:overflowPunct w:val="0"/>
      <w:autoSpaceDE w:val="0"/>
      <w:autoSpaceDN w:val="0"/>
      <w:adjustRightInd w:val="0"/>
      <w:ind w:left="720"/>
      <w:contextualSpacing/>
      <w:textAlignment w:val="baseline"/>
    </w:pPr>
    <w:rPr>
      <w:lang w:eastAsia="zh-CN"/>
    </w:rPr>
  </w:style>
  <w:style w:type="numbering" w:customStyle="1" w:styleId="NoList8">
    <w:name w:val="No List8"/>
    <w:next w:val="a5"/>
    <w:semiHidden/>
    <w:rsid w:val="00DA4FF9"/>
  </w:style>
  <w:style w:type="numbering" w:customStyle="1" w:styleId="NoList9">
    <w:name w:val="No List9"/>
    <w:next w:val="a5"/>
    <w:uiPriority w:val="99"/>
    <w:semiHidden/>
    <w:rsid w:val="00DA4FF9"/>
  </w:style>
  <w:style w:type="numbering" w:customStyle="1" w:styleId="NoList13">
    <w:name w:val="No List13"/>
    <w:next w:val="a5"/>
    <w:semiHidden/>
    <w:rsid w:val="00DA4FF9"/>
  </w:style>
  <w:style w:type="numbering" w:customStyle="1" w:styleId="NoList23">
    <w:name w:val="No List23"/>
    <w:next w:val="a5"/>
    <w:semiHidden/>
    <w:rsid w:val="00DA4FF9"/>
  </w:style>
  <w:style w:type="numbering" w:customStyle="1" w:styleId="NoList10">
    <w:name w:val="No List10"/>
    <w:next w:val="a5"/>
    <w:uiPriority w:val="99"/>
    <w:semiHidden/>
    <w:rsid w:val="00DA4FF9"/>
  </w:style>
  <w:style w:type="character" w:customStyle="1" w:styleId="1f1">
    <w:name w:val="段落フォント1"/>
    <w:qFormat/>
    <w:rsid w:val="00DA4FF9"/>
  </w:style>
  <w:style w:type="character" w:customStyle="1" w:styleId="1f2">
    <w:name w:val="コメント参照1"/>
    <w:qFormat/>
    <w:rsid w:val="00DA4FF9"/>
    <w:rPr>
      <w:sz w:val="16"/>
    </w:rPr>
  </w:style>
  <w:style w:type="paragraph" w:customStyle="1" w:styleId="1f3">
    <w:name w:val="図表番号1"/>
    <w:basedOn w:val="a2"/>
    <w:qFormat/>
    <w:rsid w:val="00DA4F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4"/>
    <w:qFormat/>
    <w:rsid w:val="00DA4FF9"/>
    <w:pPr>
      <w:ind w:left="851" w:hanging="284"/>
    </w:pPr>
  </w:style>
  <w:style w:type="paragraph" w:customStyle="1" w:styleId="1f5">
    <w:name w:val="箇条書き1"/>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5"/>
    <w:qFormat/>
    <w:rsid w:val="00DA4FF9"/>
    <w:pPr>
      <w:tabs>
        <w:tab w:val="clear" w:pos="644"/>
        <w:tab w:val="num" w:pos="1494"/>
      </w:tabs>
      <w:ind w:left="851" w:hanging="284"/>
    </w:pPr>
  </w:style>
  <w:style w:type="paragraph" w:customStyle="1" w:styleId="313">
    <w:name w:val="箇条書き 31"/>
    <w:basedOn w:val="213"/>
    <w:qFormat/>
    <w:rsid w:val="00DA4FF9"/>
    <w:pPr>
      <w:ind w:left="1135"/>
    </w:pPr>
  </w:style>
  <w:style w:type="paragraph" w:customStyle="1" w:styleId="214">
    <w:name w:val="一覧 21"/>
    <w:basedOn w:val="ac"/>
    <w:qFormat/>
    <w:rsid w:val="00DA4FF9"/>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DA4FF9"/>
    <w:pPr>
      <w:ind w:left="1135"/>
    </w:pPr>
  </w:style>
  <w:style w:type="paragraph" w:customStyle="1" w:styleId="413">
    <w:name w:val="一覧 41"/>
    <w:basedOn w:val="314"/>
    <w:qFormat/>
    <w:rsid w:val="00DA4FF9"/>
    <w:pPr>
      <w:ind w:left="1418"/>
    </w:pPr>
  </w:style>
  <w:style w:type="paragraph" w:customStyle="1" w:styleId="511">
    <w:name w:val="一覧 51"/>
    <w:basedOn w:val="413"/>
    <w:qFormat/>
    <w:rsid w:val="00DA4FF9"/>
    <w:pPr>
      <w:ind w:left="1702"/>
    </w:pPr>
  </w:style>
  <w:style w:type="paragraph" w:customStyle="1" w:styleId="414">
    <w:name w:val="箇条書き 41"/>
    <w:basedOn w:val="313"/>
    <w:qFormat/>
    <w:rsid w:val="00DA4FF9"/>
    <w:pPr>
      <w:ind w:left="1418"/>
    </w:pPr>
  </w:style>
  <w:style w:type="paragraph" w:customStyle="1" w:styleId="512">
    <w:name w:val="箇条書き 51"/>
    <w:basedOn w:val="414"/>
    <w:qFormat/>
    <w:rsid w:val="00DA4FF9"/>
    <w:pPr>
      <w:ind w:left="1702"/>
    </w:pPr>
  </w:style>
  <w:style w:type="paragraph" w:customStyle="1" w:styleId="1f6">
    <w:name w:val="コメント文字列1"/>
    <w:basedOn w:val="a2"/>
    <w:qFormat/>
    <w:rsid w:val="00DA4FF9"/>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DA4FF9"/>
    <w:rPr>
      <w:b/>
      <w:bCs/>
    </w:rPr>
  </w:style>
  <w:style w:type="paragraph" w:customStyle="1" w:styleId="1f8">
    <w:name w:val="見出しマップ1"/>
    <w:basedOn w:val="a2"/>
    <w:qFormat/>
    <w:rsid w:val="00DA4F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DA4F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DA4F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DA4F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DA4F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DA4FF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DA4FF9"/>
  </w:style>
  <w:style w:type="numbering" w:customStyle="1" w:styleId="NoList24">
    <w:name w:val="No List24"/>
    <w:next w:val="a5"/>
    <w:semiHidden/>
    <w:rsid w:val="00DA4FF9"/>
  </w:style>
  <w:style w:type="numbering" w:customStyle="1" w:styleId="NoList51">
    <w:name w:val="No List51"/>
    <w:next w:val="a5"/>
    <w:semiHidden/>
    <w:rsid w:val="00DA4FF9"/>
  </w:style>
  <w:style w:type="character" w:customStyle="1" w:styleId="EmailStyle97">
    <w:name w:val="EmailStyle97"/>
    <w:semiHidden/>
    <w:qFormat/>
    <w:rsid w:val="00DA4FF9"/>
    <w:rPr>
      <w:rFonts w:ascii="Arial" w:hAnsi="Arial" w:cs="Arial"/>
      <w:color w:val="auto"/>
      <w:sz w:val="20"/>
      <w:szCs w:val="20"/>
    </w:rPr>
  </w:style>
  <w:style w:type="character" w:customStyle="1" w:styleId="THC">
    <w:name w:val="TH C"/>
    <w:qFormat/>
    <w:rsid w:val="00DA4FF9"/>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A4FF9"/>
    <w:rPr>
      <w:rFonts w:eastAsia="MS Mincho"/>
      <w:lang w:val="en-GB" w:eastAsia="ar-SA" w:bidi="ar-SA"/>
    </w:rPr>
  </w:style>
  <w:style w:type="paragraph" w:customStyle="1" w:styleId="HTML3">
    <w:name w:val="HTML 書式付き"/>
    <w:basedOn w:val="a2"/>
    <w:qFormat/>
    <w:rsid w:val="00DA4F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A4FF9"/>
    <w:rPr>
      <w:rFonts w:ascii="Arial" w:hAnsi="Arial"/>
      <w:sz w:val="28"/>
      <w:szCs w:val="28"/>
      <w:lang w:val="en-GB" w:eastAsia="en-GB"/>
    </w:rPr>
  </w:style>
  <w:style w:type="character" w:customStyle="1" w:styleId="CommentReference1">
    <w:name w:val="Comment Reference1"/>
    <w:qFormat/>
    <w:rsid w:val="00DA4FF9"/>
    <w:rPr>
      <w:sz w:val="16"/>
    </w:rPr>
  </w:style>
  <w:style w:type="paragraph" w:customStyle="1" w:styleId="DocumentMap1">
    <w:name w:val="Document Map1"/>
    <w:basedOn w:val="a2"/>
    <w:qFormat/>
    <w:rsid w:val="00DA4F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qFormat/>
    <w:rsid w:val="00DA4F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qFormat/>
    <w:rsid w:val="00DA4FF9"/>
    <w:pPr>
      <w:suppressAutoHyphens/>
      <w:overflowPunct w:val="0"/>
      <w:autoSpaceDE w:val="0"/>
      <w:autoSpaceDN w:val="0"/>
      <w:adjustRightInd w:val="0"/>
      <w:textAlignment w:val="baseline"/>
    </w:pPr>
    <w:rPr>
      <w:lang w:eastAsia="ar-SA"/>
    </w:rPr>
  </w:style>
  <w:style w:type="paragraph" w:customStyle="1" w:styleId="1fc">
    <w:name w:val="题注1"/>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DA4FF9"/>
  </w:style>
  <w:style w:type="numbering" w:customStyle="1" w:styleId="NoList15">
    <w:name w:val="No List15"/>
    <w:next w:val="a5"/>
    <w:semiHidden/>
    <w:rsid w:val="00DA4FF9"/>
  </w:style>
  <w:style w:type="numbering" w:customStyle="1" w:styleId="NoList16">
    <w:name w:val="No List16"/>
    <w:next w:val="a5"/>
    <w:semiHidden/>
    <w:rsid w:val="00DA4FF9"/>
  </w:style>
  <w:style w:type="paragraph" w:customStyle="1" w:styleId="BodyText21">
    <w:name w:val="Body Text 21"/>
    <w:basedOn w:val="a2"/>
    <w:qFormat/>
    <w:rsid w:val="00DA4FF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DA4FF9"/>
    <w:rPr>
      <w:rFonts w:ascii="Arial" w:hAnsi="Arial"/>
      <w:lang w:eastAsia="en-US"/>
    </w:rPr>
  </w:style>
  <w:style w:type="paragraph" w:customStyle="1" w:styleId="BodyText31">
    <w:name w:val="Body Text 31"/>
    <w:basedOn w:val="a2"/>
    <w:qFormat/>
    <w:rsid w:val="00DA4F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qFormat/>
    <w:rsid w:val="00DA4FF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A4FF9"/>
    <w:rPr>
      <w:rFonts w:ascii="Arial" w:hAnsi="Arial"/>
      <w:lang w:val="en-GB"/>
    </w:rPr>
  </w:style>
  <w:style w:type="character" w:customStyle="1" w:styleId="h4CharChar">
    <w:name w:val="h4 Char Char"/>
    <w:qFormat/>
    <w:rsid w:val="00DA4FF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A4FF9"/>
    <w:rPr>
      <w:rFonts w:ascii="Arial" w:eastAsia="MS Mincho" w:hAnsi="Arial"/>
      <w:sz w:val="28"/>
      <w:lang w:val="en-GB" w:eastAsia="en-US" w:bidi="ar-SA"/>
    </w:rPr>
  </w:style>
  <w:style w:type="character" w:customStyle="1" w:styleId="FigureCaption1">
    <w:name w:val="Figure Caption1"/>
    <w:aliases w:val="fc Char1,Figure Caption Char Char"/>
    <w:qFormat/>
    <w:rsid w:val="00DA4FF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A4FF9"/>
    <w:rPr>
      <w:rFonts w:ascii="Arial" w:hAnsi="Arial"/>
      <w:sz w:val="24"/>
      <w:lang w:val="en-GB" w:eastAsia="en-GB" w:bidi="ar-SA"/>
    </w:rPr>
  </w:style>
  <w:style w:type="character" w:customStyle="1" w:styleId="T1Car">
    <w:name w:val="T1 Car"/>
    <w:aliases w:val="Header 6 Car Car"/>
    <w:qFormat/>
    <w:rsid w:val="00DA4FF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A4FF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A4FF9"/>
    <w:rPr>
      <w:lang w:val="en-GB" w:eastAsia="ja-JP" w:bidi="ar-SA"/>
    </w:rPr>
  </w:style>
  <w:style w:type="character" w:customStyle="1" w:styleId="CarCar10">
    <w:name w:val="Car Car10"/>
    <w:rsid w:val="00DA4FF9"/>
    <w:rPr>
      <w:rFonts w:ascii="Arial" w:hAnsi="Arial"/>
      <w:lang w:val="en-GB" w:eastAsia="ja-JP" w:bidi="ar-SA"/>
    </w:rPr>
  </w:style>
  <w:style w:type="paragraph" w:customStyle="1" w:styleId="HTML10">
    <w:name w:val="HTML 書式付き1"/>
    <w:basedOn w:val="a2"/>
    <w:qFormat/>
    <w:rsid w:val="00DA4F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A4FF9"/>
    <w:rPr>
      <w:rFonts w:ascii="Arial" w:hAnsi="Arial"/>
      <w:lang w:val="en-GB" w:eastAsia="en-US"/>
    </w:rPr>
  </w:style>
  <w:style w:type="character" w:customStyle="1" w:styleId="B1C">
    <w:name w:val="B1 C"/>
    <w:qFormat/>
    <w:rsid w:val="00DA4FF9"/>
    <w:rPr>
      <w:lang w:val="en-GB" w:eastAsia="en-US" w:bidi="ar-SA"/>
    </w:rPr>
  </w:style>
  <w:style w:type="character" w:customStyle="1" w:styleId="Heading4C">
    <w:name w:val="Heading 4 C"/>
    <w:qFormat/>
    <w:rsid w:val="00DA4FF9"/>
    <w:rPr>
      <w:rFonts w:ascii="Arial" w:hAnsi="Arial"/>
      <w:sz w:val="24"/>
      <w:szCs w:val="28"/>
      <w:lang w:val="en-GB" w:eastAsia="en-US" w:bidi="ar-SA"/>
    </w:rPr>
  </w:style>
  <w:style w:type="character" w:customStyle="1" w:styleId="B3c">
    <w:name w:val="B3 c"/>
    <w:qFormat/>
    <w:rsid w:val="00DA4FF9"/>
    <w:rPr>
      <w:lang w:val="en-GB" w:eastAsia="en-GB"/>
    </w:rPr>
  </w:style>
  <w:style w:type="character" w:customStyle="1" w:styleId="T1Char6">
    <w:name w:val="T1 Char6"/>
    <w:aliases w:val="Header 6 Char Char6"/>
    <w:qFormat/>
    <w:rsid w:val="00DA4FF9"/>
  </w:style>
  <w:style w:type="character" w:customStyle="1" w:styleId="B2C">
    <w:name w:val="B2 C"/>
    <w:qFormat/>
    <w:rsid w:val="00DA4FF9"/>
    <w:rPr>
      <w:lang w:val="en-GB" w:eastAsia="en-GB"/>
    </w:rPr>
  </w:style>
  <w:style w:type="paragraph" w:customStyle="1" w:styleId="DAText">
    <w:name w:val="DA_Text"/>
    <w:basedOn w:val="a2"/>
    <w:link w:val="DATextZchn"/>
    <w:qFormat/>
    <w:rsid w:val="00DA4FF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DA4FF9"/>
    <w:rPr>
      <w:rFonts w:ascii="Times New Roman" w:hAnsi="Times New Roman"/>
      <w:szCs w:val="24"/>
      <w:lang w:val="de-DE" w:eastAsia="de-DE"/>
    </w:rPr>
  </w:style>
  <w:style w:type="character" w:customStyle="1" w:styleId="H6C">
    <w:name w:val="H6 C"/>
    <w:qFormat/>
    <w:rsid w:val="00DA4FF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A4FF9"/>
    <w:rPr>
      <w:rFonts w:ascii="Arial" w:hAnsi="Arial"/>
      <w:sz w:val="28"/>
      <w:lang w:val="en-GB" w:eastAsia="en-GB" w:bidi="ar-SA"/>
    </w:rPr>
  </w:style>
  <w:style w:type="character" w:customStyle="1" w:styleId="h51">
    <w:name w:val="h5 1"/>
    <w:qFormat/>
    <w:rsid w:val="00DA4FF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A4FF9"/>
    <w:rPr>
      <w:rFonts w:ascii="Arial" w:hAnsi="Arial"/>
      <w:sz w:val="24"/>
      <w:szCs w:val="28"/>
      <w:lang w:val="en-GB" w:eastAsia="en-US"/>
    </w:rPr>
  </w:style>
  <w:style w:type="character" w:customStyle="1" w:styleId="T1Zchn">
    <w:name w:val="T1 Zchn"/>
    <w:aliases w:val="Header 6 Zchn Zchn"/>
    <w:qFormat/>
    <w:rsid w:val="00DA4F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A4FF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A4F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A4FF9"/>
    <w:rPr>
      <w:rFonts w:ascii="Arial" w:eastAsia="MS Mincho" w:hAnsi="Arial"/>
      <w:sz w:val="32"/>
      <w:lang w:val="en-GB" w:eastAsia="en-US" w:bidi="ar-SA"/>
    </w:rPr>
  </w:style>
  <w:style w:type="character" w:customStyle="1" w:styleId="T1Char8">
    <w:name w:val="T1 Char8"/>
    <w:aliases w:val="Header 6 Char Char7"/>
    <w:qFormat/>
    <w:rsid w:val="00DA4FF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A4FF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A4FF9"/>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DA4FF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A4FF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DA4FF9"/>
    <w:rPr>
      <w:rFonts w:ascii="Arial" w:eastAsia="MS Mincho" w:hAnsi="Arial"/>
      <w:sz w:val="22"/>
      <w:lang w:val="en-GB" w:eastAsia="en-US" w:bidi="ar-SA"/>
    </w:rPr>
  </w:style>
  <w:style w:type="character" w:customStyle="1" w:styleId="CarCar4">
    <w:name w:val="Car Car4"/>
    <w:rsid w:val="00DA4FF9"/>
    <w:rPr>
      <w:rFonts w:ascii="Arial" w:eastAsia="MS Mincho" w:hAnsi="Arial"/>
      <w:lang w:val="en-GB" w:eastAsia="en-US" w:bidi="ar-SA"/>
    </w:rPr>
  </w:style>
  <w:style w:type="character" w:customStyle="1" w:styleId="T1Char9">
    <w:name w:val="T1 Char9"/>
    <w:aliases w:val="Header 6 Char Char9"/>
    <w:qFormat/>
    <w:rsid w:val="00DA4FF9"/>
    <w:rPr>
      <w:rFonts w:ascii="Arial" w:hAnsi="Arial" w:cs="Arial"/>
      <w:lang w:val="en-GB" w:eastAsia="en-US" w:bidi="he-IL"/>
    </w:rPr>
  </w:style>
  <w:style w:type="character" w:customStyle="1" w:styleId="35">
    <w:name w:val="列表 3 字符"/>
    <w:link w:val="34"/>
    <w:qFormat/>
    <w:rsid w:val="00DA4FF9"/>
    <w:rPr>
      <w:rFonts w:ascii="Times New Roman" w:hAnsi="Times New Roman"/>
      <w:lang w:val="en-GB" w:eastAsia="en-US"/>
    </w:rPr>
  </w:style>
  <w:style w:type="paragraph" w:customStyle="1" w:styleId="CharChar3CharCharCharCharCharChar">
    <w:name w:val="Char Char3 Char Char Char Char Char Char"/>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DA4FF9"/>
    <w:rPr>
      <w:rFonts w:ascii="Arial" w:eastAsia="MS Mincho" w:hAnsi="Arial"/>
      <w:sz w:val="36"/>
      <w:lang w:val="en-GB" w:eastAsia="en-US" w:bidi="ar-SA"/>
    </w:rPr>
  </w:style>
  <w:style w:type="paragraph" w:customStyle="1" w:styleId="2f9">
    <w:name w:val="无间隔2"/>
    <w:qFormat/>
    <w:rsid w:val="00DA4FF9"/>
    <w:rPr>
      <w:rFonts w:ascii="Times New Roman" w:hAnsi="Times New Roman"/>
      <w:lang w:val="en-GB" w:eastAsia="en-US"/>
    </w:rPr>
  </w:style>
  <w:style w:type="character" w:customStyle="1" w:styleId="CarCar3">
    <w:name w:val="Car Car3"/>
    <w:rsid w:val="00DA4FF9"/>
    <w:rPr>
      <w:rFonts w:ascii="Arial" w:eastAsia="MS Mincho" w:hAnsi="Arial"/>
      <w:sz w:val="36"/>
      <w:lang w:val="en-GB" w:eastAsia="en-US" w:bidi="ar-SA"/>
    </w:rPr>
  </w:style>
  <w:style w:type="character" w:customStyle="1" w:styleId="CharChar13">
    <w:name w:val="Char Char13"/>
    <w:semiHidden/>
    <w:rsid w:val="00DA4FF9"/>
    <w:rPr>
      <w:rFonts w:eastAsia="宋体"/>
      <w:lang w:val="en-GB" w:eastAsia="en-US" w:bidi="ar-SA"/>
    </w:rPr>
  </w:style>
  <w:style w:type="paragraph" w:customStyle="1" w:styleId="Normal1">
    <w:name w:val="Normal 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e">
    <w:name w:val="목록 없음1"/>
    <w:next w:val="a5"/>
    <w:semiHidden/>
    <w:unhideWhenUsed/>
    <w:rsid w:val="00DA4FF9"/>
  </w:style>
  <w:style w:type="paragraph" w:customStyle="1" w:styleId="font5">
    <w:name w:val="font5"/>
    <w:basedOn w:val="a2"/>
    <w:qFormat/>
    <w:rsid w:val="00DA4FF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DA4FF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DA4F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DA4F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DA4F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DA4FF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DA4FF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DA4FF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DA4FF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DA4FF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DA4FF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DA4F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DA4FF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DA4FF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DA4FF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DA4FF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DA4FF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DA4F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DA4FF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DA4F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DA4F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DA4F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DA4FF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DA4FF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DA4FF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DA4F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DA4F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DA4F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DA4F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DA4FF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DA4F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DA4F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DA4F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DA4F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DA4F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DA4F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DA4F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DA4F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DA4F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DA4FF9"/>
  </w:style>
  <w:style w:type="character" w:customStyle="1" w:styleId="CarCar7">
    <w:name w:val="Car Car7"/>
    <w:rsid w:val="00DA4F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A4F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A4FF9"/>
    <w:rPr>
      <w:b/>
      <w:lang w:val="en-GB" w:eastAsia="ja-JP" w:bidi="ar-SA"/>
    </w:rPr>
  </w:style>
  <w:style w:type="character" w:customStyle="1" w:styleId="CarCar6">
    <w:name w:val="Car Car6"/>
    <w:rsid w:val="00DA4F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A4FF9"/>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DA4FF9"/>
    <w:rPr>
      <w:b/>
      <w:lang w:val="en-GB" w:eastAsia="en-US" w:bidi="ar-SA"/>
    </w:rPr>
  </w:style>
  <w:style w:type="character" w:customStyle="1" w:styleId="Head2AZchn">
    <w:name w:val="Head2A Zchn"/>
    <w:aliases w:val="2 Zchn,H2 Zchn,h2 Zchn,DO NOT USE_h2 Zchn,h21 Zchn,UNDERRUBRIK 1-2 Zchn Zchn"/>
    <w:qFormat/>
    <w:rsid w:val="00DA4FF9"/>
    <w:rPr>
      <w:rFonts w:ascii="Arial" w:hAnsi="Arial"/>
      <w:sz w:val="32"/>
      <w:lang w:val="en-GB" w:eastAsia="en-GB" w:bidi="ar-SA"/>
    </w:rPr>
  </w:style>
  <w:style w:type="character" w:customStyle="1" w:styleId="hps">
    <w:name w:val="hps"/>
    <w:qFormat/>
    <w:rsid w:val="00DA4FF9"/>
  </w:style>
  <w:style w:type="paragraph" w:customStyle="1" w:styleId="B7">
    <w:name w:val="B7"/>
    <w:basedOn w:val="B6"/>
    <w:link w:val="B7Char"/>
    <w:qFormat/>
    <w:rsid w:val="00DA4FF9"/>
    <w:pPr>
      <w:ind w:left="2269"/>
    </w:pPr>
  </w:style>
  <w:style w:type="character" w:customStyle="1" w:styleId="B7Char">
    <w:name w:val="B7 Char"/>
    <w:link w:val="B7"/>
    <w:qFormat/>
    <w:rsid w:val="00DA4FF9"/>
    <w:rPr>
      <w:rFonts w:ascii="Times New Roman" w:hAnsi="Times New Roman"/>
      <w:lang w:val="en-GB" w:eastAsia="x-none"/>
    </w:rPr>
  </w:style>
  <w:style w:type="character" w:customStyle="1" w:styleId="1ff">
    <w:name w:val="書式なし (文字)1"/>
    <w:qFormat/>
    <w:rsid w:val="00DA4FF9"/>
    <w:rPr>
      <w:rFonts w:ascii="MS Mincho" w:eastAsia="MS Mincho" w:hAnsi="Courier New" w:cs="Courier New" w:hint="eastAsia"/>
      <w:sz w:val="21"/>
      <w:szCs w:val="21"/>
      <w:lang w:val="en-GB" w:eastAsia="en-US"/>
    </w:rPr>
  </w:style>
  <w:style w:type="character" w:customStyle="1" w:styleId="1ff0">
    <w:name w:val="文末脚注文字列 (文字)1"/>
    <w:qFormat/>
    <w:rsid w:val="00DA4FF9"/>
    <w:rPr>
      <w:rFonts w:ascii="Times New Roman" w:hAnsi="Times New Roman" w:cs="Times New Roman" w:hint="default"/>
      <w:lang w:val="en-GB" w:eastAsia="en-US"/>
    </w:rPr>
  </w:style>
  <w:style w:type="paragraph" w:customStyle="1" w:styleId="TTan">
    <w:name w:val="TTan"/>
    <w:basedOn w:val="FP"/>
    <w:qFormat/>
    <w:rsid w:val="00DA4FF9"/>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DA4FF9"/>
    <w:rPr>
      <w:rFonts w:ascii="Arial" w:hAnsi="Arial"/>
      <w:sz w:val="36"/>
      <w:lang w:val="en-GB" w:eastAsia="en-US" w:bidi="ar-SA"/>
    </w:rPr>
  </w:style>
  <w:style w:type="character" w:customStyle="1" w:styleId="Char14">
    <w:name w:val="批注文字 Char1"/>
    <w:qFormat/>
    <w:rsid w:val="00DA4FF9"/>
    <w:rPr>
      <w:rFonts w:eastAsia="宋体"/>
      <w:lang w:eastAsia="en-US"/>
    </w:rPr>
  </w:style>
  <w:style w:type="character" w:customStyle="1" w:styleId="Char21">
    <w:name w:val="批注主题 Char2"/>
    <w:qFormat/>
    <w:rsid w:val="00DA4FF9"/>
    <w:rPr>
      <w:rFonts w:eastAsia="宋体"/>
      <w:b/>
      <w:bCs/>
      <w:lang w:eastAsia="en-US"/>
    </w:rPr>
  </w:style>
  <w:style w:type="character" w:customStyle="1" w:styleId="Char15">
    <w:name w:val="注释标题 Char1"/>
    <w:qFormat/>
    <w:rsid w:val="00DA4FF9"/>
    <w:rPr>
      <w:rFonts w:eastAsia="MS Mincho"/>
      <w:lang w:eastAsia="en-US"/>
    </w:rPr>
  </w:style>
  <w:style w:type="character" w:customStyle="1" w:styleId="9Char1">
    <w:name w:val="标题 9 Char1"/>
    <w:rsid w:val="00DA4FF9"/>
    <w:rPr>
      <w:rFonts w:ascii="Arial" w:hAnsi="Arial"/>
      <w:sz w:val="36"/>
      <w:lang w:val="en-GB"/>
    </w:rPr>
  </w:style>
  <w:style w:type="character" w:customStyle="1" w:styleId="Char16">
    <w:name w:val="文档结构图 Char1"/>
    <w:semiHidden/>
    <w:qFormat/>
    <w:rsid w:val="00DA4FF9"/>
    <w:rPr>
      <w:rFonts w:ascii="Tahoma" w:hAnsi="Tahoma" w:cs="Tahoma"/>
      <w:shd w:val="clear" w:color="auto" w:fill="000080"/>
      <w:lang w:val="en-GB"/>
    </w:rPr>
  </w:style>
  <w:style w:type="character" w:customStyle="1" w:styleId="Char17">
    <w:name w:val="纯文本 Char1"/>
    <w:qFormat/>
    <w:rsid w:val="00DA4FF9"/>
    <w:rPr>
      <w:rFonts w:ascii="Courier New" w:eastAsia="宋体" w:hAnsi="Courier New"/>
      <w:lang w:val="nb-NO"/>
    </w:rPr>
  </w:style>
  <w:style w:type="character" w:customStyle="1" w:styleId="Char18">
    <w:name w:val="批注框文本 Char1"/>
    <w:uiPriority w:val="99"/>
    <w:qFormat/>
    <w:rsid w:val="00DA4FF9"/>
    <w:rPr>
      <w:rFonts w:ascii="Tahoma" w:hAnsi="Tahoma" w:cs="Tahoma"/>
      <w:sz w:val="16"/>
      <w:szCs w:val="16"/>
      <w:lang w:val="en-GB"/>
    </w:rPr>
  </w:style>
  <w:style w:type="character" w:customStyle="1" w:styleId="Char19">
    <w:name w:val="尾注文本 Char1"/>
    <w:qFormat/>
    <w:rsid w:val="00DA4FF9"/>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A4F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A4FF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DA4FF9"/>
    <w:rPr>
      <w:rFonts w:ascii="Times New Roman" w:eastAsia="Batang" w:hAnsi="Times New Roman"/>
      <w:b/>
      <w:lang w:val="en-GB"/>
    </w:rPr>
  </w:style>
  <w:style w:type="character" w:customStyle="1" w:styleId="Heading6Char2">
    <w:name w:val="Heading 6 Char2"/>
    <w:qFormat/>
    <w:rsid w:val="00DA4FF9"/>
  </w:style>
  <w:style w:type="character" w:customStyle="1" w:styleId="HTMLChar1">
    <w:name w:val="HTML 预设格式 Char1"/>
    <w:qFormat/>
    <w:rsid w:val="00DA4FF9"/>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DA4FF9"/>
    <w:rPr>
      <w:rFonts w:ascii="Times New Roman" w:eastAsia="MS Mincho" w:hAnsi="Times New Roman"/>
      <w:b/>
      <w:lang w:val="en-GB"/>
    </w:rPr>
  </w:style>
  <w:style w:type="paragraph" w:customStyle="1" w:styleId="911">
    <w:name w:val="目錄 91"/>
    <w:basedOn w:val="TOC8"/>
    <w:qFormat/>
    <w:rsid w:val="00DA4FF9"/>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DA4FF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A4FF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A4FF9"/>
    <w:rPr>
      <w:rFonts w:ascii="Arial" w:hAnsi="Arial" w:cs="Arial"/>
      <w:sz w:val="32"/>
      <w:szCs w:val="32"/>
      <w:lang w:val="en-GB" w:eastAsia="en-US" w:bidi="he-IL"/>
    </w:rPr>
  </w:style>
  <w:style w:type="paragraph" w:customStyle="1" w:styleId="3f3">
    <w:name w:val="无间隔3"/>
    <w:qFormat/>
    <w:rsid w:val="00DA4FF9"/>
    <w:rPr>
      <w:rFonts w:ascii="Times New Roman" w:hAnsi="Times New Roman"/>
      <w:lang w:val="en-GB" w:eastAsia="en-US"/>
    </w:rPr>
  </w:style>
  <w:style w:type="character" w:customStyle="1" w:styleId="Char22">
    <w:name w:val="메모 주제 Char2"/>
    <w:rsid w:val="00DA4FF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A4FF9"/>
    <w:rPr>
      <w:rFonts w:ascii="Arial" w:hAnsi="Arial" w:cs="Arial"/>
      <w:sz w:val="24"/>
      <w:szCs w:val="24"/>
      <w:lang w:val="en-GB" w:eastAsia="en-US" w:bidi="he-IL"/>
    </w:rPr>
  </w:style>
  <w:style w:type="paragraph" w:customStyle="1" w:styleId="TableContent-Bulleted">
    <w:name w:val="Table Content - Bulleted"/>
    <w:basedOn w:val="a2"/>
    <w:qFormat/>
    <w:rsid w:val="00DA4FF9"/>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DA4FF9"/>
    <w:rPr>
      <w:rFonts w:eastAsia="Times New Roman"/>
      <w:b/>
      <w:bCs/>
      <w:lang w:val="en-GB"/>
    </w:rPr>
  </w:style>
  <w:style w:type="character" w:customStyle="1" w:styleId="searchcontent1">
    <w:name w:val="search_content1"/>
    <w:qFormat/>
    <w:rsid w:val="00DA4FF9"/>
    <w:rPr>
      <w:sz w:val="13"/>
      <w:szCs w:val="13"/>
    </w:rPr>
  </w:style>
  <w:style w:type="paragraph" w:customStyle="1" w:styleId="Es">
    <w:name w:val="Es"/>
    <w:basedOn w:val="B10"/>
    <w:qFormat/>
    <w:rsid w:val="00DA4FF9"/>
    <w:pPr>
      <w:overflowPunct w:val="0"/>
      <w:autoSpaceDE w:val="0"/>
      <w:autoSpaceDN w:val="0"/>
      <w:adjustRightInd w:val="0"/>
      <w:textAlignment w:val="baseline"/>
    </w:pPr>
    <w:rPr>
      <w:rFonts w:cs="v4.2.0"/>
      <w:lang w:eastAsia="x-none"/>
    </w:rPr>
  </w:style>
  <w:style w:type="paragraph" w:customStyle="1" w:styleId="TTH">
    <w:name w:val="TTH"/>
    <w:basedOn w:val="a2"/>
    <w:qFormat/>
    <w:rsid w:val="00DA4FF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A4FF9"/>
    <w:pPr>
      <w:tabs>
        <w:tab w:val="left" w:pos="426"/>
      </w:tabs>
    </w:pPr>
    <w:rPr>
      <w:rFonts w:ascii="Times New Roman" w:hAnsi="Times New Roman"/>
      <w:lang w:val="en-GB" w:eastAsia="zh-CN"/>
    </w:rPr>
  </w:style>
  <w:style w:type="paragraph" w:customStyle="1" w:styleId="Headernonumber">
    <w:name w:val="Header_nonumber"/>
    <w:basedOn w:val="10"/>
    <w:qFormat/>
    <w:rsid w:val="00DA4FF9"/>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qFormat/>
    <w:rsid w:val="00DA4F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DA4FF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DA4FF9"/>
    <w:rPr>
      <w:rFonts w:ascii="Times New Roman" w:hAnsi="Times New Roman"/>
      <w:spacing w:val="-4"/>
      <w:kern w:val="2"/>
      <w:sz w:val="21"/>
      <w:szCs w:val="21"/>
      <w:lang w:val="x-none" w:eastAsia="x-none"/>
    </w:rPr>
  </w:style>
  <w:style w:type="paragraph" w:customStyle="1" w:styleId="Heading3Specs">
    <w:name w:val="Heading 3 Specs"/>
    <w:basedOn w:val="30"/>
    <w:qFormat/>
    <w:rsid w:val="00DA4FF9"/>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DA4FF9"/>
    <w:rPr>
      <w:sz w:val="24"/>
    </w:rPr>
  </w:style>
  <w:style w:type="table" w:customStyle="1" w:styleId="TableGrid5">
    <w:name w:val="Table Grid5"/>
    <w:basedOn w:val="a4"/>
    <w:next w:val="afff5"/>
    <w:uiPriority w:val="39"/>
    <w:qFormat/>
    <w:rsid w:val="00DA4F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A4FF9"/>
    <w:rPr>
      <w:rFonts w:ascii="Times New Roman" w:hAnsi="Times New Roman"/>
      <w:lang w:val="en-US" w:eastAsia="zh-CN"/>
    </w:rPr>
    <w:tblPr/>
  </w:style>
  <w:style w:type="table" w:customStyle="1" w:styleId="TableGrid41">
    <w:name w:val="Table Grid41"/>
    <w:basedOn w:val="a4"/>
    <w:next w:val="afff5"/>
    <w:qFormat/>
    <w:rsid w:val="00DA4FF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5"/>
    <w:uiPriority w:val="59"/>
    <w:qFormat/>
    <w:rsid w:val="00DA4FF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DA4FF9"/>
    <w:rPr>
      <w:rFonts w:ascii="MingLiU" w:eastAsia="MingLiU" w:hAnsi="Courier New" w:cs="Courier New"/>
      <w:sz w:val="24"/>
      <w:szCs w:val="24"/>
      <w:lang w:val="en-GB" w:eastAsia="en-US"/>
    </w:rPr>
  </w:style>
  <w:style w:type="character" w:customStyle="1" w:styleId="1ff4">
    <w:name w:val="章節附註文字 字元1"/>
    <w:qFormat/>
    <w:rsid w:val="00DA4FF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A4FF9"/>
    <w:rPr>
      <w:rFonts w:ascii="Arial" w:eastAsia="Times New Roman" w:hAnsi="Arial"/>
      <w:sz w:val="36"/>
      <w:lang w:val="en-GB"/>
    </w:rPr>
  </w:style>
  <w:style w:type="paragraph" w:customStyle="1" w:styleId="221">
    <w:name w:val="本文 22"/>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DA4FF9"/>
  </w:style>
  <w:style w:type="character" w:customStyle="1" w:styleId="2fb">
    <w:name w:val="段落フォント2"/>
    <w:qFormat/>
    <w:rsid w:val="00DA4FF9"/>
  </w:style>
  <w:style w:type="character" w:customStyle="1" w:styleId="2fc">
    <w:name w:val="コメント参照2"/>
    <w:qFormat/>
    <w:rsid w:val="00DA4FF9"/>
    <w:rPr>
      <w:sz w:val="16"/>
    </w:rPr>
  </w:style>
  <w:style w:type="paragraph" w:customStyle="1" w:styleId="2fd">
    <w:name w:val="図表番号2"/>
    <w:basedOn w:val="a2"/>
    <w:qFormat/>
    <w:rsid w:val="00DA4F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e"/>
    <w:qFormat/>
    <w:rsid w:val="00DA4FF9"/>
    <w:pPr>
      <w:ind w:left="851" w:hanging="284"/>
    </w:pPr>
  </w:style>
  <w:style w:type="paragraph" w:customStyle="1" w:styleId="2ff">
    <w:name w:val="箇条書き2"/>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
    <w:qFormat/>
    <w:rsid w:val="00DA4FF9"/>
    <w:pPr>
      <w:tabs>
        <w:tab w:val="clear" w:pos="644"/>
        <w:tab w:val="num" w:pos="1494"/>
      </w:tabs>
      <w:ind w:left="851" w:hanging="284"/>
    </w:pPr>
  </w:style>
  <w:style w:type="paragraph" w:customStyle="1" w:styleId="322">
    <w:name w:val="箇条書き 32"/>
    <w:basedOn w:val="223"/>
    <w:qFormat/>
    <w:rsid w:val="00DA4FF9"/>
    <w:pPr>
      <w:ind w:left="1135"/>
    </w:pPr>
  </w:style>
  <w:style w:type="paragraph" w:customStyle="1" w:styleId="224">
    <w:name w:val="一覧 22"/>
    <w:basedOn w:val="ac"/>
    <w:qFormat/>
    <w:rsid w:val="00DA4FF9"/>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DA4FF9"/>
    <w:pPr>
      <w:ind w:left="1135"/>
    </w:pPr>
  </w:style>
  <w:style w:type="paragraph" w:customStyle="1" w:styleId="421">
    <w:name w:val="一覧 42"/>
    <w:basedOn w:val="323"/>
    <w:qFormat/>
    <w:rsid w:val="00DA4FF9"/>
    <w:pPr>
      <w:ind w:left="1418"/>
    </w:pPr>
  </w:style>
  <w:style w:type="paragraph" w:customStyle="1" w:styleId="520">
    <w:name w:val="一覧 52"/>
    <w:basedOn w:val="421"/>
    <w:qFormat/>
    <w:rsid w:val="00DA4FF9"/>
    <w:pPr>
      <w:ind w:left="1702"/>
    </w:pPr>
  </w:style>
  <w:style w:type="paragraph" w:customStyle="1" w:styleId="422">
    <w:name w:val="箇条書き 42"/>
    <w:basedOn w:val="322"/>
    <w:qFormat/>
    <w:rsid w:val="00DA4FF9"/>
    <w:pPr>
      <w:ind w:left="1418"/>
    </w:pPr>
  </w:style>
  <w:style w:type="paragraph" w:customStyle="1" w:styleId="521">
    <w:name w:val="箇条書き 52"/>
    <w:basedOn w:val="422"/>
    <w:qFormat/>
    <w:rsid w:val="00DA4FF9"/>
    <w:pPr>
      <w:ind w:left="1702"/>
    </w:pPr>
  </w:style>
  <w:style w:type="paragraph" w:customStyle="1" w:styleId="2ff0">
    <w:name w:val="コメント文字列2"/>
    <w:basedOn w:val="a2"/>
    <w:qFormat/>
    <w:rsid w:val="00DA4FF9"/>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DA4FF9"/>
    <w:rPr>
      <w:b/>
      <w:bCs/>
    </w:rPr>
  </w:style>
  <w:style w:type="paragraph" w:customStyle="1" w:styleId="2ff2">
    <w:name w:val="見出しマップ2"/>
    <w:basedOn w:val="a2"/>
    <w:qFormat/>
    <w:rsid w:val="00DA4F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DA4F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DA4F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DA4F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DA4F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DA4FF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DA4FF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DA4FF9"/>
    <w:rPr>
      <w:rFonts w:ascii="Times New Roman" w:hAnsi="Times New Roman"/>
      <w:lang w:val="en-GB" w:eastAsia="en-US"/>
    </w:rPr>
  </w:style>
  <w:style w:type="paragraph" w:customStyle="1" w:styleId="List1">
    <w:name w:val="List 1"/>
    <w:basedOn w:val="a2"/>
    <w:link w:val="List1Char"/>
    <w:uiPriority w:val="99"/>
    <w:qFormat/>
    <w:rsid w:val="00DA4FF9"/>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DA4FF9"/>
    <w:rPr>
      <w:rFonts w:ascii="Times New Roman" w:eastAsia="PMingLiU" w:hAnsi="Times New Roman"/>
      <w:lang w:val="x-none" w:eastAsia="x-none" w:bidi="en-US"/>
    </w:rPr>
  </w:style>
  <w:style w:type="paragraph" w:customStyle="1" w:styleId="Highlight">
    <w:name w:val="Highlight"/>
    <w:basedOn w:val="a2"/>
    <w:uiPriority w:val="99"/>
    <w:qFormat/>
    <w:rsid w:val="00DA4FF9"/>
    <w:pPr>
      <w:overflowPunct w:val="0"/>
      <w:autoSpaceDE w:val="0"/>
      <w:autoSpaceDN w:val="0"/>
      <w:adjustRightInd w:val="0"/>
      <w:textAlignment w:val="baseline"/>
    </w:pPr>
    <w:rPr>
      <w:color w:val="E36C0A"/>
      <w:lang w:eastAsia="zh-CN"/>
    </w:rPr>
  </w:style>
  <w:style w:type="paragraph" w:customStyle="1" w:styleId="Numbered1">
    <w:name w:val="Numbered 1"/>
    <w:basedOn w:val="a2"/>
    <w:qFormat/>
    <w:rsid w:val="00DA4FF9"/>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DA4FF9"/>
    <w:pPr>
      <w:numPr>
        <w:numId w:val="0"/>
      </w:numPr>
      <w:spacing w:before="0"/>
    </w:pPr>
    <w:rPr>
      <w:szCs w:val="24"/>
      <w:lang w:val="fr-FR" w:eastAsia="fr-FR" w:bidi="ar-SA"/>
    </w:rPr>
  </w:style>
  <w:style w:type="paragraph" w:customStyle="1" w:styleId="StyleHeading5Firstline0cm">
    <w:name w:val="Style Heading 5 + First line:  0 cm"/>
    <w:basedOn w:val="5"/>
    <w:qFormat/>
    <w:rsid w:val="00DA4F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DA4FF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DA4FF9"/>
    <w:rPr>
      <w:rFonts w:ascii="Times New Roman" w:hAnsi="Times New Roman"/>
      <w:sz w:val="16"/>
      <w:szCs w:val="16"/>
      <w:lang w:val="x-none" w:eastAsia="x-none"/>
    </w:rPr>
  </w:style>
  <w:style w:type="numbering" w:customStyle="1" w:styleId="Style1">
    <w:name w:val="Style1"/>
    <w:uiPriority w:val="99"/>
    <w:rsid w:val="00DA4FF9"/>
    <w:pPr>
      <w:numPr>
        <w:numId w:val="21"/>
      </w:numPr>
    </w:pPr>
  </w:style>
  <w:style w:type="table" w:customStyle="1" w:styleId="SGSTableBasic2">
    <w:name w:val="SGS Table Basic 2"/>
    <w:basedOn w:val="a4"/>
    <w:uiPriority w:val="99"/>
    <w:qFormat/>
    <w:rsid w:val="00DA4FF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4FF9"/>
    <w:pPr>
      <w:numPr>
        <w:numId w:val="22"/>
      </w:numPr>
    </w:pPr>
  </w:style>
  <w:style w:type="table" w:styleId="1ff5">
    <w:name w:val="Table Colorful 1"/>
    <w:basedOn w:val="a4"/>
    <w:qFormat/>
    <w:rsid w:val="00DA4FF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DA4FF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DA4FF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DA4FF9"/>
  </w:style>
  <w:style w:type="character" w:customStyle="1" w:styleId="3f5">
    <w:name w:val="段落フォント3"/>
    <w:qFormat/>
    <w:rsid w:val="00DA4FF9"/>
  </w:style>
  <w:style w:type="character" w:customStyle="1" w:styleId="3f6">
    <w:name w:val="コメント参照3"/>
    <w:qFormat/>
    <w:rsid w:val="00DA4FF9"/>
    <w:rPr>
      <w:sz w:val="16"/>
    </w:rPr>
  </w:style>
  <w:style w:type="paragraph" w:customStyle="1" w:styleId="3f7">
    <w:name w:val="図表番号3"/>
    <w:basedOn w:val="a2"/>
    <w:qFormat/>
    <w:rsid w:val="00DA4F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DA4FF9"/>
    <w:pPr>
      <w:ind w:left="851" w:hanging="284"/>
    </w:pPr>
  </w:style>
  <w:style w:type="paragraph" w:customStyle="1" w:styleId="3f9">
    <w:name w:val="箇条書き3"/>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DA4FF9"/>
    <w:pPr>
      <w:tabs>
        <w:tab w:val="clear" w:pos="644"/>
        <w:tab w:val="num" w:pos="1494"/>
      </w:tabs>
      <w:ind w:left="851" w:hanging="284"/>
    </w:pPr>
  </w:style>
  <w:style w:type="paragraph" w:customStyle="1" w:styleId="330">
    <w:name w:val="箇条書き 33"/>
    <w:basedOn w:val="231"/>
    <w:qFormat/>
    <w:rsid w:val="00DA4FF9"/>
    <w:pPr>
      <w:ind w:left="1135"/>
    </w:pPr>
  </w:style>
  <w:style w:type="paragraph" w:customStyle="1" w:styleId="232">
    <w:name w:val="一覧 23"/>
    <w:basedOn w:val="ac"/>
    <w:qFormat/>
    <w:rsid w:val="00DA4F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A4FF9"/>
    <w:pPr>
      <w:ind w:left="1135"/>
    </w:pPr>
  </w:style>
  <w:style w:type="paragraph" w:customStyle="1" w:styleId="430">
    <w:name w:val="一覧 43"/>
    <w:basedOn w:val="331"/>
    <w:qFormat/>
    <w:rsid w:val="00DA4FF9"/>
    <w:pPr>
      <w:ind w:left="1418"/>
    </w:pPr>
  </w:style>
  <w:style w:type="paragraph" w:customStyle="1" w:styleId="530">
    <w:name w:val="一覧 53"/>
    <w:basedOn w:val="430"/>
    <w:qFormat/>
    <w:rsid w:val="00DA4FF9"/>
    <w:pPr>
      <w:ind w:left="1702"/>
    </w:pPr>
  </w:style>
  <w:style w:type="paragraph" w:customStyle="1" w:styleId="431">
    <w:name w:val="箇条書き 43"/>
    <w:basedOn w:val="330"/>
    <w:qFormat/>
    <w:rsid w:val="00DA4FF9"/>
    <w:pPr>
      <w:ind w:left="1418"/>
    </w:pPr>
  </w:style>
  <w:style w:type="paragraph" w:customStyle="1" w:styleId="531">
    <w:name w:val="箇条書き 53"/>
    <w:basedOn w:val="431"/>
    <w:qFormat/>
    <w:rsid w:val="00DA4FF9"/>
    <w:pPr>
      <w:ind w:left="1702"/>
    </w:pPr>
  </w:style>
  <w:style w:type="paragraph" w:customStyle="1" w:styleId="3fa">
    <w:name w:val="コメント文字列3"/>
    <w:basedOn w:val="a2"/>
    <w:qFormat/>
    <w:rsid w:val="00DA4FF9"/>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DA4FF9"/>
    <w:rPr>
      <w:b/>
      <w:bCs/>
    </w:rPr>
  </w:style>
  <w:style w:type="paragraph" w:customStyle="1" w:styleId="3fc">
    <w:name w:val="見出しマップ3"/>
    <w:basedOn w:val="a2"/>
    <w:qFormat/>
    <w:rsid w:val="00DA4F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DA4F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DA4F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DA4F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DA4F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DA4FF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A4FF9"/>
    <w:rPr>
      <w:rFonts w:ascii="Arial" w:hAnsi="Arial"/>
      <w:sz w:val="36"/>
      <w:lang w:val="en-GB" w:eastAsia="en-US"/>
    </w:rPr>
  </w:style>
  <w:style w:type="character" w:customStyle="1" w:styleId="Absatz-Standardschriftart3">
    <w:name w:val="Absatz-Standardschriftart3"/>
    <w:qFormat/>
    <w:rsid w:val="00DA4FF9"/>
  </w:style>
  <w:style w:type="character" w:customStyle="1" w:styleId="1ff6">
    <w:name w:val="吹き出し (文字)1"/>
    <w:uiPriority w:val="99"/>
    <w:semiHidden/>
    <w:qFormat/>
    <w:rsid w:val="00DA4FF9"/>
    <w:rPr>
      <w:rFonts w:ascii="MS Mincho" w:eastAsia="MS Mincho" w:hAnsi="Times New Roman"/>
      <w:sz w:val="18"/>
      <w:szCs w:val="18"/>
      <w:lang w:val="en-GB" w:eastAsia="en-US"/>
    </w:rPr>
  </w:style>
  <w:style w:type="character" w:customStyle="1" w:styleId="1ff7">
    <w:name w:val="見出しマップ (文字)1"/>
    <w:uiPriority w:val="99"/>
    <w:semiHidden/>
    <w:qFormat/>
    <w:rsid w:val="00DA4FF9"/>
    <w:rPr>
      <w:rFonts w:ascii="MS Mincho" w:eastAsia="MS Mincho" w:hAnsi="Times New Roman"/>
      <w:sz w:val="24"/>
      <w:szCs w:val="24"/>
      <w:lang w:val="en-GB" w:eastAsia="en-US"/>
    </w:rPr>
  </w:style>
  <w:style w:type="character" w:customStyle="1" w:styleId="1ff8">
    <w:name w:val="コメント文字列 (文字)1"/>
    <w:uiPriority w:val="99"/>
    <w:semiHidden/>
    <w:qFormat/>
    <w:rsid w:val="00DA4FF9"/>
    <w:rPr>
      <w:rFonts w:ascii="Times New Roman" w:eastAsia="Times New Roman" w:hAnsi="Times New Roman"/>
      <w:lang w:val="en-GB" w:eastAsia="en-US"/>
    </w:rPr>
  </w:style>
  <w:style w:type="character" w:customStyle="1" w:styleId="1ff9">
    <w:name w:val="コメント内容 (文字)1"/>
    <w:uiPriority w:val="99"/>
    <w:semiHidden/>
    <w:qFormat/>
    <w:rsid w:val="00DA4FF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DA4F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A4FF9"/>
    <w:rPr>
      <w:rFonts w:ascii="Arial" w:eastAsia="PMingLiU" w:hAnsi="Arial"/>
      <w:lang w:val="x-none" w:eastAsia="x-none"/>
    </w:rPr>
  </w:style>
  <w:style w:type="character" w:customStyle="1" w:styleId="ColorfulGrid-Accent1Char">
    <w:name w:val="Colorful Grid - Accent 1 Char"/>
    <w:link w:val="-1"/>
    <w:uiPriority w:val="29"/>
    <w:qFormat/>
    <w:rsid w:val="00DA4FF9"/>
    <w:rPr>
      <w:rFonts w:ascii="Arial" w:eastAsia="PMingLiU" w:hAnsi="Arial"/>
      <w:i/>
      <w:iCs/>
      <w:color w:val="000000"/>
      <w:lang w:val="en-GB" w:eastAsia="en-US"/>
    </w:rPr>
  </w:style>
  <w:style w:type="character" w:customStyle="1" w:styleId="PlainTable34">
    <w:name w:val="Plain Table 34"/>
    <w:uiPriority w:val="19"/>
    <w:qFormat/>
    <w:rsid w:val="00DA4FF9"/>
    <w:rPr>
      <w:i/>
      <w:iCs/>
      <w:color w:val="808080"/>
    </w:rPr>
  </w:style>
  <w:style w:type="character" w:customStyle="1" w:styleId="PlainTable44">
    <w:name w:val="Plain Table 44"/>
    <w:uiPriority w:val="21"/>
    <w:qFormat/>
    <w:rsid w:val="00DA4FF9"/>
    <w:rPr>
      <w:b/>
      <w:bCs/>
      <w:i/>
      <w:iCs/>
      <w:color w:val="4F81BD"/>
    </w:rPr>
  </w:style>
  <w:style w:type="character" w:customStyle="1" w:styleId="PlainTable54">
    <w:name w:val="Plain Table 54"/>
    <w:uiPriority w:val="31"/>
    <w:qFormat/>
    <w:rsid w:val="00DA4FF9"/>
    <w:rPr>
      <w:smallCaps/>
      <w:color w:val="C0504D"/>
      <w:u w:val="single"/>
    </w:rPr>
  </w:style>
  <w:style w:type="character" w:customStyle="1" w:styleId="TableGridLight4">
    <w:name w:val="Table Grid Light4"/>
    <w:uiPriority w:val="32"/>
    <w:qFormat/>
    <w:rsid w:val="00DA4FF9"/>
    <w:rPr>
      <w:b/>
      <w:bCs/>
      <w:smallCaps/>
      <w:color w:val="C0504D"/>
      <w:spacing w:val="5"/>
      <w:u w:val="single"/>
    </w:rPr>
  </w:style>
  <w:style w:type="character" w:customStyle="1" w:styleId="GridTable1Light4">
    <w:name w:val="Grid Table 1 Light4"/>
    <w:uiPriority w:val="33"/>
    <w:qFormat/>
    <w:rsid w:val="00DA4FF9"/>
    <w:rPr>
      <w:b/>
      <w:bCs/>
      <w:smallCaps/>
      <w:spacing w:val="5"/>
    </w:rPr>
  </w:style>
  <w:style w:type="paragraph" w:customStyle="1" w:styleId="GridTable34">
    <w:name w:val="Grid Table 34"/>
    <w:basedOn w:val="10"/>
    <w:next w:val="a2"/>
    <w:uiPriority w:val="39"/>
    <w:unhideWhenUsed/>
    <w:qFormat/>
    <w:rsid w:val="00DA4F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DA4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DA4FF9"/>
    <w:rPr>
      <w:rFonts w:ascii="Times New Roman" w:eastAsia="Times New Roman" w:hAnsi="Times New Roman"/>
      <w:lang w:val="en-GB"/>
    </w:rPr>
  </w:style>
  <w:style w:type="character" w:customStyle="1" w:styleId="1ffa">
    <w:name w:val="註解主旨 字元1"/>
    <w:qFormat/>
    <w:rsid w:val="00DA4FF9"/>
    <w:rPr>
      <w:b/>
      <w:bCs/>
      <w:lang w:val="en-GB" w:eastAsia="sv-SE"/>
    </w:rPr>
  </w:style>
  <w:style w:type="paragraph" w:customStyle="1" w:styleId="4d">
    <w:name w:val="无间隔4"/>
    <w:qFormat/>
    <w:rsid w:val="00DA4FF9"/>
    <w:rPr>
      <w:rFonts w:ascii="Times New Roman" w:hAnsi="Times New Roman"/>
      <w:lang w:val="en-GB" w:eastAsia="en-US"/>
    </w:rPr>
  </w:style>
  <w:style w:type="character" w:customStyle="1" w:styleId="NurTextZchn1">
    <w:name w:val="Nur Text Zchn1"/>
    <w:qFormat/>
    <w:rsid w:val="00DA4FF9"/>
    <w:rPr>
      <w:rFonts w:ascii="Courier New" w:hAnsi="Courier New" w:cs="Courier New"/>
      <w:lang w:val="en-GB" w:eastAsia="en-US"/>
    </w:rPr>
  </w:style>
  <w:style w:type="character" w:customStyle="1" w:styleId="Absatz-Standardschriftart2">
    <w:name w:val="Absatz-Standardschriftart2"/>
    <w:qFormat/>
    <w:rsid w:val="00DA4FF9"/>
  </w:style>
  <w:style w:type="paragraph" w:customStyle="1" w:styleId="xl63">
    <w:name w:val="xl63"/>
    <w:basedOn w:val="a2"/>
    <w:qFormat/>
    <w:rsid w:val="00DA4F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DA4F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DA4F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DA4FF9"/>
    <w:rPr>
      <w:rFonts w:ascii="Times New Roman" w:hAnsi="Times New Roman"/>
      <w:lang w:val="en-GB" w:eastAsia="en-US"/>
    </w:rPr>
  </w:style>
  <w:style w:type="paragraph" w:customStyle="1" w:styleId="64">
    <w:name w:val="吹き出し6"/>
    <w:basedOn w:val="a2"/>
    <w:qFormat/>
    <w:rsid w:val="00DA4F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DA4FF9"/>
  </w:style>
  <w:style w:type="paragraph" w:customStyle="1" w:styleId="4f">
    <w:name w:val="図表番号4"/>
    <w:basedOn w:val="a2"/>
    <w:qFormat/>
    <w:rsid w:val="00DA4F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DA4FF9"/>
    <w:pPr>
      <w:ind w:left="851" w:hanging="284"/>
    </w:pPr>
  </w:style>
  <w:style w:type="paragraph" w:customStyle="1" w:styleId="4f1">
    <w:name w:val="箇条書き4"/>
    <w:basedOn w:val="ac"/>
    <w:qFormat/>
    <w:rsid w:val="00DA4F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DA4FF9"/>
    <w:pPr>
      <w:tabs>
        <w:tab w:val="clear" w:pos="644"/>
        <w:tab w:val="num" w:pos="1494"/>
      </w:tabs>
      <w:ind w:left="851" w:hanging="284"/>
    </w:pPr>
  </w:style>
  <w:style w:type="paragraph" w:customStyle="1" w:styleId="340">
    <w:name w:val="箇条書き 34"/>
    <w:basedOn w:val="241"/>
    <w:qFormat/>
    <w:rsid w:val="00DA4FF9"/>
    <w:pPr>
      <w:ind w:left="1135"/>
    </w:pPr>
  </w:style>
  <w:style w:type="paragraph" w:customStyle="1" w:styleId="242">
    <w:name w:val="一覧 24"/>
    <w:basedOn w:val="ac"/>
    <w:qFormat/>
    <w:rsid w:val="00DA4FF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A4FF9"/>
    <w:pPr>
      <w:ind w:left="1135"/>
    </w:pPr>
  </w:style>
  <w:style w:type="paragraph" w:customStyle="1" w:styleId="440">
    <w:name w:val="一覧 44"/>
    <w:basedOn w:val="341"/>
    <w:qFormat/>
    <w:rsid w:val="00DA4FF9"/>
    <w:pPr>
      <w:ind w:left="1418"/>
    </w:pPr>
  </w:style>
  <w:style w:type="paragraph" w:customStyle="1" w:styleId="540">
    <w:name w:val="一覧 54"/>
    <w:basedOn w:val="440"/>
    <w:qFormat/>
    <w:rsid w:val="00DA4FF9"/>
    <w:pPr>
      <w:ind w:left="1702"/>
    </w:pPr>
  </w:style>
  <w:style w:type="paragraph" w:customStyle="1" w:styleId="441">
    <w:name w:val="箇条書き 44"/>
    <w:basedOn w:val="340"/>
    <w:qFormat/>
    <w:rsid w:val="00DA4FF9"/>
    <w:pPr>
      <w:ind w:left="1418"/>
    </w:pPr>
  </w:style>
  <w:style w:type="paragraph" w:customStyle="1" w:styleId="541">
    <w:name w:val="箇条書き 54"/>
    <w:basedOn w:val="441"/>
    <w:qFormat/>
    <w:rsid w:val="00DA4FF9"/>
    <w:pPr>
      <w:ind w:left="1702"/>
    </w:pPr>
  </w:style>
  <w:style w:type="paragraph" w:customStyle="1" w:styleId="4f2">
    <w:name w:val="コメント文字列4"/>
    <w:basedOn w:val="a2"/>
    <w:qFormat/>
    <w:rsid w:val="00DA4FF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DA4FF9"/>
    <w:rPr>
      <w:b/>
      <w:bCs/>
    </w:rPr>
  </w:style>
  <w:style w:type="paragraph" w:customStyle="1" w:styleId="4f4">
    <w:name w:val="見出しマップ4"/>
    <w:basedOn w:val="a2"/>
    <w:qFormat/>
    <w:rsid w:val="00DA4F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DA4F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DA4F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DA4F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DA4F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DA4FF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DA4F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DA4FF9"/>
    <w:rPr>
      <w:rFonts w:ascii="Malgun Gothic" w:hAnsi="Courier New" w:cs="Courier New"/>
      <w:lang w:val="en-GB" w:eastAsia="en-US"/>
    </w:rPr>
  </w:style>
  <w:style w:type="character" w:customStyle="1" w:styleId="Char1b">
    <w:name w:val="미주 텍스트 Char1"/>
    <w:uiPriority w:val="99"/>
    <w:semiHidden/>
    <w:rsid w:val="00DA4FF9"/>
    <w:rPr>
      <w:rFonts w:ascii="Times New Roman" w:eastAsia="Times New Roman" w:hAnsi="Times New Roman"/>
      <w:lang w:val="en-GB" w:eastAsia="en-US"/>
    </w:rPr>
  </w:style>
  <w:style w:type="character" w:customStyle="1" w:styleId="Char1c">
    <w:name w:val="풍선 도움말 텍스트 Char1"/>
    <w:uiPriority w:val="99"/>
    <w:semiHidden/>
    <w:rsid w:val="00DA4FF9"/>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A4FF9"/>
    <w:rPr>
      <w:rFonts w:ascii="Malgun Gothic" w:eastAsia="Malgun Gothic" w:hAnsi="Times New Roman"/>
      <w:sz w:val="18"/>
      <w:szCs w:val="18"/>
      <w:lang w:val="en-GB" w:eastAsia="en-US"/>
    </w:rPr>
  </w:style>
  <w:style w:type="character" w:customStyle="1" w:styleId="Char1e">
    <w:name w:val="각주 텍스트 Char1"/>
    <w:uiPriority w:val="99"/>
    <w:semiHidden/>
    <w:rsid w:val="00DA4FF9"/>
    <w:rPr>
      <w:rFonts w:ascii="Times New Roman" w:eastAsia="Times New Roman" w:hAnsi="Times New Roman"/>
      <w:lang w:val="en-GB" w:eastAsia="en-US"/>
    </w:rPr>
  </w:style>
  <w:style w:type="character" w:customStyle="1" w:styleId="Char1f">
    <w:name w:val="메모 텍스트 Char1"/>
    <w:uiPriority w:val="99"/>
    <w:semiHidden/>
    <w:rsid w:val="00DA4FF9"/>
    <w:rPr>
      <w:rFonts w:ascii="Times New Roman" w:eastAsia="Times New Roman" w:hAnsi="Times New Roman"/>
      <w:lang w:val="en-GB" w:eastAsia="en-US"/>
    </w:rPr>
  </w:style>
  <w:style w:type="character" w:customStyle="1" w:styleId="Char1f0">
    <w:name w:val="메모 주제 Char1"/>
    <w:uiPriority w:val="99"/>
    <w:semiHidden/>
    <w:rsid w:val="00DA4FF9"/>
    <w:rPr>
      <w:rFonts w:ascii="Times New Roman" w:eastAsia="Times New Roman" w:hAnsi="Times New Roman"/>
      <w:b/>
      <w:bCs/>
      <w:lang w:val="en-GB" w:eastAsia="en-US"/>
    </w:rPr>
  </w:style>
  <w:style w:type="numbering" w:customStyle="1" w:styleId="NoList17">
    <w:name w:val="No List17"/>
    <w:next w:val="a5"/>
    <w:uiPriority w:val="99"/>
    <w:semiHidden/>
    <w:unhideWhenUsed/>
    <w:rsid w:val="00DA4FF9"/>
  </w:style>
  <w:style w:type="table" w:customStyle="1" w:styleId="ColorfulGrid-Accent11">
    <w:name w:val="Colorful Grid - Accent 11"/>
    <w:basedOn w:val="a4"/>
    <w:next w:val="-1"/>
    <w:uiPriority w:val="29"/>
    <w:rsid w:val="00DA4FF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DA4FF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DA4FF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DA4FF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5"/>
    <w:qFormat/>
    <w:rsid w:val="00DA4FF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A4FF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A4FF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A4FF9"/>
    <w:rPr>
      <w:rFonts w:ascii="Times New Roman" w:eastAsia="PMingLiU" w:hAnsi="Times New Roman"/>
      <w:lang w:val="en-US" w:eastAsia="zh-CN"/>
    </w:rPr>
    <w:tblPr>
      <w:tblInd w:w="0" w:type="nil"/>
    </w:tblPr>
  </w:style>
  <w:style w:type="table" w:customStyle="1" w:styleId="TableGrid211">
    <w:name w:val="Table Grid211"/>
    <w:basedOn w:val="a4"/>
    <w:qFormat/>
    <w:rsid w:val="00DA4FF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A4FF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A4FF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A4FF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4FF9"/>
    <w:pPr>
      <w:numPr>
        <w:numId w:val="17"/>
      </w:numPr>
    </w:pPr>
  </w:style>
  <w:style w:type="numbering" w:customStyle="1" w:styleId="Style11">
    <w:name w:val="Style11"/>
    <w:uiPriority w:val="99"/>
    <w:rsid w:val="00DA4FF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4FF9"/>
    <w:rPr>
      <w:rFonts w:ascii="Times New Roman" w:hAnsi="Times New Roman"/>
      <w:b/>
      <w:lang w:val="en-GB" w:eastAsia="x-none"/>
    </w:rPr>
  </w:style>
  <w:style w:type="character" w:customStyle="1" w:styleId="Absatz-Standardschriftart5">
    <w:name w:val="Absatz-Standardschriftart5"/>
    <w:qFormat/>
    <w:rsid w:val="00DA4FF9"/>
  </w:style>
  <w:style w:type="character" w:customStyle="1" w:styleId="Char3">
    <w:name w:val="메모 주제 Char"/>
    <w:rsid w:val="00DA4FF9"/>
    <w:rPr>
      <w:rFonts w:ascii="Times New Roman" w:hAnsi="Times New Roman"/>
      <w:b/>
      <w:bCs/>
      <w:lang w:val="en-GB" w:eastAsia="en-US"/>
    </w:rPr>
  </w:style>
  <w:style w:type="paragraph" w:customStyle="1" w:styleId="HTML4">
    <w:name w:val="HTML 書式付き4"/>
    <w:basedOn w:val="a2"/>
    <w:qFormat/>
    <w:rsid w:val="00DA4FF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5"/>
    <w:uiPriority w:val="99"/>
    <w:semiHidden/>
    <w:unhideWhenUsed/>
    <w:rsid w:val="00DA4FF9"/>
  </w:style>
  <w:style w:type="character" w:customStyle="1" w:styleId="PlainTable31">
    <w:name w:val="Plain Table 31"/>
    <w:uiPriority w:val="19"/>
    <w:qFormat/>
    <w:rsid w:val="00DA4FF9"/>
    <w:rPr>
      <w:i/>
      <w:iCs/>
      <w:color w:val="808080"/>
    </w:rPr>
  </w:style>
  <w:style w:type="character" w:customStyle="1" w:styleId="PlainTable41">
    <w:name w:val="Plain Table 41"/>
    <w:uiPriority w:val="21"/>
    <w:qFormat/>
    <w:rsid w:val="00DA4FF9"/>
    <w:rPr>
      <w:b/>
      <w:bCs/>
      <w:i/>
      <w:iCs/>
      <w:color w:val="4F81BD"/>
    </w:rPr>
  </w:style>
  <w:style w:type="character" w:customStyle="1" w:styleId="PlainTable51">
    <w:name w:val="Plain Table 51"/>
    <w:uiPriority w:val="31"/>
    <w:qFormat/>
    <w:rsid w:val="00DA4FF9"/>
    <w:rPr>
      <w:smallCaps/>
      <w:color w:val="C0504D"/>
      <w:u w:val="single"/>
    </w:rPr>
  </w:style>
  <w:style w:type="character" w:customStyle="1" w:styleId="TableGridLight1">
    <w:name w:val="Table Grid Light1"/>
    <w:uiPriority w:val="32"/>
    <w:qFormat/>
    <w:rsid w:val="00DA4FF9"/>
    <w:rPr>
      <w:b/>
      <w:bCs/>
      <w:smallCaps/>
      <w:color w:val="C0504D"/>
      <w:spacing w:val="5"/>
      <w:u w:val="single"/>
    </w:rPr>
  </w:style>
  <w:style w:type="character" w:customStyle="1" w:styleId="GridTable1Light1">
    <w:name w:val="Grid Table 1 Light1"/>
    <w:uiPriority w:val="33"/>
    <w:qFormat/>
    <w:rsid w:val="00DA4FF9"/>
    <w:rPr>
      <w:b/>
      <w:bCs/>
      <w:smallCaps/>
      <w:spacing w:val="5"/>
    </w:rPr>
  </w:style>
  <w:style w:type="paragraph" w:customStyle="1" w:styleId="GridTable31">
    <w:name w:val="Grid Table 31"/>
    <w:basedOn w:val="10"/>
    <w:next w:val="a2"/>
    <w:uiPriority w:val="39"/>
    <w:unhideWhenUsed/>
    <w:qFormat/>
    <w:rsid w:val="00DA4F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DA4FF9"/>
  </w:style>
  <w:style w:type="numbering" w:customStyle="1" w:styleId="NoList18">
    <w:name w:val="No List18"/>
    <w:next w:val="a5"/>
    <w:semiHidden/>
    <w:rsid w:val="00DA4FF9"/>
  </w:style>
  <w:style w:type="character" w:customStyle="1" w:styleId="PlainTable32">
    <w:name w:val="Plain Table 32"/>
    <w:uiPriority w:val="19"/>
    <w:qFormat/>
    <w:rsid w:val="00DA4FF9"/>
    <w:rPr>
      <w:i/>
      <w:iCs/>
      <w:color w:val="808080"/>
    </w:rPr>
  </w:style>
  <w:style w:type="character" w:customStyle="1" w:styleId="PlainTable42">
    <w:name w:val="Plain Table 42"/>
    <w:uiPriority w:val="21"/>
    <w:qFormat/>
    <w:rsid w:val="00DA4FF9"/>
    <w:rPr>
      <w:b/>
      <w:bCs/>
      <w:i/>
      <w:iCs/>
      <w:color w:val="4F81BD"/>
    </w:rPr>
  </w:style>
  <w:style w:type="character" w:customStyle="1" w:styleId="PlainTable52">
    <w:name w:val="Plain Table 52"/>
    <w:uiPriority w:val="31"/>
    <w:qFormat/>
    <w:rsid w:val="00DA4FF9"/>
    <w:rPr>
      <w:smallCaps/>
      <w:color w:val="C0504D"/>
      <w:u w:val="single"/>
    </w:rPr>
  </w:style>
  <w:style w:type="character" w:customStyle="1" w:styleId="TableGridLight2">
    <w:name w:val="Table Grid Light2"/>
    <w:uiPriority w:val="32"/>
    <w:qFormat/>
    <w:rsid w:val="00DA4FF9"/>
    <w:rPr>
      <w:b/>
      <w:bCs/>
      <w:smallCaps/>
      <w:color w:val="C0504D"/>
      <w:spacing w:val="5"/>
      <w:u w:val="single"/>
    </w:rPr>
  </w:style>
  <w:style w:type="character" w:customStyle="1" w:styleId="GridTable1Light2">
    <w:name w:val="Grid Table 1 Light2"/>
    <w:uiPriority w:val="33"/>
    <w:qFormat/>
    <w:rsid w:val="00DA4FF9"/>
    <w:rPr>
      <w:b/>
      <w:bCs/>
      <w:smallCaps/>
      <w:spacing w:val="5"/>
    </w:rPr>
  </w:style>
  <w:style w:type="paragraph" w:customStyle="1" w:styleId="GridTable32">
    <w:name w:val="Grid Table 32"/>
    <w:basedOn w:val="10"/>
    <w:next w:val="a2"/>
    <w:uiPriority w:val="39"/>
    <w:unhideWhenUsed/>
    <w:qFormat/>
    <w:rsid w:val="00DA4F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DA4FF9"/>
  </w:style>
  <w:style w:type="character" w:customStyle="1" w:styleId="PlainTable33">
    <w:name w:val="Plain Table 33"/>
    <w:uiPriority w:val="19"/>
    <w:qFormat/>
    <w:rsid w:val="00DA4FF9"/>
    <w:rPr>
      <w:i/>
      <w:iCs/>
      <w:color w:val="808080"/>
    </w:rPr>
  </w:style>
  <w:style w:type="character" w:customStyle="1" w:styleId="PlainTable43">
    <w:name w:val="Plain Table 43"/>
    <w:uiPriority w:val="21"/>
    <w:qFormat/>
    <w:rsid w:val="00DA4FF9"/>
    <w:rPr>
      <w:b/>
      <w:bCs/>
      <w:i/>
      <w:iCs/>
      <w:color w:val="4F81BD"/>
    </w:rPr>
  </w:style>
  <w:style w:type="character" w:customStyle="1" w:styleId="PlainTable53">
    <w:name w:val="Plain Table 53"/>
    <w:uiPriority w:val="31"/>
    <w:qFormat/>
    <w:rsid w:val="00DA4FF9"/>
    <w:rPr>
      <w:smallCaps/>
      <w:color w:val="C0504D"/>
      <w:u w:val="single"/>
    </w:rPr>
  </w:style>
  <w:style w:type="character" w:customStyle="1" w:styleId="TableGridLight3">
    <w:name w:val="Table Grid Light3"/>
    <w:uiPriority w:val="32"/>
    <w:qFormat/>
    <w:rsid w:val="00DA4FF9"/>
    <w:rPr>
      <w:b/>
      <w:bCs/>
      <w:smallCaps/>
      <w:color w:val="C0504D"/>
      <w:spacing w:val="5"/>
      <w:u w:val="single"/>
    </w:rPr>
  </w:style>
  <w:style w:type="character" w:customStyle="1" w:styleId="GridTable1Light3">
    <w:name w:val="Grid Table 1 Light3"/>
    <w:uiPriority w:val="33"/>
    <w:qFormat/>
    <w:rsid w:val="00DA4FF9"/>
    <w:rPr>
      <w:b/>
      <w:bCs/>
      <w:smallCaps/>
      <w:spacing w:val="5"/>
    </w:rPr>
  </w:style>
  <w:style w:type="paragraph" w:customStyle="1" w:styleId="GridTable33">
    <w:name w:val="Grid Table 33"/>
    <w:basedOn w:val="10"/>
    <w:next w:val="a2"/>
    <w:uiPriority w:val="39"/>
    <w:unhideWhenUsed/>
    <w:qFormat/>
    <w:rsid w:val="00DA4F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DA4F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DA4FF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DA4F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DA4FF9"/>
  </w:style>
  <w:style w:type="numbering" w:customStyle="1" w:styleId="123">
    <w:name w:val="リストなし12"/>
    <w:next w:val="a5"/>
    <w:uiPriority w:val="99"/>
    <w:semiHidden/>
    <w:unhideWhenUsed/>
    <w:rsid w:val="00DA4FF9"/>
  </w:style>
  <w:style w:type="paragraph" w:customStyle="1" w:styleId="84">
    <w:name w:val="修订8"/>
    <w:hidden/>
    <w:semiHidden/>
    <w:qFormat/>
    <w:rsid w:val="00DA4FF9"/>
    <w:rPr>
      <w:rFonts w:ascii="Times New Roman" w:eastAsia="Batang" w:hAnsi="Times New Roman"/>
      <w:lang w:val="en-GB" w:eastAsia="en-US"/>
    </w:rPr>
  </w:style>
  <w:style w:type="paragraph" w:customStyle="1" w:styleId="73">
    <w:name w:val="无间隔7"/>
    <w:qFormat/>
    <w:rsid w:val="00DA4FF9"/>
    <w:rPr>
      <w:rFonts w:ascii="Times New Roman" w:hAnsi="Times New Roman"/>
      <w:lang w:val="en-GB" w:eastAsia="en-US"/>
    </w:rPr>
  </w:style>
  <w:style w:type="character" w:customStyle="1" w:styleId="affffff0">
    <w:name w:val="コメント内容 (文字)"/>
    <w:qFormat/>
    <w:rsid w:val="00DA4FF9"/>
    <w:rPr>
      <w:b/>
      <w:bCs/>
      <w:lang w:val="en-GB" w:eastAsia="en-US" w:bidi="ar-SA"/>
    </w:rPr>
  </w:style>
  <w:style w:type="numbering" w:customStyle="1" w:styleId="NoList25">
    <w:name w:val="No List25"/>
    <w:next w:val="a5"/>
    <w:uiPriority w:val="99"/>
    <w:semiHidden/>
    <w:rsid w:val="00DA4FF9"/>
  </w:style>
  <w:style w:type="numbering" w:customStyle="1" w:styleId="1110">
    <w:name w:val="无列表111"/>
    <w:next w:val="a5"/>
    <w:semiHidden/>
    <w:rsid w:val="00DA4FF9"/>
  </w:style>
  <w:style w:type="numbering" w:customStyle="1" w:styleId="1111">
    <w:name w:val="リストなし111"/>
    <w:next w:val="a5"/>
    <w:uiPriority w:val="99"/>
    <w:semiHidden/>
    <w:unhideWhenUsed/>
    <w:rsid w:val="00DA4FF9"/>
  </w:style>
  <w:style w:type="table" w:customStyle="1" w:styleId="TableGrid51">
    <w:name w:val="Table Grid51"/>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DA4FF9"/>
  </w:style>
  <w:style w:type="numbering" w:customStyle="1" w:styleId="1211">
    <w:name w:val="リストなし121"/>
    <w:next w:val="a5"/>
    <w:uiPriority w:val="99"/>
    <w:semiHidden/>
    <w:unhideWhenUsed/>
    <w:rsid w:val="00DA4FF9"/>
  </w:style>
  <w:style w:type="numbering" w:customStyle="1" w:styleId="NoList112">
    <w:name w:val="No List112"/>
    <w:next w:val="a5"/>
    <w:uiPriority w:val="99"/>
    <w:semiHidden/>
    <w:unhideWhenUsed/>
    <w:rsid w:val="00DA4FF9"/>
  </w:style>
  <w:style w:type="table" w:customStyle="1" w:styleId="TableGrid411">
    <w:name w:val="Table Grid411"/>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DA4FF9"/>
  </w:style>
  <w:style w:type="numbering" w:customStyle="1" w:styleId="11111">
    <w:name w:val="リストなし1111"/>
    <w:next w:val="a5"/>
    <w:uiPriority w:val="99"/>
    <w:semiHidden/>
    <w:unhideWhenUsed/>
    <w:rsid w:val="00DA4FF9"/>
  </w:style>
  <w:style w:type="numbering" w:customStyle="1" w:styleId="NoList42">
    <w:name w:val="No List42"/>
    <w:next w:val="a5"/>
    <w:uiPriority w:val="99"/>
    <w:semiHidden/>
    <w:unhideWhenUsed/>
    <w:rsid w:val="00DA4FF9"/>
  </w:style>
  <w:style w:type="table" w:customStyle="1" w:styleId="TableGrid14">
    <w:name w:val="Table Grid14"/>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DA4FF9"/>
  </w:style>
  <w:style w:type="table" w:customStyle="1" w:styleId="324">
    <w:name w:val="网格型32"/>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DA4FF9"/>
  </w:style>
  <w:style w:type="table" w:customStyle="1" w:styleId="TableClassic22">
    <w:name w:val="Table Classic 22"/>
    <w:basedOn w:val="a4"/>
    <w:next w:val="2f0"/>
    <w:rsid w:val="00DA4F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DA4FF9"/>
  </w:style>
  <w:style w:type="table" w:customStyle="1" w:styleId="TableGrid42">
    <w:name w:val="Table Grid42"/>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5"/>
    <w:qFormat/>
    <w:rsid w:val="00DA4F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DA4FF9"/>
  </w:style>
  <w:style w:type="table" w:customStyle="1" w:styleId="3110">
    <w:name w:val="网格型311"/>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5"/>
    <w:qFormat/>
    <w:rsid w:val="00DA4F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DA4FF9"/>
  </w:style>
  <w:style w:type="table" w:customStyle="1" w:styleId="TableClassic211">
    <w:name w:val="Table Classic 211"/>
    <w:basedOn w:val="a4"/>
    <w:next w:val="2f0"/>
    <w:qFormat/>
    <w:rsid w:val="00DA4F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DA4FF9"/>
  </w:style>
  <w:style w:type="numbering" w:customStyle="1" w:styleId="NoList113">
    <w:name w:val="No List113"/>
    <w:next w:val="a5"/>
    <w:uiPriority w:val="99"/>
    <w:semiHidden/>
    <w:rsid w:val="00DA4FF9"/>
  </w:style>
  <w:style w:type="numbering" w:customStyle="1" w:styleId="140">
    <w:name w:val="无列表14"/>
    <w:next w:val="a5"/>
    <w:semiHidden/>
    <w:rsid w:val="00DA4FF9"/>
  </w:style>
  <w:style w:type="numbering" w:customStyle="1" w:styleId="141">
    <w:name w:val="リストなし14"/>
    <w:next w:val="a5"/>
    <w:uiPriority w:val="99"/>
    <w:semiHidden/>
    <w:unhideWhenUsed/>
    <w:rsid w:val="00DA4FF9"/>
  </w:style>
  <w:style w:type="numbering" w:customStyle="1" w:styleId="NoList26">
    <w:name w:val="No List26"/>
    <w:next w:val="a5"/>
    <w:uiPriority w:val="99"/>
    <w:semiHidden/>
    <w:rsid w:val="00DA4FF9"/>
  </w:style>
  <w:style w:type="numbering" w:customStyle="1" w:styleId="1130">
    <w:name w:val="无列表113"/>
    <w:next w:val="a5"/>
    <w:semiHidden/>
    <w:rsid w:val="00DA4FF9"/>
  </w:style>
  <w:style w:type="numbering" w:customStyle="1" w:styleId="1131">
    <w:name w:val="リストなし113"/>
    <w:next w:val="a5"/>
    <w:uiPriority w:val="99"/>
    <w:semiHidden/>
    <w:unhideWhenUsed/>
    <w:rsid w:val="00DA4FF9"/>
  </w:style>
  <w:style w:type="numbering" w:customStyle="1" w:styleId="NoList33">
    <w:name w:val="No List33"/>
    <w:next w:val="a5"/>
    <w:uiPriority w:val="99"/>
    <w:semiHidden/>
    <w:unhideWhenUsed/>
    <w:rsid w:val="00DA4FF9"/>
  </w:style>
  <w:style w:type="table" w:customStyle="1" w:styleId="TableGrid52">
    <w:name w:val="Table Grid52"/>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A4FF9"/>
  </w:style>
  <w:style w:type="numbering" w:customStyle="1" w:styleId="1221">
    <w:name w:val="リストなし122"/>
    <w:next w:val="a5"/>
    <w:uiPriority w:val="99"/>
    <w:semiHidden/>
    <w:unhideWhenUsed/>
    <w:rsid w:val="00DA4FF9"/>
  </w:style>
  <w:style w:type="numbering" w:customStyle="1" w:styleId="NoList114">
    <w:name w:val="No List114"/>
    <w:next w:val="a5"/>
    <w:uiPriority w:val="99"/>
    <w:semiHidden/>
    <w:unhideWhenUsed/>
    <w:rsid w:val="00DA4FF9"/>
  </w:style>
  <w:style w:type="table" w:customStyle="1" w:styleId="TableGrid412">
    <w:name w:val="Table Grid412"/>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DA4FF9"/>
  </w:style>
  <w:style w:type="numbering" w:customStyle="1" w:styleId="11120">
    <w:name w:val="リストなし1112"/>
    <w:next w:val="a5"/>
    <w:uiPriority w:val="99"/>
    <w:semiHidden/>
    <w:unhideWhenUsed/>
    <w:rsid w:val="00DA4FF9"/>
  </w:style>
  <w:style w:type="numbering" w:customStyle="1" w:styleId="NoList43">
    <w:name w:val="No List43"/>
    <w:next w:val="a5"/>
    <w:uiPriority w:val="99"/>
    <w:semiHidden/>
    <w:unhideWhenUsed/>
    <w:rsid w:val="00DA4FF9"/>
  </w:style>
  <w:style w:type="table" w:customStyle="1" w:styleId="TableGrid62">
    <w:name w:val="Table Grid62"/>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A4FF9"/>
  </w:style>
  <w:style w:type="numbering" w:customStyle="1" w:styleId="1310">
    <w:name w:val="リストなし131"/>
    <w:next w:val="a5"/>
    <w:uiPriority w:val="99"/>
    <w:semiHidden/>
    <w:unhideWhenUsed/>
    <w:rsid w:val="00DA4FF9"/>
  </w:style>
  <w:style w:type="numbering" w:customStyle="1" w:styleId="NoList122">
    <w:name w:val="No List122"/>
    <w:next w:val="a5"/>
    <w:uiPriority w:val="99"/>
    <w:semiHidden/>
    <w:unhideWhenUsed/>
    <w:rsid w:val="00DA4FF9"/>
  </w:style>
  <w:style w:type="numbering" w:customStyle="1" w:styleId="11210">
    <w:name w:val="无列表1121"/>
    <w:next w:val="a5"/>
    <w:semiHidden/>
    <w:rsid w:val="00DA4FF9"/>
  </w:style>
  <w:style w:type="numbering" w:customStyle="1" w:styleId="11211">
    <w:name w:val="リストなし1121"/>
    <w:next w:val="a5"/>
    <w:uiPriority w:val="99"/>
    <w:semiHidden/>
    <w:unhideWhenUsed/>
    <w:rsid w:val="00DA4FF9"/>
  </w:style>
  <w:style w:type="numbering" w:customStyle="1" w:styleId="NoList27">
    <w:name w:val="No List27"/>
    <w:next w:val="a5"/>
    <w:uiPriority w:val="99"/>
    <w:semiHidden/>
    <w:unhideWhenUsed/>
    <w:rsid w:val="00DA4FF9"/>
  </w:style>
  <w:style w:type="numbering" w:customStyle="1" w:styleId="NoList115">
    <w:name w:val="No List115"/>
    <w:next w:val="a5"/>
    <w:uiPriority w:val="99"/>
    <w:semiHidden/>
    <w:rsid w:val="00DA4FF9"/>
  </w:style>
  <w:style w:type="numbering" w:customStyle="1" w:styleId="150">
    <w:name w:val="无列表15"/>
    <w:next w:val="a5"/>
    <w:semiHidden/>
    <w:rsid w:val="00DA4FF9"/>
  </w:style>
  <w:style w:type="numbering" w:customStyle="1" w:styleId="151">
    <w:name w:val="リストなし15"/>
    <w:next w:val="a5"/>
    <w:uiPriority w:val="99"/>
    <w:semiHidden/>
    <w:unhideWhenUsed/>
    <w:rsid w:val="00DA4FF9"/>
  </w:style>
  <w:style w:type="numbering" w:customStyle="1" w:styleId="NoList28">
    <w:name w:val="No List28"/>
    <w:next w:val="a5"/>
    <w:semiHidden/>
    <w:rsid w:val="00DA4FF9"/>
  </w:style>
  <w:style w:type="numbering" w:customStyle="1" w:styleId="114">
    <w:name w:val="无列表114"/>
    <w:next w:val="a5"/>
    <w:semiHidden/>
    <w:rsid w:val="00DA4FF9"/>
  </w:style>
  <w:style w:type="numbering" w:customStyle="1" w:styleId="1140">
    <w:name w:val="リストなし114"/>
    <w:next w:val="a5"/>
    <w:uiPriority w:val="99"/>
    <w:semiHidden/>
    <w:unhideWhenUsed/>
    <w:rsid w:val="00DA4FF9"/>
  </w:style>
  <w:style w:type="numbering" w:customStyle="1" w:styleId="NoList34">
    <w:name w:val="No List34"/>
    <w:next w:val="a5"/>
    <w:uiPriority w:val="99"/>
    <w:semiHidden/>
    <w:unhideWhenUsed/>
    <w:rsid w:val="00DA4FF9"/>
  </w:style>
  <w:style w:type="table" w:customStyle="1" w:styleId="TableGrid53">
    <w:name w:val="Table Grid53"/>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DA4FF9"/>
  </w:style>
  <w:style w:type="numbering" w:customStyle="1" w:styleId="1231">
    <w:name w:val="リストなし123"/>
    <w:next w:val="a5"/>
    <w:uiPriority w:val="99"/>
    <w:semiHidden/>
    <w:unhideWhenUsed/>
    <w:rsid w:val="00DA4FF9"/>
  </w:style>
  <w:style w:type="numbering" w:customStyle="1" w:styleId="NoList116">
    <w:name w:val="No List116"/>
    <w:next w:val="a5"/>
    <w:uiPriority w:val="99"/>
    <w:semiHidden/>
    <w:unhideWhenUsed/>
    <w:rsid w:val="00DA4FF9"/>
  </w:style>
  <w:style w:type="table" w:customStyle="1" w:styleId="TableGrid413">
    <w:name w:val="Table Grid413"/>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DA4FF9"/>
  </w:style>
  <w:style w:type="numbering" w:customStyle="1" w:styleId="11130">
    <w:name w:val="リストなし1113"/>
    <w:next w:val="a5"/>
    <w:uiPriority w:val="99"/>
    <w:semiHidden/>
    <w:unhideWhenUsed/>
    <w:rsid w:val="00DA4FF9"/>
  </w:style>
  <w:style w:type="numbering" w:customStyle="1" w:styleId="NoList44">
    <w:name w:val="No List44"/>
    <w:next w:val="a5"/>
    <w:uiPriority w:val="99"/>
    <w:semiHidden/>
    <w:unhideWhenUsed/>
    <w:rsid w:val="00DA4FF9"/>
  </w:style>
  <w:style w:type="table" w:customStyle="1" w:styleId="TableGrid63">
    <w:name w:val="Table Grid63"/>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DA4FF9"/>
  </w:style>
  <w:style w:type="numbering" w:customStyle="1" w:styleId="1321">
    <w:name w:val="リストなし132"/>
    <w:next w:val="a5"/>
    <w:uiPriority w:val="99"/>
    <w:semiHidden/>
    <w:unhideWhenUsed/>
    <w:rsid w:val="00DA4FF9"/>
  </w:style>
  <w:style w:type="numbering" w:customStyle="1" w:styleId="NoList123">
    <w:name w:val="No List123"/>
    <w:next w:val="a5"/>
    <w:uiPriority w:val="99"/>
    <w:semiHidden/>
    <w:unhideWhenUsed/>
    <w:rsid w:val="00DA4FF9"/>
  </w:style>
  <w:style w:type="numbering" w:customStyle="1" w:styleId="1122">
    <w:name w:val="无列表1122"/>
    <w:next w:val="a5"/>
    <w:semiHidden/>
    <w:rsid w:val="00DA4FF9"/>
  </w:style>
  <w:style w:type="numbering" w:customStyle="1" w:styleId="11220">
    <w:name w:val="リストなし1122"/>
    <w:next w:val="a5"/>
    <w:uiPriority w:val="99"/>
    <w:semiHidden/>
    <w:unhideWhenUsed/>
    <w:rsid w:val="00DA4FF9"/>
  </w:style>
  <w:style w:type="numbering" w:customStyle="1" w:styleId="NoList29">
    <w:name w:val="No List29"/>
    <w:next w:val="a5"/>
    <w:semiHidden/>
    <w:unhideWhenUsed/>
    <w:rsid w:val="00DA4FF9"/>
  </w:style>
  <w:style w:type="numbering" w:customStyle="1" w:styleId="NoList117">
    <w:name w:val="No List117"/>
    <w:next w:val="a5"/>
    <w:uiPriority w:val="99"/>
    <w:semiHidden/>
    <w:rsid w:val="00DA4FF9"/>
  </w:style>
  <w:style w:type="numbering" w:customStyle="1" w:styleId="161">
    <w:name w:val="无列表16"/>
    <w:next w:val="a5"/>
    <w:semiHidden/>
    <w:rsid w:val="00DA4FF9"/>
  </w:style>
  <w:style w:type="numbering" w:customStyle="1" w:styleId="162">
    <w:name w:val="リストなし16"/>
    <w:next w:val="a5"/>
    <w:uiPriority w:val="99"/>
    <w:semiHidden/>
    <w:unhideWhenUsed/>
    <w:rsid w:val="00DA4FF9"/>
  </w:style>
  <w:style w:type="numbering" w:customStyle="1" w:styleId="NoList210">
    <w:name w:val="No List210"/>
    <w:next w:val="a5"/>
    <w:uiPriority w:val="99"/>
    <w:semiHidden/>
    <w:rsid w:val="00DA4FF9"/>
  </w:style>
  <w:style w:type="numbering" w:customStyle="1" w:styleId="115">
    <w:name w:val="无列表115"/>
    <w:next w:val="a5"/>
    <w:semiHidden/>
    <w:rsid w:val="00DA4FF9"/>
  </w:style>
  <w:style w:type="numbering" w:customStyle="1" w:styleId="1150">
    <w:name w:val="リストなし115"/>
    <w:next w:val="a5"/>
    <w:uiPriority w:val="99"/>
    <w:semiHidden/>
    <w:unhideWhenUsed/>
    <w:rsid w:val="00DA4FF9"/>
  </w:style>
  <w:style w:type="numbering" w:customStyle="1" w:styleId="NoList35">
    <w:name w:val="No List35"/>
    <w:next w:val="a5"/>
    <w:uiPriority w:val="99"/>
    <w:semiHidden/>
    <w:unhideWhenUsed/>
    <w:rsid w:val="00DA4FF9"/>
  </w:style>
  <w:style w:type="table" w:customStyle="1" w:styleId="TableGrid54">
    <w:name w:val="Table Grid54"/>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DA4FF9"/>
  </w:style>
  <w:style w:type="numbering" w:customStyle="1" w:styleId="1240">
    <w:name w:val="リストなし124"/>
    <w:next w:val="a5"/>
    <w:uiPriority w:val="99"/>
    <w:semiHidden/>
    <w:unhideWhenUsed/>
    <w:rsid w:val="00DA4FF9"/>
  </w:style>
  <w:style w:type="numbering" w:customStyle="1" w:styleId="NoList118">
    <w:name w:val="No List118"/>
    <w:next w:val="a5"/>
    <w:uiPriority w:val="99"/>
    <w:semiHidden/>
    <w:unhideWhenUsed/>
    <w:rsid w:val="00DA4FF9"/>
  </w:style>
  <w:style w:type="table" w:customStyle="1" w:styleId="TableGrid414">
    <w:name w:val="Table Grid414"/>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DA4FF9"/>
  </w:style>
  <w:style w:type="numbering" w:customStyle="1" w:styleId="11140">
    <w:name w:val="リストなし1114"/>
    <w:next w:val="a5"/>
    <w:uiPriority w:val="99"/>
    <w:semiHidden/>
    <w:unhideWhenUsed/>
    <w:rsid w:val="00DA4FF9"/>
  </w:style>
  <w:style w:type="numbering" w:customStyle="1" w:styleId="NoList45">
    <w:name w:val="No List45"/>
    <w:next w:val="a5"/>
    <w:uiPriority w:val="99"/>
    <w:semiHidden/>
    <w:unhideWhenUsed/>
    <w:rsid w:val="00DA4FF9"/>
  </w:style>
  <w:style w:type="table" w:customStyle="1" w:styleId="TableGrid64">
    <w:name w:val="Table Grid64"/>
    <w:basedOn w:val="a4"/>
    <w:next w:val="afff5"/>
    <w:qFormat/>
    <w:rsid w:val="00DA4F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DA4FF9"/>
  </w:style>
  <w:style w:type="numbering" w:customStyle="1" w:styleId="1330">
    <w:name w:val="リストなし133"/>
    <w:next w:val="a5"/>
    <w:uiPriority w:val="99"/>
    <w:semiHidden/>
    <w:unhideWhenUsed/>
    <w:rsid w:val="00DA4FF9"/>
  </w:style>
  <w:style w:type="numbering" w:customStyle="1" w:styleId="NoList124">
    <w:name w:val="No List124"/>
    <w:next w:val="a5"/>
    <w:uiPriority w:val="99"/>
    <w:semiHidden/>
    <w:unhideWhenUsed/>
    <w:rsid w:val="00DA4FF9"/>
  </w:style>
  <w:style w:type="numbering" w:customStyle="1" w:styleId="1123">
    <w:name w:val="无列表1123"/>
    <w:next w:val="a5"/>
    <w:semiHidden/>
    <w:rsid w:val="00DA4FF9"/>
  </w:style>
  <w:style w:type="numbering" w:customStyle="1" w:styleId="11230">
    <w:name w:val="リストなし1123"/>
    <w:next w:val="a5"/>
    <w:uiPriority w:val="99"/>
    <w:semiHidden/>
    <w:unhideWhenUsed/>
    <w:rsid w:val="00DA4FF9"/>
  </w:style>
  <w:style w:type="character" w:customStyle="1" w:styleId="CommentSubjectChar4">
    <w:name w:val="Comment Subject Char4"/>
    <w:rsid w:val="00DA4FF9"/>
    <w:rPr>
      <w:rFonts w:ascii="Times New Roman" w:hAnsi="Times New Roman"/>
      <w:b/>
      <w:bCs/>
      <w:lang w:val="en-GB" w:eastAsia="en-US"/>
    </w:rPr>
  </w:style>
  <w:style w:type="character" w:customStyle="1" w:styleId="1ffb">
    <w:name w:val="註解文字 字元1"/>
    <w:uiPriority w:val="99"/>
    <w:rsid w:val="00DA4FF9"/>
    <w:rPr>
      <w:lang w:eastAsia="en-US"/>
    </w:rPr>
  </w:style>
  <w:style w:type="paragraph" w:customStyle="1" w:styleId="74">
    <w:name w:val="吹き出し7"/>
    <w:basedOn w:val="a2"/>
    <w:qFormat/>
    <w:rsid w:val="00DA4FF9"/>
    <w:rPr>
      <w:rFonts w:ascii="Tahoma" w:eastAsia="MS Mincho" w:hAnsi="Tahoma" w:cs="Tahoma"/>
      <w:sz w:val="16"/>
      <w:szCs w:val="16"/>
      <w:lang w:eastAsia="zh-CN"/>
    </w:rPr>
  </w:style>
  <w:style w:type="character" w:customStyle="1" w:styleId="5b">
    <w:name w:val="段落フォント5"/>
    <w:rsid w:val="00DA4FF9"/>
  </w:style>
  <w:style w:type="character" w:customStyle="1" w:styleId="5c">
    <w:name w:val="コメント参照5"/>
    <w:rsid w:val="00DA4FF9"/>
    <w:rPr>
      <w:sz w:val="16"/>
    </w:rPr>
  </w:style>
  <w:style w:type="paragraph" w:customStyle="1" w:styleId="5d">
    <w:name w:val="図表番号5"/>
    <w:basedOn w:val="a2"/>
    <w:qFormat/>
    <w:rsid w:val="00DA4FF9"/>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DA4FF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DA4FF9"/>
    <w:pPr>
      <w:ind w:left="851" w:hanging="284"/>
    </w:pPr>
  </w:style>
  <w:style w:type="paragraph" w:customStyle="1" w:styleId="5f">
    <w:name w:val="箇条書き5"/>
    <w:basedOn w:val="ac"/>
    <w:qFormat/>
    <w:rsid w:val="00DA4FF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DA4FF9"/>
    <w:pPr>
      <w:tabs>
        <w:tab w:val="clear" w:pos="644"/>
        <w:tab w:val="num" w:pos="1494"/>
      </w:tabs>
      <w:ind w:left="851" w:hanging="284"/>
    </w:pPr>
  </w:style>
  <w:style w:type="paragraph" w:customStyle="1" w:styleId="350">
    <w:name w:val="箇条書き 35"/>
    <w:basedOn w:val="251"/>
    <w:qFormat/>
    <w:rsid w:val="00DA4FF9"/>
    <w:pPr>
      <w:ind w:left="1135"/>
    </w:pPr>
  </w:style>
  <w:style w:type="paragraph" w:customStyle="1" w:styleId="252">
    <w:name w:val="一覧 25"/>
    <w:basedOn w:val="ac"/>
    <w:qFormat/>
    <w:rsid w:val="00DA4FF9"/>
    <w:pPr>
      <w:suppressAutoHyphens/>
      <w:ind w:left="851"/>
    </w:pPr>
    <w:rPr>
      <w:rFonts w:eastAsia="MS Mincho" w:cs="CG Times (WN)"/>
      <w:lang w:eastAsia="ar-SA"/>
    </w:rPr>
  </w:style>
  <w:style w:type="paragraph" w:customStyle="1" w:styleId="351">
    <w:name w:val="一覧 35"/>
    <w:basedOn w:val="252"/>
    <w:qFormat/>
    <w:rsid w:val="00DA4FF9"/>
    <w:pPr>
      <w:ind w:left="1135"/>
    </w:pPr>
  </w:style>
  <w:style w:type="paragraph" w:customStyle="1" w:styleId="450">
    <w:name w:val="一覧 45"/>
    <w:basedOn w:val="351"/>
    <w:qFormat/>
    <w:rsid w:val="00DA4FF9"/>
    <w:pPr>
      <w:ind w:left="1418"/>
    </w:pPr>
  </w:style>
  <w:style w:type="paragraph" w:customStyle="1" w:styleId="550">
    <w:name w:val="一覧 55"/>
    <w:basedOn w:val="450"/>
    <w:qFormat/>
    <w:rsid w:val="00DA4FF9"/>
    <w:pPr>
      <w:ind w:left="1702"/>
    </w:pPr>
  </w:style>
  <w:style w:type="paragraph" w:customStyle="1" w:styleId="451">
    <w:name w:val="箇条書き 45"/>
    <w:basedOn w:val="350"/>
    <w:qFormat/>
    <w:rsid w:val="00DA4FF9"/>
    <w:pPr>
      <w:ind w:left="1418"/>
    </w:pPr>
  </w:style>
  <w:style w:type="paragraph" w:customStyle="1" w:styleId="551">
    <w:name w:val="箇条書き 55"/>
    <w:basedOn w:val="451"/>
    <w:qFormat/>
    <w:rsid w:val="00DA4FF9"/>
    <w:pPr>
      <w:ind w:left="1702"/>
    </w:pPr>
  </w:style>
  <w:style w:type="paragraph" w:customStyle="1" w:styleId="5f0">
    <w:name w:val="コメント文字列5"/>
    <w:basedOn w:val="a2"/>
    <w:qFormat/>
    <w:rsid w:val="00DA4FF9"/>
    <w:pPr>
      <w:suppressAutoHyphens/>
    </w:pPr>
    <w:rPr>
      <w:rFonts w:eastAsia="MS Mincho" w:cs="CG Times (WN)"/>
      <w:lang w:eastAsia="ar-SA"/>
    </w:rPr>
  </w:style>
  <w:style w:type="paragraph" w:customStyle="1" w:styleId="5f1">
    <w:name w:val="コメント内容5"/>
    <w:basedOn w:val="5f0"/>
    <w:next w:val="5f0"/>
    <w:qFormat/>
    <w:rsid w:val="00DA4FF9"/>
    <w:rPr>
      <w:b/>
      <w:bCs/>
    </w:rPr>
  </w:style>
  <w:style w:type="paragraph" w:customStyle="1" w:styleId="5f2">
    <w:name w:val="見出しマップ5"/>
    <w:basedOn w:val="a2"/>
    <w:qFormat/>
    <w:rsid w:val="00DA4FF9"/>
    <w:pPr>
      <w:shd w:val="clear" w:color="auto" w:fill="000080"/>
      <w:suppressAutoHyphens/>
    </w:pPr>
    <w:rPr>
      <w:rFonts w:ascii="Tahoma" w:eastAsia="MS Mincho" w:hAnsi="Tahoma" w:cs="Tahoma"/>
      <w:lang w:eastAsia="ar-SA"/>
    </w:rPr>
  </w:style>
  <w:style w:type="paragraph" w:customStyle="1" w:styleId="5f3">
    <w:name w:val="書式なし5"/>
    <w:basedOn w:val="a2"/>
    <w:qFormat/>
    <w:rsid w:val="00DA4FF9"/>
    <w:pPr>
      <w:suppressAutoHyphens/>
    </w:pPr>
    <w:rPr>
      <w:rFonts w:ascii="Courier New" w:eastAsia="MS Mincho" w:hAnsi="Courier New" w:cs="CG Times (WN)"/>
      <w:lang w:val="nb-NO" w:eastAsia="ar-SA"/>
    </w:rPr>
  </w:style>
  <w:style w:type="paragraph" w:customStyle="1" w:styleId="Web5">
    <w:name w:val="標準 (Web)5"/>
    <w:basedOn w:val="a2"/>
    <w:qFormat/>
    <w:rsid w:val="00DA4FF9"/>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DA4FF9"/>
    <w:pPr>
      <w:suppressAutoHyphens/>
      <w:ind w:left="567"/>
    </w:pPr>
    <w:rPr>
      <w:rFonts w:ascii="Arial" w:eastAsia="MS Mincho" w:hAnsi="Arial" w:cs="Arial"/>
      <w:lang w:eastAsia="ar-SA"/>
    </w:rPr>
  </w:style>
  <w:style w:type="paragraph" w:customStyle="1" w:styleId="5f4">
    <w:name w:val="標準インデント5"/>
    <w:basedOn w:val="a2"/>
    <w:qFormat/>
    <w:rsid w:val="00DA4FF9"/>
    <w:pPr>
      <w:suppressAutoHyphens/>
      <w:ind w:left="708"/>
    </w:pPr>
    <w:rPr>
      <w:rFonts w:eastAsia="MS Mincho" w:cs="CG Times (WN)"/>
      <w:lang w:eastAsia="ar-SA"/>
    </w:rPr>
  </w:style>
  <w:style w:type="paragraph" w:customStyle="1" w:styleId="5f5">
    <w:name w:val="記5"/>
    <w:basedOn w:val="a2"/>
    <w:next w:val="a2"/>
    <w:qFormat/>
    <w:rsid w:val="00DA4FF9"/>
    <w:pPr>
      <w:suppressAutoHyphens/>
    </w:pPr>
    <w:rPr>
      <w:rFonts w:eastAsia="MS Mincho" w:cs="CG Times (WN)"/>
      <w:lang w:eastAsia="ar-SA"/>
    </w:rPr>
  </w:style>
  <w:style w:type="paragraph" w:customStyle="1" w:styleId="HTML5">
    <w:name w:val="HTML 書式付き5"/>
    <w:basedOn w:val="a2"/>
    <w:qFormat/>
    <w:rsid w:val="00DA4FF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A4FF9"/>
    <w:rPr>
      <w:rFonts w:ascii="Arial" w:hAnsi="Arial"/>
      <w:sz w:val="32"/>
      <w:lang w:val="en-GB" w:eastAsia="ja-JP" w:bidi="ar-SA"/>
    </w:rPr>
  </w:style>
  <w:style w:type="paragraph" w:customStyle="1" w:styleId="254">
    <w:name w:val="本文 25"/>
    <w:basedOn w:val="a2"/>
    <w:qFormat/>
    <w:rsid w:val="00DA4FF9"/>
    <w:pPr>
      <w:suppressAutoHyphens/>
      <w:spacing w:after="120"/>
    </w:pPr>
    <w:rPr>
      <w:rFonts w:eastAsia="MS Mincho" w:cs="CG Times (WN)"/>
      <w:lang w:eastAsia="ar-SA"/>
    </w:rPr>
  </w:style>
  <w:style w:type="paragraph" w:customStyle="1" w:styleId="352">
    <w:name w:val="本文 35"/>
    <w:basedOn w:val="a2"/>
    <w:qFormat/>
    <w:rsid w:val="00DA4FF9"/>
    <w:pPr>
      <w:suppressAutoHyphens/>
      <w:spacing w:after="120"/>
    </w:pPr>
    <w:rPr>
      <w:rFonts w:eastAsia="MS Mincho" w:cs="CG Times (WN)"/>
      <w:lang w:eastAsia="ar-SA"/>
    </w:rPr>
  </w:style>
  <w:style w:type="paragraph" w:customStyle="1" w:styleId="93">
    <w:name w:val="目录 93"/>
    <w:basedOn w:val="TOC8"/>
    <w:qFormat/>
    <w:rsid w:val="00DA4FF9"/>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4FF9"/>
    <w:pPr>
      <w:overflowPunct w:val="0"/>
      <w:autoSpaceDE w:val="0"/>
      <w:autoSpaceDN w:val="0"/>
      <w:adjustRightInd w:val="0"/>
      <w:textAlignment w:val="baseline"/>
    </w:pPr>
    <w:rPr>
      <w:lang w:eastAsia="zh-CN"/>
    </w:rPr>
  </w:style>
  <w:style w:type="character" w:customStyle="1" w:styleId="qqqChar">
    <w:name w:val="qqq Char"/>
    <w:link w:val="qqq"/>
    <w:rsid w:val="00DA4FF9"/>
    <w:rPr>
      <w:rFonts w:ascii="Arial" w:hAnsi="Arial"/>
      <w:sz w:val="22"/>
      <w:lang w:val="en-GB" w:eastAsia="zh-CN"/>
    </w:rPr>
  </w:style>
  <w:style w:type="paragraph" w:customStyle="1" w:styleId="CharChar32">
    <w:name w:val="Char Char3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DA4FF9"/>
    <w:rPr>
      <w:rFonts w:ascii="Arial" w:hAnsi="Arial" w:cs="Arial" w:hint="default"/>
      <w:sz w:val="22"/>
      <w:lang w:val="en-GB" w:eastAsia="en-US" w:bidi="ar-SA"/>
    </w:rPr>
  </w:style>
  <w:style w:type="character" w:customStyle="1" w:styleId="CharChar210">
    <w:name w:val="Char Char210"/>
    <w:qFormat/>
    <w:rsid w:val="00DA4FF9"/>
    <w:rPr>
      <w:rFonts w:ascii="Arial" w:hAnsi="Arial" w:cs="Arial" w:hint="default"/>
      <w:lang w:val="en-GB" w:eastAsia="en-US" w:bidi="ar-SA"/>
    </w:rPr>
  </w:style>
  <w:style w:type="character" w:customStyle="1" w:styleId="CharChar51">
    <w:name w:val="Char Char51"/>
    <w:qFormat/>
    <w:rsid w:val="00DA4FF9"/>
    <w:rPr>
      <w:rFonts w:ascii="Arial" w:hAnsi="Arial" w:cs="Arial" w:hint="default"/>
      <w:sz w:val="28"/>
      <w:lang w:val="en-GB" w:eastAsia="en-US" w:bidi="ar-SA"/>
    </w:rPr>
  </w:style>
  <w:style w:type="character" w:customStyle="1" w:styleId="CharChar211">
    <w:name w:val="Char Char211"/>
    <w:qFormat/>
    <w:rsid w:val="00DA4FF9"/>
    <w:rPr>
      <w:rFonts w:ascii="Times New Roman" w:hAnsi="Times New Roman"/>
      <w:lang w:val="en-GB" w:eastAsia="en-US"/>
    </w:rPr>
  </w:style>
  <w:style w:type="character" w:customStyle="1" w:styleId="CharChar61">
    <w:name w:val="Char Char61"/>
    <w:qFormat/>
    <w:rsid w:val="00DA4FF9"/>
    <w:rPr>
      <w:rFonts w:ascii="Arial" w:eastAsia="宋体" w:hAnsi="Arial"/>
      <w:sz w:val="32"/>
      <w:lang w:val="en-GB" w:eastAsia="en-US" w:bidi="ar-SA"/>
    </w:rPr>
  </w:style>
  <w:style w:type="character" w:customStyle="1" w:styleId="CharChar161">
    <w:name w:val="Char Char161"/>
    <w:qFormat/>
    <w:rsid w:val="00DA4FF9"/>
    <w:rPr>
      <w:rFonts w:ascii="Arial" w:eastAsia="宋体" w:hAnsi="Arial"/>
      <w:lang w:val="en-GB" w:eastAsia="en-US" w:bidi="ar-SA"/>
    </w:rPr>
  </w:style>
  <w:style w:type="character" w:customStyle="1" w:styleId="CharChar141">
    <w:name w:val="Char Char141"/>
    <w:qFormat/>
    <w:rsid w:val="00DA4FF9"/>
    <w:rPr>
      <w:rFonts w:ascii="Arial" w:eastAsia="宋体" w:hAnsi="Arial"/>
      <w:sz w:val="36"/>
      <w:lang w:val="en-GB" w:eastAsia="en-US" w:bidi="ar-SA"/>
    </w:rPr>
  </w:style>
  <w:style w:type="paragraph" w:customStyle="1" w:styleId="CarCar1CharCharCarCar1">
    <w:name w:val="Car Car1 Char Char Car Car1"/>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DA4FF9"/>
    <w:rPr>
      <w:rFonts w:ascii="Arial" w:hAnsi="Arial"/>
      <w:lang w:val="en-GB" w:eastAsia="en-US"/>
    </w:rPr>
  </w:style>
  <w:style w:type="character" w:customStyle="1" w:styleId="CharChar171">
    <w:name w:val="Char Char171"/>
    <w:qFormat/>
    <w:rsid w:val="00DA4FF9"/>
    <w:rPr>
      <w:rFonts w:ascii="Tahoma" w:hAnsi="Tahoma" w:cs="Tahoma"/>
      <w:shd w:val="clear" w:color="auto" w:fill="000080"/>
      <w:lang w:val="en-GB" w:eastAsia="en-US"/>
    </w:rPr>
  </w:style>
  <w:style w:type="character" w:customStyle="1" w:styleId="CharChar191">
    <w:name w:val="Char Char191"/>
    <w:qFormat/>
    <w:rsid w:val="00DA4FF9"/>
    <w:rPr>
      <w:rFonts w:ascii="Times New Roman" w:hAnsi="Times New Roman"/>
      <w:lang w:val="en-GB"/>
    </w:rPr>
  </w:style>
  <w:style w:type="character" w:customStyle="1" w:styleId="CharChar201">
    <w:name w:val="Char Char201"/>
    <w:qFormat/>
    <w:rsid w:val="00DA4FF9"/>
    <w:rPr>
      <w:rFonts w:ascii="Tahoma" w:hAnsi="Tahoma" w:cs="Tahoma"/>
      <w:sz w:val="16"/>
      <w:szCs w:val="16"/>
      <w:lang w:val="en-GB" w:eastAsia="en-US"/>
    </w:rPr>
  </w:style>
  <w:style w:type="character" w:customStyle="1" w:styleId="CharChar301">
    <w:name w:val="Char Char301"/>
    <w:qFormat/>
    <w:rsid w:val="00DA4FF9"/>
    <w:rPr>
      <w:rFonts w:ascii="Arial" w:hAnsi="Arial"/>
      <w:lang w:val="en-GB" w:eastAsia="en-US"/>
    </w:rPr>
  </w:style>
  <w:style w:type="character" w:customStyle="1" w:styleId="CharChar261">
    <w:name w:val="Char Char261"/>
    <w:qFormat/>
    <w:rsid w:val="00DA4FF9"/>
    <w:rPr>
      <w:rFonts w:ascii="Times New Roman" w:hAnsi="Times New Roman"/>
      <w:lang w:val="en-GB" w:eastAsia="en-US"/>
    </w:rPr>
  </w:style>
  <w:style w:type="character" w:customStyle="1" w:styleId="CharChar271">
    <w:name w:val="Char Char271"/>
    <w:qFormat/>
    <w:rsid w:val="00DA4FF9"/>
    <w:rPr>
      <w:rFonts w:ascii="Arial" w:hAnsi="Arial"/>
      <w:b/>
      <w:i/>
      <w:noProof/>
      <w:sz w:val="18"/>
      <w:lang w:val="en-GB" w:eastAsia="en-US"/>
    </w:rPr>
  </w:style>
  <w:style w:type="character" w:customStyle="1" w:styleId="CharChar111">
    <w:name w:val="Char Char111"/>
    <w:qFormat/>
    <w:rsid w:val="00DA4FF9"/>
    <w:rPr>
      <w:lang w:val="en-GB" w:eastAsia="en-US" w:bidi="ar-SA"/>
    </w:rPr>
  </w:style>
  <w:style w:type="paragraph" w:customStyle="1" w:styleId="CarCar51">
    <w:name w:val="Car Car51"/>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DA4FF9"/>
    <w:rPr>
      <w:rFonts w:ascii="Arial" w:hAnsi="Arial"/>
      <w:sz w:val="36"/>
      <w:lang w:val="en-GB"/>
    </w:rPr>
  </w:style>
  <w:style w:type="character" w:customStyle="1" w:styleId="CharChar131">
    <w:name w:val="Char Char131"/>
    <w:semiHidden/>
    <w:qFormat/>
    <w:rsid w:val="00DA4FF9"/>
    <w:rPr>
      <w:rFonts w:ascii="宋体" w:eastAsia="宋体" w:hAnsi="宋体" w:hint="eastAsia"/>
      <w:lang w:val="en-GB" w:eastAsia="en-US" w:bidi="ar-SA"/>
    </w:rPr>
  </w:style>
  <w:style w:type="character" w:customStyle="1" w:styleId="Char1f1">
    <w:name w:val="正文文本缩进 Char1"/>
    <w:qFormat/>
    <w:rsid w:val="00DA4FF9"/>
    <w:rPr>
      <w:rFonts w:eastAsia="Batang"/>
      <w:lang w:val="en-GB"/>
    </w:rPr>
  </w:style>
  <w:style w:type="character" w:customStyle="1" w:styleId="2Char1">
    <w:name w:val="正文文本 2 Char1"/>
    <w:qFormat/>
    <w:rsid w:val="00DA4FF9"/>
    <w:rPr>
      <w:rFonts w:ascii="CG Times (WN)" w:eastAsia="Malgun Gothic" w:hAnsi="CG Times (WN)"/>
      <w:i/>
      <w:lang w:val="en-GB" w:eastAsia="ko-KR"/>
    </w:rPr>
  </w:style>
  <w:style w:type="character" w:customStyle="1" w:styleId="3Char1">
    <w:name w:val="正文文本 3 Char1"/>
    <w:qFormat/>
    <w:rsid w:val="00DA4FF9"/>
    <w:rPr>
      <w:rFonts w:ascii="CG Times (WN)" w:eastAsia="Osaka" w:hAnsi="CG Times (WN)"/>
      <w:color w:val="000000"/>
      <w:lang w:val="en-GB" w:eastAsia="ko-KR"/>
    </w:rPr>
  </w:style>
  <w:style w:type="character" w:customStyle="1" w:styleId="2Char10">
    <w:name w:val="正文文本缩进 2 Char1"/>
    <w:qFormat/>
    <w:rsid w:val="00DA4FF9"/>
    <w:rPr>
      <w:rFonts w:ascii="CG Times (WN)" w:eastAsia="MS Mincho" w:hAnsi="CG Times (WN)"/>
      <w:lang w:val="en-GB"/>
    </w:rPr>
  </w:style>
  <w:style w:type="character" w:customStyle="1" w:styleId="h48">
    <w:name w:val="h48"/>
    <w:qFormat/>
    <w:rsid w:val="00DA4FF9"/>
    <w:rPr>
      <w:rFonts w:ascii="Arial" w:hAnsi="Arial"/>
      <w:sz w:val="24"/>
      <w:lang w:val="en-GB"/>
    </w:rPr>
  </w:style>
  <w:style w:type="character" w:customStyle="1" w:styleId="h510">
    <w:name w:val="h51"/>
    <w:qFormat/>
    <w:rsid w:val="00DA4FF9"/>
    <w:rPr>
      <w:rFonts w:ascii="Arial" w:eastAsia="宋体" w:hAnsi="Arial"/>
      <w:sz w:val="22"/>
      <w:lang w:val="en-GB" w:eastAsia="en-US" w:bidi="ar-SA"/>
    </w:rPr>
  </w:style>
  <w:style w:type="character" w:customStyle="1" w:styleId="gt-baf-word-clickable1">
    <w:name w:val="gt-baf-word-clickable1"/>
    <w:qFormat/>
    <w:rsid w:val="00DA4FF9"/>
    <w:rPr>
      <w:color w:val="000000"/>
    </w:rPr>
  </w:style>
  <w:style w:type="paragraph" w:customStyle="1" w:styleId="Beschriftung1">
    <w:name w:val="Beschriftung1"/>
    <w:basedOn w:val="a2"/>
    <w:next w:val="a2"/>
    <w:qFormat/>
    <w:rsid w:val="00DA4F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DA4FF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DA4FF9"/>
  </w:style>
  <w:style w:type="character" w:customStyle="1" w:styleId="Absatz-Standardschriftart7">
    <w:name w:val="Absatz-Standardschriftart7"/>
    <w:rsid w:val="00DA4FF9"/>
  </w:style>
  <w:style w:type="character" w:customStyle="1" w:styleId="KommentarthemaZchn">
    <w:name w:val="Kommentarthema Zchn"/>
    <w:rsid w:val="00DA4FF9"/>
    <w:rPr>
      <w:b/>
      <w:bCs/>
      <w:lang w:val="en-GB" w:eastAsia="en-US" w:bidi="ar-SA"/>
    </w:rPr>
  </w:style>
  <w:style w:type="paragraph" w:customStyle="1" w:styleId="aria">
    <w:name w:val="aria"/>
    <w:basedOn w:val="a2"/>
    <w:qFormat/>
    <w:rsid w:val="00DA4FF9"/>
    <w:pPr>
      <w:keepNext/>
      <w:keepLines/>
      <w:spacing w:after="0"/>
      <w:jc w:val="both"/>
    </w:pPr>
    <w:rPr>
      <w:rFonts w:ascii="Arial" w:hAnsi="Arial"/>
      <w:sz w:val="18"/>
      <w:szCs w:val="18"/>
    </w:rPr>
  </w:style>
  <w:style w:type="character" w:customStyle="1" w:styleId="B1Car">
    <w:name w:val="B1+ Car"/>
    <w:link w:val="B1"/>
    <w:qFormat/>
    <w:rsid w:val="00DA4FF9"/>
    <w:rPr>
      <w:rFonts w:ascii="Times New Roman"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DA4FF9"/>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DA4FF9"/>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DA4FF9"/>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DA4FF9"/>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DA4FF9"/>
    <w:rPr>
      <w:rFonts w:ascii="Arial" w:hAnsi="Arial"/>
      <w:sz w:val="22"/>
      <w:lang w:eastAsia="zh-CN"/>
    </w:rPr>
  </w:style>
  <w:style w:type="character" w:customStyle="1" w:styleId="610">
    <w:name w:val="标题 6 字符1"/>
    <w:aliases w:val="T1 字符1,Header 6 字符1"/>
    <w:qFormat/>
    <w:rsid w:val="00DA4FF9"/>
    <w:rPr>
      <w:rFonts w:ascii="Arial" w:hAnsi="Arial"/>
      <w:lang w:eastAsia="zh-CN"/>
    </w:rPr>
  </w:style>
  <w:style w:type="character" w:customStyle="1" w:styleId="710">
    <w:name w:val="标题 7 字符1"/>
    <w:aliases w:val="L7 字符1,Header 7 字符1,h7 字符"/>
    <w:qFormat/>
    <w:rsid w:val="00DA4FF9"/>
    <w:rPr>
      <w:rFonts w:ascii="Arial" w:hAnsi="Arial"/>
      <w:lang w:eastAsia="zh-CN"/>
    </w:rPr>
  </w:style>
  <w:style w:type="character" w:customStyle="1" w:styleId="810">
    <w:name w:val="标题 8 字符1"/>
    <w:aliases w:val="Table Heading 字符,acronym 字符"/>
    <w:qFormat/>
    <w:rsid w:val="00DA4FF9"/>
    <w:rPr>
      <w:rFonts w:ascii="Arial" w:hAnsi="Arial"/>
      <w:sz w:val="36"/>
      <w:lang w:eastAsia="zh-CN"/>
    </w:rPr>
  </w:style>
  <w:style w:type="character" w:customStyle="1" w:styleId="912">
    <w:name w:val="标题 9 字符1"/>
    <w:aliases w:val="Figure Heading 字符,FH 字符,appendix 字符"/>
    <w:qFormat/>
    <w:rsid w:val="00DA4FF9"/>
    <w:rPr>
      <w:rFonts w:ascii="Arial" w:hAnsi="Arial"/>
      <w:sz w:val="36"/>
      <w:lang w:eastAsia="zh-CN"/>
    </w:rPr>
  </w:style>
  <w:style w:type="character" w:customStyle="1" w:styleId="3ff2">
    <w:name w:val="页脚 字符3"/>
    <w:aliases w:val="footer odd 字符3,footer 字符3,fo 字符3,pie de página 字符3"/>
    <w:qFormat/>
    <w:rsid w:val="00DA4FF9"/>
    <w:rPr>
      <w:rFonts w:ascii="Arial" w:hAnsi="Arial"/>
      <w:b/>
      <w:i/>
      <w:noProof/>
      <w:sz w:val="18"/>
      <w:lang w:val="en-US" w:eastAsia="zh-CN"/>
    </w:rPr>
  </w:style>
  <w:style w:type="character" w:customStyle="1" w:styleId="2ff8">
    <w:name w:val="批注框文本 字符2"/>
    <w:qFormat/>
    <w:rsid w:val="00DA4FF9"/>
    <w:rPr>
      <w:rFonts w:ascii="Segoe UI" w:hAnsi="Segoe UI" w:cs="Segoe UI"/>
      <w:sz w:val="18"/>
      <w:szCs w:val="18"/>
      <w:lang w:eastAsia="en-US"/>
    </w:rPr>
  </w:style>
  <w:style w:type="character" w:customStyle="1" w:styleId="2ff9">
    <w:name w:val="批注文字 字符2"/>
    <w:qFormat/>
    <w:rsid w:val="00DA4FF9"/>
    <w:rPr>
      <w:lang w:val="en-GB" w:eastAsia="en-US"/>
    </w:rPr>
  </w:style>
  <w:style w:type="character" w:customStyle="1" w:styleId="2ffa">
    <w:name w:val="批注主题 字符2"/>
    <w:qFormat/>
    <w:rsid w:val="00DA4FF9"/>
    <w:rPr>
      <w:b/>
      <w:bCs/>
      <w:lang w:val="en-GB" w:eastAsia="en-US"/>
    </w:rPr>
  </w:style>
  <w:style w:type="character" w:customStyle="1" w:styleId="2ffb">
    <w:name w:val="文档结构图 字符2"/>
    <w:qFormat/>
    <w:rsid w:val="00DA4FF9"/>
    <w:rPr>
      <w:rFonts w:ascii="Tahoma" w:hAnsi="Tahoma" w:cs="Tahoma"/>
      <w:shd w:val="clear" w:color="auto" w:fill="000080"/>
      <w:lang w:val="en-GB" w:eastAsia="en-US"/>
    </w:rPr>
  </w:style>
  <w:style w:type="character" w:customStyle="1" w:styleId="1ffc">
    <w:name w:val="纯文本 字符1"/>
    <w:uiPriority w:val="99"/>
    <w:qFormat/>
    <w:rsid w:val="00DA4FF9"/>
    <w:rPr>
      <w:rFonts w:ascii="Courier New" w:hAnsi="Courier New"/>
      <w:lang w:val="nb-NO" w:eastAsia="en-US"/>
    </w:rPr>
  </w:style>
  <w:style w:type="character" w:customStyle="1" w:styleId="217">
    <w:name w:val="正文文本 2 字符1"/>
    <w:qFormat/>
    <w:rsid w:val="00DA4FF9"/>
    <w:rPr>
      <w:lang w:val="en-GB" w:eastAsia="ja-JP"/>
    </w:rPr>
  </w:style>
  <w:style w:type="character" w:customStyle="1" w:styleId="316">
    <w:name w:val="正文文本 3 字符1"/>
    <w:qFormat/>
    <w:rsid w:val="00DA4FF9"/>
    <w:rPr>
      <w:lang w:val="en-GB" w:eastAsia="ja-JP"/>
    </w:rPr>
  </w:style>
  <w:style w:type="paragraph" w:customStyle="1" w:styleId="B8">
    <w:name w:val="B8"/>
    <w:basedOn w:val="B7"/>
    <w:link w:val="B8Char"/>
    <w:qFormat/>
    <w:rsid w:val="00DA4FF9"/>
    <w:pPr>
      <w:ind w:left="2552"/>
    </w:pPr>
    <w:rPr>
      <w:rFonts w:eastAsia="MS Mincho"/>
      <w:lang w:eastAsia="ja-JP"/>
    </w:rPr>
  </w:style>
  <w:style w:type="character" w:customStyle="1" w:styleId="B8Char">
    <w:name w:val="B8 Char"/>
    <w:link w:val="B8"/>
    <w:qFormat/>
    <w:rsid w:val="00DA4FF9"/>
    <w:rPr>
      <w:rFonts w:ascii="Times New Roman" w:eastAsia="MS Mincho" w:hAnsi="Times New Roman"/>
      <w:lang w:val="en-GB" w:eastAsia="ja-JP"/>
    </w:rPr>
  </w:style>
  <w:style w:type="paragraph" w:customStyle="1" w:styleId="BalloonText1">
    <w:name w:val="Balloon Text1"/>
    <w:basedOn w:val="a2"/>
    <w:qFormat/>
    <w:rsid w:val="00DA4F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DA4FF9"/>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DA4FF9"/>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A4FF9"/>
    <w:rPr>
      <w:sz w:val="16"/>
      <w:lang w:eastAsia="zh-CN"/>
    </w:rPr>
  </w:style>
  <w:style w:type="paragraph" w:customStyle="1" w:styleId="87">
    <w:name w:val="87"/>
    <w:basedOn w:val="a2"/>
    <w:qFormat/>
    <w:rsid w:val="00DA4FF9"/>
    <w:pPr>
      <w:overflowPunct w:val="0"/>
      <w:autoSpaceDE w:val="0"/>
      <w:autoSpaceDN w:val="0"/>
      <w:adjustRightInd w:val="0"/>
      <w:ind w:left="2269" w:hanging="284"/>
      <w:textAlignment w:val="baseline"/>
    </w:pPr>
    <w:rPr>
      <w:lang w:eastAsia="zh-CN"/>
    </w:rPr>
  </w:style>
  <w:style w:type="character" w:customStyle="1" w:styleId="NOChar2">
    <w:name w:val="NO Char2"/>
    <w:qFormat/>
    <w:locked/>
    <w:rsid w:val="00DA4FF9"/>
    <w:rPr>
      <w:lang w:eastAsia="en-US"/>
    </w:rPr>
  </w:style>
  <w:style w:type="character" w:customStyle="1" w:styleId="TF2">
    <w:name w:val="TF (文字)"/>
    <w:qFormat/>
    <w:locked/>
    <w:rsid w:val="00DA4FF9"/>
    <w:rPr>
      <w:rFonts w:ascii="Arial" w:hAnsi="Arial"/>
      <w:b/>
      <w:lang w:val="en-GB"/>
    </w:rPr>
  </w:style>
  <w:style w:type="paragraph" w:customStyle="1" w:styleId="TAHLeft">
    <w:name w:val="TAH + Left"/>
    <w:basedOn w:val="TAL"/>
    <w:qFormat/>
    <w:rsid w:val="00DA4FF9"/>
  </w:style>
  <w:style w:type="paragraph" w:customStyle="1" w:styleId="63-13">
    <w:name w:val=".6.3-13"/>
    <w:basedOn w:val="TAH"/>
    <w:qFormat/>
    <w:rsid w:val="00DA4FF9"/>
    <w:pPr>
      <w:jc w:val="left"/>
    </w:pPr>
    <w:rPr>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A4FF9"/>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DA4FF9"/>
    <w:rPr>
      <w:rFonts w:ascii="Calibri" w:eastAsia="Calibri" w:hAnsi="Calibri"/>
      <w:sz w:val="22"/>
      <w:szCs w:val="22"/>
      <w:lang w:val="en-US" w:eastAsia="en-US"/>
    </w:rPr>
  </w:style>
  <w:style w:type="character" w:customStyle="1" w:styleId="B12">
    <w:name w:val="B1 (文字)"/>
    <w:uiPriority w:val="99"/>
    <w:qFormat/>
    <w:locked/>
    <w:rsid w:val="00DA4FF9"/>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4FF9"/>
    <w:rPr>
      <w:rFonts w:ascii="Arial" w:eastAsia="宋体" w:hAnsi="Arial"/>
      <w:sz w:val="28"/>
      <w:lang w:val="en-GB" w:eastAsia="en-US" w:bidi="ar-SA"/>
    </w:rPr>
  </w:style>
  <w:style w:type="character" w:customStyle="1" w:styleId="h49">
    <w:name w:val="h49"/>
    <w:rsid w:val="00DA4FF9"/>
    <w:rPr>
      <w:rFonts w:ascii="Arial" w:hAnsi="Arial"/>
      <w:sz w:val="24"/>
      <w:lang w:val="en-GB"/>
    </w:rPr>
  </w:style>
  <w:style w:type="character" w:customStyle="1" w:styleId="h52">
    <w:name w:val="h52"/>
    <w:rsid w:val="00DA4FF9"/>
    <w:rPr>
      <w:rFonts w:ascii="Arial" w:eastAsia="宋体" w:hAnsi="Arial"/>
      <w:sz w:val="22"/>
      <w:lang w:val="en-GB" w:eastAsia="en-US" w:bidi="ar-SA"/>
    </w:rPr>
  </w:style>
  <w:style w:type="character" w:customStyle="1" w:styleId="1ffe">
    <w:name w:val="注释标题 字符1"/>
    <w:uiPriority w:val="99"/>
    <w:qFormat/>
    <w:rsid w:val="00DA4FF9"/>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A4FF9"/>
    <w:rPr>
      <w:rFonts w:ascii="Arial" w:hAnsi="Arial"/>
      <w:b/>
      <w:noProof/>
      <w:sz w:val="18"/>
      <w:lang w:val="en-GB" w:eastAsia="en-US" w:bidi="ar-SA"/>
    </w:rPr>
  </w:style>
  <w:style w:type="character" w:customStyle="1" w:styleId="1fff">
    <w:name w:val="尾注文本 字符1"/>
    <w:uiPriority w:val="99"/>
    <w:qFormat/>
    <w:rsid w:val="00DA4FF9"/>
    <w:rPr>
      <w:rFonts w:eastAsia="宋体"/>
      <w:lang w:val="en-GB"/>
    </w:rPr>
  </w:style>
  <w:style w:type="paragraph" w:customStyle="1" w:styleId="CharCharChar1">
    <w:name w:val="Char Char Char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ff0">
    <w:name w:val="正文文本缩进 字符1"/>
    <w:uiPriority w:val="99"/>
    <w:qFormat/>
    <w:rsid w:val="00DA4FF9"/>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DA4FF9"/>
    <w:rPr>
      <w:b/>
      <w:lang w:val="en-GB"/>
    </w:rPr>
  </w:style>
  <w:style w:type="character" w:customStyle="1" w:styleId="218">
    <w:name w:val="正文文本缩进 2 字符1"/>
    <w:qFormat/>
    <w:rsid w:val="00DA4FF9"/>
    <w:rPr>
      <w:rFonts w:ascii="CG Times (WN)" w:eastAsia="MS Mincho" w:hAnsi="CG Times (WN)"/>
      <w:lang w:val="en-GB"/>
    </w:rPr>
  </w:style>
  <w:style w:type="character" w:customStyle="1" w:styleId="HTML11">
    <w:name w:val="HTML 预设格式 字符1"/>
    <w:uiPriority w:val="99"/>
    <w:qFormat/>
    <w:rsid w:val="00DA4FF9"/>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A4FF9"/>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A4FF9"/>
    <w:rPr>
      <w:rFonts w:ascii="Times New Roman" w:hAnsi="Times New Roman"/>
      <w:lang w:val="en-GB"/>
    </w:rPr>
  </w:style>
  <w:style w:type="character" w:customStyle="1" w:styleId="H10">
    <w:name w:val="H1_"/>
    <w:qFormat/>
    <w:rsid w:val="00DA4FF9"/>
    <w:rPr>
      <w:rFonts w:ascii="Arial" w:eastAsia="MS Mincho" w:hAnsi="Arial"/>
      <w:sz w:val="36"/>
      <w:lang w:val="en-GB" w:eastAsia="en-US" w:bidi="ar-SA"/>
    </w:rPr>
  </w:style>
  <w:style w:type="character" w:customStyle="1" w:styleId="Heading2-">
    <w:name w:val="Heading 2-"/>
    <w:qFormat/>
    <w:rsid w:val="00DA4FF9"/>
    <w:rPr>
      <w:rFonts w:ascii="Arial" w:hAnsi="Arial"/>
      <w:sz w:val="32"/>
      <w:lang w:val="en-GB"/>
    </w:rPr>
  </w:style>
  <w:style w:type="character" w:customStyle="1" w:styleId="ListChar">
    <w:name w:val="List Char"/>
    <w:qFormat/>
    <w:rsid w:val="00DA4FF9"/>
    <w:rPr>
      <w:lang w:val="en-GB" w:eastAsia="ar-SA" w:bidi="ar-SA"/>
    </w:rPr>
  </w:style>
  <w:style w:type="character" w:customStyle="1" w:styleId="T1Char4">
    <w:name w:val="T1 Char4"/>
    <w:aliases w:val="Header 6 Char Char4"/>
    <w:rsid w:val="00DA4FF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A4FF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A4FF9"/>
    <w:rPr>
      <w:rFonts w:ascii="Arial" w:hAnsi="Arial"/>
      <w:sz w:val="32"/>
      <w:lang w:val="en-GB" w:eastAsia="en-US"/>
    </w:rPr>
  </w:style>
  <w:style w:type="paragraph" w:customStyle="1" w:styleId="TDC91">
    <w:name w:val="TDC 91"/>
    <w:basedOn w:val="TOC8"/>
    <w:qFormat/>
    <w:rsid w:val="00DA4FF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DA4FF9"/>
    <w:rPr>
      <w:rFonts w:eastAsia="MS Mincho"/>
      <w:lang w:val="en-GB" w:eastAsia="x-none"/>
    </w:rPr>
  </w:style>
  <w:style w:type="character" w:customStyle="1" w:styleId="HTMLPreformattedChar1">
    <w:name w:val="HTML Preformatted Char1"/>
    <w:uiPriority w:val="99"/>
    <w:qFormat/>
    <w:rsid w:val="00DA4FF9"/>
    <w:rPr>
      <w:rFonts w:ascii="Courier New" w:eastAsia="MS Mincho" w:hAnsi="Courier New"/>
      <w:lang w:val="en-GB" w:eastAsia="x-none"/>
    </w:rPr>
  </w:style>
  <w:style w:type="paragraph" w:customStyle="1" w:styleId="Epgrafe1">
    <w:name w:val="Epígrafe1"/>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DA4FF9"/>
    <w:pPr>
      <w:ind w:firstLineChars="200" w:firstLine="420"/>
    </w:pPr>
    <w:rPr>
      <w:lang w:eastAsia="zh-CN"/>
    </w:rPr>
  </w:style>
  <w:style w:type="paragraph" w:customStyle="1" w:styleId="B-Body">
    <w:name w:val="B-Body"/>
    <w:link w:val="B-BodyChar"/>
    <w:qFormat/>
    <w:rsid w:val="00DA4FF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A4FF9"/>
    <w:rPr>
      <w:rFonts w:ascii="Times New Roman" w:hAnsi="Times New Roman"/>
      <w:sz w:val="22"/>
      <w:lang w:val="en-GB" w:eastAsia="en-GB"/>
    </w:rPr>
  </w:style>
  <w:style w:type="paragraph" w:customStyle="1" w:styleId="4f8">
    <w:name w:val="列出段落4"/>
    <w:basedOn w:val="a2"/>
    <w:qFormat/>
    <w:rsid w:val="00DA4FF9"/>
    <w:pPr>
      <w:ind w:firstLineChars="200" w:firstLine="420"/>
    </w:pPr>
    <w:rPr>
      <w:lang w:eastAsia="zh-CN"/>
    </w:rPr>
  </w:style>
  <w:style w:type="paragraph" w:customStyle="1" w:styleId="TF1">
    <w:name w:val="TF1"/>
    <w:link w:val="TFZchn"/>
    <w:qFormat/>
    <w:rsid w:val="00DA4FF9"/>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A4FF9"/>
    <w:rPr>
      <w:rFonts w:ascii="Arial" w:hAnsi="Arial"/>
      <w:sz w:val="32"/>
      <w:lang w:val="en-GB"/>
    </w:rPr>
  </w:style>
  <w:style w:type="character" w:customStyle="1" w:styleId="6Char">
    <w:name w:val="标题 6 Char"/>
    <w:uiPriority w:val="9"/>
    <w:qFormat/>
    <w:rsid w:val="00DA4FF9"/>
    <w:rPr>
      <w:rFonts w:ascii="Arial" w:hAnsi="Arial"/>
      <w:lang w:val="en-GB"/>
    </w:rPr>
  </w:style>
  <w:style w:type="character" w:customStyle="1" w:styleId="7Char">
    <w:name w:val="标题 7 Char"/>
    <w:uiPriority w:val="9"/>
    <w:qFormat/>
    <w:rsid w:val="00DA4FF9"/>
    <w:rPr>
      <w:rFonts w:ascii="Arial" w:hAnsi="Arial"/>
      <w:lang w:val="en-GB"/>
    </w:rPr>
  </w:style>
  <w:style w:type="character" w:customStyle="1" w:styleId="8Char">
    <w:name w:val="标题 8 Char"/>
    <w:aliases w:val="acronym Char"/>
    <w:uiPriority w:val="9"/>
    <w:qFormat/>
    <w:rsid w:val="00DA4FF9"/>
    <w:rPr>
      <w:rFonts w:ascii="Arial" w:hAnsi="Arial"/>
      <w:sz w:val="36"/>
      <w:lang w:val="en-GB"/>
    </w:rPr>
  </w:style>
  <w:style w:type="character" w:customStyle="1" w:styleId="9Char">
    <w:name w:val="标题 9 Char"/>
    <w:uiPriority w:val="9"/>
    <w:qFormat/>
    <w:rsid w:val="00DA4FF9"/>
    <w:rPr>
      <w:rFonts w:ascii="Arial" w:hAnsi="Arial"/>
      <w:sz w:val="36"/>
      <w:lang w:val="en-GB"/>
    </w:rPr>
  </w:style>
  <w:style w:type="character" w:customStyle="1" w:styleId="Char4">
    <w:name w:val="页脚 Char"/>
    <w:uiPriority w:val="99"/>
    <w:qFormat/>
    <w:rsid w:val="00DA4FF9"/>
    <w:rPr>
      <w:rFonts w:ascii="Arial" w:hAnsi="Arial"/>
      <w:b/>
      <w:i/>
      <w:noProof/>
      <w:sz w:val="18"/>
    </w:rPr>
  </w:style>
  <w:style w:type="character" w:customStyle="1" w:styleId="Char5">
    <w:name w:val="列表 Char"/>
    <w:qFormat/>
    <w:rsid w:val="00DA4FF9"/>
    <w:rPr>
      <w:lang w:val="en-GB"/>
    </w:rPr>
  </w:style>
  <w:style w:type="character" w:customStyle="1" w:styleId="Char6">
    <w:name w:val="文档结构图 Char"/>
    <w:uiPriority w:val="99"/>
    <w:qFormat/>
    <w:rsid w:val="00DA4FF9"/>
    <w:rPr>
      <w:rFonts w:ascii="Tahoma" w:hAnsi="Tahoma"/>
      <w:lang w:val="en-GB" w:eastAsia="en-US"/>
    </w:rPr>
  </w:style>
  <w:style w:type="character" w:customStyle="1" w:styleId="Char7">
    <w:name w:val="纯文本 Char"/>
    <w:qFormat/>
    <w:rsid w:val="00DA4FF9"/>
    <w:rPr>
      <w:rFonts w:ascii="Courier New" w:hAnsi="Courier New"/>
      <w:lang w:val="nb-NO"/>
    </w:rPr>
  </w:style>
  <w:style w:type="character" w:customStyle="1" w:styleId="Char8">
    <w:name w:val="批注框文本 Char"/>
    <w:uiPriority w:val="99"/>
    <w:qFormat/>
    <w:rsid w:val="00DA4FF9"/>
    <w:rPr>
      <w:rFonts w:ascii="Tahoma" w:hAnsi="Tahoma" w:cs="Tahoma"/>
      <w:sz w:val="16"/>
      <w:szCs w:val="16"/>
      <w:lang w:val="en-GB" w:eastAsia="en-GB" w:bidi="ar-SA"/>
    </w:rPr>
  </w:style>
  <w:style w:type="character" w:customStyle="1" w:styleId="Char9">
    <w:name w:val="日期 Char"/>
    <w:qFormat/>
    <w:rsid w:val="00DA4FF9"/>
    <w:rPr>
      <w:lang w:val="en-GB"/>
    </w:rPr>
  </w:style>
  <w:style w:type="paragraph" w:customStyle="1" w:styleId="Commentnokia0">
    <w:name w:val="Comment nokia"/>
    <w:basedOn w:val="40"/>
    <w:qFormat/>
    <w:rsid w:val="00DA4FF9"/>
    <w:pPr>
      <w:overflowPunct w:val="0"/>
      <w:autoSpaceDE w:val="0"/>
      <w:autoSpaceDN w:val="0"/>
      <w:adjustRightInd w:val="0"/>
      <w:textAlignment w:val="baseline"/>
    </w:pPr>
    <w:rPr>
      <w:b/>
      <w:sz w:val="28"/>
      <w:lang w:eastAsia="x-none"/>
    </w:rPr>
  </w:style>
  <w:style w:type="paragraph" w:customStyle="1" w:styleId="Char110">
    <w:name w:val="Char11"/>
    <w:semiHidden/>
    <w:qFormat/>
    <w:rsid w:val="00DA4FF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A4FF9"/>
    <w:rPr>
      <w:rFonts w:ascii="Arial" w:hAnsi="Arial"/>
      <w:b/>
      <w:i/>
      <w:noProof/>
      <w:sz w:val="18"/>
      <w:lang w:val="en-GB"/>
    </w:rPr>
  </w:style>
  <w:style w:type="paragraph" w:customStyle="1" w:styleId="5f6">
    <w:name w:val="列出段落5"/>
    <w:basedOn w:val="a2"/>
    <w:qFormat/>
    <w:rsid w:val="00DA4FF9"/>
    <w:pPr>
      <w:ind w:firstLineChars="200" w:firstLine="420"/>
    </w:pPr>
    <w:rPr>
      <w:lang w:eastAsia="zh-CN"/>
    </w:rPr>
  </w:style>
  <w:style w:type="character" w:customStyle="1" w:styleId="CharChar181">
    <w:name w:val="Char Char181"/>
    <w:qFormat/>
    <w:rsid w:val="00DA4FF9"/>
    <w:rPr>
      <w:rFonts w:ascii="Arial" w:hAnsi="Arial"/>
      <w:lang w:eastAsia="en-US"/>
    </w:rPr>
  </w:style>
  <w:style w:type="paragraph" w:customStyle="1" w:styleId="CharCharCharCharCharCharCharCharCharCharCharChar1">
    <w:name w:val="Char Char Char Char Char Char Char Char Char Char Char Char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A4FF9"/>
    <w:rPr>
      <w:rFonts w:ascii="Arial" w:eastAsia="MS Mincho" w:hAnsi="Arial"/>
      <w:lang w:val="en-GB" w:eastAsia="en-US" w:bidi="ar-SA"/>
    </w:rPr>
  </w:style>
  <w:style w:type="character" w:customStyle="1" w:styleId="CarCar81">
    <w:name w:val="Car Car81"/>
    <w:qFormat/>
    <w:rsid w:val="00DA4FF9"/>
    <w:rPr>
      <w:rFonts w:ascii="Arial" w:eastAsia="MS Mincho" w:hAnsi="Arial"/>
      <w:sz w:val="36"/>
      <w:lang w:val="en-GB" w:eastAsia="en-US" w:bidi="ar-SA"/>
    </w:rPr>
  </w:style>
  <w:style w:type="character" w:customStyle="1" w:styleId="CarCar31">
    <w:name w:val="Car Car31"/>
    <w:qFormat/>
    <w:rsid w:val="00DA4FF9"/>
    <w:rPr>
      <w:rFonts w:ascii="Arial" w:eastAsia="MS Mincho" w:hAnsi="Arial"/>
      <w:sz w:val="36"/>
      <w:lang w:val="en-GB" w:eastAsia="en-US" w:bidi="ar-SA"/>
    </w:rPr>
  </w:style>
  <w:style w:type="character" w:customStyle="1" w:styleId="CarCar71">
    <w:name w:val="Car Car71"/>
    <w:qFormat/>
    <w:rsid w:val="00DA4FF9"/>
    <w:rPr>
      <w:rFonts w:eastAsia="MS Mincho"/>
      <w:lang w:val="en-GB" w:eastAsia="en-US" w:bidi="ar-SA"/>
    </w:rPr>
  </w:style>
  <w:style w:type="character" w:customStyle="1" w:styleId="CarCar61">
    <w:name w:val="Car Car61"/>
    <w:qFormat/>
    <w:rsid w:val="00DA4FF9"/>
    <w:rPr>
      <w:rFonts w:ascii="Courier New" w:hAnsi="Courier New"/>
      <w:lang w:val="nb-NO" w:eastAsia="ja-JP" w:bidi="ar-SA"/>
    </w:rPr>
  </w:style>
  <w:style w:type="character" w:customStyle="1" w:styleId="CarCar21">
    <w:name w:val="Car Car21"/>
    <w:qFormat/>
    <w:rsid w:val="00DA4FF9"/>
    <w:rPr>
      <w:rFonts w:eastAsia="MS Mincho"/>
      <w:lang w:val="en-GB" w:eastAsia="ja-JP" w:bidi="ar-SA"/>
    </w:rPr>
  </w:style>
  <w:style w:type="character" w:customStyle="1" w:styleId="CarCar91">
    <w:name w:val="Car Car91"/>
    <w:qFormat/>
    <w:rsid w:val="00DA4FF9"/>
    <w:rPr>
      <w:rFonts w:ascii="Arial" w:hAnsi="Arial"/>
      <w:lang w:val="en-GB" w:eastAsia="ja-JP" w:bidi="ar-SA"/>
    </w:rPr>
  </w:style>
  <w:style w:type="character" w:customStyle="1" w:styleId="CarCar101">
    <w:name w:val="Car Car101"/>
    <w:qFormat/>
    <w:rsid w:val="00DA4FF9"/>
    <w:rPr>
      <w:rFonts w:ascii="Arial" w:hAnsi="Arial"/>
      <w:lang w:val="en-GB" w:eastAsia="ja-JP" w:bidi="ar-SA"/>
    </w:rPr>
  </w:style>
  <w:style w:type="character" w:customStyle="1" w:styleId="811">
    <w:name w:val="(文字) (文字)81"/>
    <w:qFormat/>
    <w:rsid w:val="00DA4FF9"/>
    <w:rPr>
      <w:rFonts w:ascii="Arial" w:eastAsia="MS Mincho" w:hAnsi="Arial"/>
      <w:lang w:val="en-GB" w:eastAsia="ar-SA" w:bidi="ar-SA"/>
    </w:rPr>
  </w:style>
  <w:style w:type="character" w:customStyle="1" w:styleId="711">
    <w:name w:val="(文字) (文字)71"/>
    <w:qFormat/>
    <w:rsid w:val="00DA4FF9"/>
    <w:rPr>
      <w:rFonts w:ascii="Arial" w:eastAsia="MS Mincho" w:hAnsi="Arial"/>
      <w:sz w:val="36"/>
      <w:lang w:val="en-GB" w:eastAsia="ar-SA" w:bidi="ar-SA"/>
    </w:rPr>
  </w:style>
  <w:style w:type="character" w:customStyle="1" w:styleId="611">
    <w:name w:val="(文字) (文字)61"/>
    <w:qFormat/>
    <w:rsid w:val="00DA4FF9"/>
    <w:rPr>
      <w:rFonts w:eastAsia="MS Mincho"/>
      <w:lang w:val="en-GB" w:eastAsia="ar-SA" w:bidi="ar-SA"/>
    </w:rPr>
  </w:style>
  <w:style w:type="character" w:customStyle="1" w:styleId="513">
    <w:name w:val="(文字) (文字)51"/>
    <w:qFormat/>
    <w:rsid w:val="00DA4FF9"/>
    <w:rPr>
      <w:rFonts w:ascii="Courier New" w:eastAsia="MS Mincho" w:hAnsi="Courier New"/>
      <w:lang w:val="nb-NO" w:eastAsia="ar-SA" w:bidi="ar-SA"/>
    </w:rPr>
  </w:style>
  <w:style w:type="character" w:customStyle="1" w:styleId="CharChar231">
    <w:name w:val="Char Char231"/>
    <w:qFormat/>
    <w:rsid w:val="00DA4FF9"/>
    <w:rPr>
      <w:rFonts w:ascii="Arial" w:hAnsi="Arial"/>
      <w:lang w:val="en-GB" w:eastAsia="en-US"/>
    </w:rPr>
  </w:style>
  <w:style w:type="character" w:customStyle="1" w:styleId="Head2A2">
    <w:name w:val="Head2A2"/>
    <w:rsid w:val="00DA4FF9"/>
    <w:rPr>
      <w:rFonts w:ascii="Arial" w:eastAsia="MS Mincho" w:hAnsi="Arial"/>
      <w:sz w:val="32"/>
      <w:lang w:val="en-GB" w:eastAsia="en-US" w:bidi="ar-SA"/>
    </w:rPr>
  </w:style>
  <w:style w:type="character" w:customStyle="1" w:styleId="Titre33">
    <w:name w:val="Titre 33"/>
    <w:qFormat/>
    <w:rsid w:val="00DA4FF9"/>
    <w:rPr>
      <w:rFonts w:ascii="Arial" w:hAnsi="Arial"/>
      <w:sz w:val="28"/>
      <w:szCs w:val="28"/>
      <w:lang w:val="en-GB" w:eastAsia="en-GB"/>
    </w:rPr>
  </w:style>
  <w:style w:type="character" w:customStyle="1" w:styleId="Chara">
    <w:name w:val="批注文字 Char"/>
    <w:uiPriority w:val="99"/>
    <w:qFormat/>
    <w:rsid w:val="00DA4FF9"/>
    <w:rPr>
      <w:lang w:val="en-GB" w:eastAsia="x-none"/>
    </w:rPr>
  </w:style>
  <w:style w:type="character" w:customStyle="1" w:styleId="Titre32">
    <w:name w:val="Titre 32"/>
    <w:qFormat/>
    <w:rsid w:val="00DA4FF9"/>
    <w:rPr>
      <w:rFonts w:ascii="Arial" w:hAnsi="Arial"/>
      <w:sz w:val="28"/>
      <w:szCs w:val="28"/>
      <w:lang w:val="en-GB" w:eastAsia="en-GB"/>
    </w:rPr>
  </w:style>
  <w:style w:type="character" w:customStyle="1" w:styleId="Titre31">
    <w:name w:val="Titre 31"/>
    <w:qFormat/>
    <w:rsid w:val="00DA4FF9"/>
    <w:rPr>
      <w:rFonts w:ascii="Arial" w:hAnsi="Arial"/>
      <w:sz w:val="28"/>
      <w:szCs w:val="28"/>
      <w:lang w:val="en-GB" w:eastAsia="en-GB"/>
    </w:rPr>
  </w:style>
  <w:style w:type="character" w:customStyle="1" w:styleId="trans">
    <w:name w:val="trans"/>
    <w:qFormat/>
    <w:rsid w:val="00DA4FF9"/>
  </w:style>
  <w:style w:type="character" w:customStyle="1" w:styleId="Head2A1">
    <w:name w:val="Head2A1"/>
    <w:qFormat/>
    <w:rsid w:val="00DA4FF9"/>
    <w:rPr>
      <w:rFonts w:ascii="Arial" w:eastAsia="MS Mincho" w:hAnsi="Arial" w:cs="Arial" w:hint="default"/>
      <w:sz w:val="32"/>
      <w:lang w:val="en-GB" w:eastAsia="en-US" w:bidi="ar-SA"/>
    </w:rPr>
  </w:style>
  <w:style w:type="paragraph" w:customStyle="1" w:styleId="TAHCarNotBold">
    <w:name w:val="TAH Car + Not Bold"/>
    <w:basedOn w:val="a2"/>
    <w:qFormat/>
    <w:rsid w:val="00DA4FF9"/>
    <w:pPr>
      <w:keepNext/>
      <w:keepLines/>
      <w:spacing w:after="0"/>
    </w:pPr>
    <w:rPr>
      <w:rFonts w:ascii="Arial" w:hAnsi="Arial"/>
      <w:sz w:val="18"/>
      <w:lang w:eastAsia="zh-CN"/>
    </w:rPr>
  </w:style>
  <w:style w:type="character" w:customStyle="1" w:styleId="Heading7Char4">
    <w:name w:val="Heading 7 Char4"/>
    <w:qFormat/>
    <w:rsid w:val="00DA4FF9"/>
    <w:rPr>
      <w:rFonts w:ascii="Arial" w:eastAsia="Times New Roman" w:hAnsi="Arial"/>
    </w:rPr>
  </w:style>
  <w:style w:type="character" w:customStyle="1" w:styleId="Heading8Char4">
    <w:name w:val="Heading 8 Char4"/>
    <w:qFormat/>
    <w:rsid w:val="00DA4FF9"/>
    <w:rPr>
      <w:rFonts w:ascii="Arial" w:eastAsia="Times New Roman" w:hAnsi="Arial"/>
      <w:sz w:val="36"/>
    </w:rPr>
  </w:style>
  <w:style w:type="character" w:customStyle="1" w:styleId="Heading9Char3">
    <w:name w:val="Heading 9 Char3"/>
    <w:aliases w:val="Figure Heading Char2,FH Char2,标题 9 Char2"/>
    <w:qFormat/>
    <w:rsid w:val="00DA4FF9"/>
    <w:rPr>
      <w:rFonts w:ascii="Arial" w:eastAsia="Times New Roman" w:hAnsi="Arial"/>
      <w:sz w:val="36"/>
    </w:rPr>
  </w:style>
  <w:style w:type="character" w:customStyle="1" w:styleId="FooterChar3">
    <w:name w:val="Footer Char3"/>
    <w:qFormat/>
    <w:rsid w:val="00DA4FF9"/>
    <w:rPr>
      <w:rFonts w:ascii="Arial" w:eastAsia="Times New Roman" w:hAnsi="Arial"/>
      <w:b/>
      <w:i/>
      <w:noProof/>
      <w:sz w:val="18"/>
    </w:rPr>
  </w:style>
  <w:style w:type="character" w:customStyle="1" w:styleId="CommentTextChar3">
    <w:name w:val="Comment Text Char3"/>
    <w:qFormat/>
    <w:rsid w:val="00DA4FF9"/>
    <w:rPr>
      <w:rFonts w:eastAsia="宋体"/>
      <w:lang w:val="en-GB"/>
    </w:rPr>
  </w:style>
  <w:style w:type="character" w:customStyle="1" w:styleId="DocumentMapChar2">
    <w:name w:val="Document Map Char2"/>
    <w:uiPriority w:val="99"/>
    <w:qFormat/>
    <w:rsid w:val="00DA4FF9"/>
    <w:rPr>
      <w:rFonts w:ascii="Tahoma" w:eastAsia="Times New Roman" w:hAnsi="Tahoma" w:cs="Tahoma"/>
      <w:shd w:val="clear" w:color="auto" w:fill="000080"/>
      <w:lang w:val="en-GB"/>
    </w:rPr>
  </w:style>
  <w:style w:type="character" w:customStyle="1" w:styleId="NoteHeadingChar2">
    <w:name w:val="Note Heading Char2"/>
    <w:uiPriority w:val="99"/>
    <w:qFormat/>
    <w:rsid w:val="00DA4FF9"/>
    <w:rPr>
      <w:lang w:val="x-none" w:eastAsia="x-none"/>
    </w:rPr>
  </w:style>
  <w:style w:type="character" w:customStyle="1" w:styleId="PlainTextChar4">
    <w:name w:val="Plain Text Char4"/>
    <w:uiPriority w:val="99"/>
    <w:qFormat/>
    <w:rsid w:val="00DA4FF9"/>
    <w:rPr>
      <w:rFonts w:ascii="Courier New" w:eastAsia="宋体" w:hAnsi="Courier New"/>
      <w:lang w:val="nb-NO"/>
    </w:rPr>
  </w:style>
  <w:style w:type="character" w:customStyle="1" w:styleId="BalloonTextChar2">
    <w:name w:val="Balloon Text Char2"/>
    <w:uiPriority w:val="99"/>
    <w:qFormat/>
    <w:rsid w:val="00DA4FF9"/>
    <w:rPr>
      <w:rFonts w:ascii="Tahoma" w:eastAsia="Times New Roman" w:hAnsi="Tahoma" w:cs="Tahoma"/>
      <w:sz w:val="16"/>
      <w:szCs w:val="16"/>
      <w:lang w:val="en-GB"/>
    </w:rPr>
  </w:style>
  <w:style w:type="character" w:customStyle="1" w:styleId="BodyTextIndentChar4">
    <w:name w:val="Body Text Indent Char4"/>
    <w:uiPriority w:val="99"/>
    <w:qFormat/>
    <w:rsid w:val="00DA4FF9"/>
    <w:rPr>
      <w:rFonts w:eastAsia="Batang"/>
      <w:lang w:val="en-GB"/>
    </w:rPr>
  </w:style>
  <w:style w:type="character" w:customStyle="1" w:styleId="BodyText2Char4">
    <w:name w:val="Body Text 2 Char4"/>
    <w:uiPriority w:val="99"/>
    <w:qFormat/>
    <w:rsid w:val="00DA4FF9"/>
    <w:rPr>
      <w:rFonts w:ascii="CG Times (WN)" w:eastAsia="Malgun Gothic" w:hAnsi="CG Times (WN)"/>
      <w:i/>
      <w:lang w:val="en-GB" w:eastAsia="ko-KR"/>
    </w:rPr>
  </w:style>
  <w:style w:type="character" w:customStyle="1" w:styleId="BodyText3Char4">
    <w:name w:val="Body Text 3 Char4"/>
    <w:uiPriority w:val="99"/>
    <w:qFormat/>
    <w:rsid w:val="00DA4FF9"/>
    <w:rPr>
      <w:rFonts w:ascii="CG Times (WN)" w:eastAsia="Osaka" w:hAnsi="CG Times (WN)"/>
      <w:color w:val="000000"/>
      <w:lang w:val="en-GB" w:eastAsia="ko-KR"/>
    </w:rPr>
  </w:style>
  <w:style w:type="character" w:customStyle="1" w:styleId="BodyTextIndent2Char4">
    <w:name w:val="Body Text Indent 2 Char4"/>
    <w:uiPriority w:val="99"/>
    <w:qFormat/>
    <w:rsid w:val="00DA4FF9"/>
    <w:rPr>
      <w:rFonts w:ascii="CG Times (WN)" w:hAnsi="CG Times (WN)"/>
      <w:lang w:val="en-GB"/>
    </w:rPr>
  </w:style>
  <w:style w:type="character" w:customStyle="1" w:styleId="HTMLPreformattedChar2">
    <w:name w:val="HTML Preformatted Char2"/>
    <w:uiPriority w:val="99"/>
    <w:qFormat/>
    <w:rsid w:val="00DA4FF9"/>
    <w:rPr>
      <w:rFonts w:ascii="Courier New" w:hAnsi="Courier New"/>
      <w:lang w:val="en-GB" w:eastAsia="x-none"/>
    </w:rPr>
  </w:style>
  <w:style w:type="character" w:customStyle="1" w:styleId="ListChar4">
    <w:name w:val="List Char4"/>
    <w:qFormat/>
    <w:rsid w:val="00DA4FF9"/>
    <w:rPr>
      <w:rFonts w:eastAsia="Times New Roman"/>
    </w:rPr>
  </w:style>
  <w:style w:type="paragraph" w:customStyle="1" w:styleId="wxs">
    <w:name w:val="wxs_正文"/>
    <w:basedOn w:val="a2"/>
    <w:qFormat/>
    <w:rsid w:val="00DA4FF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DA4FF9"/>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A4FF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DA4FF9"/>
    <w:rPr>
      <w:rFonts w:ascii="Times New Roman" w:hAnsi="Times New Roman"/>
      <w:b/>
      <w:bCs/>
      <w:kern w:val="44"/>
      <w:sz w:val="30"/>
      <w:szCs w:val="32"/>
      <w:lang w:val="en-GB" w:eastAsia="en-US"/>
    </w:rPr>
  </w:style>
  <w:style w:type="paragraph" w:customStyle="1" w:styleId="NOTE1">
    <w:name w:val="NOTE"/>
    <w:basedOn w:val="B30"/>
    <w:qFormat/>
    <w:rsid w:val="00DA4FF9"/>
    <w:rPr>
      <w:lang w:eastAsia="zh-CN"/>
    </w:rPr>
  </w:style>
  <w:style w:type="table" w:customStyle="1" w:styleId="1fff2">
    <w:name w:val="网格型1"/>
    <w:basedOn w:val="a4"/>
    <w:next w:val="afff5"/>
    <w:qFormat/>
    <w:rsid w:val="00DA4F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DA4FF9"/>
    <w:pPr>
      <w:numPr>
        <w:numId w:val="24"/>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DA4FF9"/>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0"/>
    <w:qFormat/>
    <w:rsid w:val="00DA4FF9"/>
    <w:pPr>
      <w:spacing w:after="120"/>
      <w:ind w:left="0" w:firstLine="0"/>
    </w:pPr>
    <w:rPr>
      <w:b/>
      <w:lang w:eastAsia="zh-CN"/>
    </w:rPr>
  </w:style>
  <w:style w:type="paragraph" w:customStyle="1" w:styleId="ReferenceLine">
    <w:name w:val="Reference Line"/>
    <w:basedOn w:val="afffd"/>
    <w:qFormat/>
    <w:rsid w:val="00DA4FF9"/>
    <w:pPr>
      <w:widowControl w:val="0"/>
      <w:spacing w:after="120"/>
    </w:pPr>
    <w:rPr>
      <w:rFonts w:ascii="Arial" w:eastAsia="‚l‚r ‚oƒSƒVƒbƒN" w:hAnsi="Arial"/>
      <w:snapToGrid w:val="0"/>
      <w:lang w:eastAsia="zh-CN"/>
    </w:rPr>
  </w:style>
  <w:style w:type="paragraph" w:customStyle="1" w:styleId="L3">
    <w:name w:val="L3"/>
    <w:qFormat/>
    <w:rsid w:val="00DA4F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4F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4FF9"/>
    <w:pPr>
      <w:spacing w:before="120" w:after="220"/>
    </w:pPr>
    <w:rPr>
      <w:rFonts w:ascii="Arial" w:eastAsia="MS Mincho" w:hAnsi="Arial"/>
      <w:noProof/>
      <w:lang w:val="en-US" w:eastAsia="en-US"/>
    </w:rPr>
  </w:style>
  <w:style w:type="paragraph" w:customStyle="1" w:styleId="nroaml">
    <w:name w:val="nroaml"/>
    <w:basedOn w:val="H6"/>
    <w:qFormat/>
    <w:rsid w:val="00DA4FF9"/>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qFormat/>
    <w:rsid w:val="00DA4FF9"/>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qFormat/>
    <w:rsid w:val="00DA4FF9"/>
    <w:rPr>
      <w:b/>
    </w:rPr>
  </w:style>
  <w:style w:type="paragraph" w:customStyle="1" w:styleId="ActionPoint">
    <w:name w:val="ActionPoint"/>
    <w:basedOn w:val="a2"/>
    <w:qFormat/>
    <w:rsid w:val="00DA4FF9"/>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DA4FF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DA4FF9"/>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A4FF9"/>
    <w:rPr>
      <w:rFonts w:ascii="Arial Unicode MS" w:eastAsia="Arial Unicode MS" w:hAnsi="Arial Unicode MS" w:cs="Arial Unicode MS"/>
      <w:sz w:val="20"/>
      <w:szCs w:val="20"/>
    </w:rPr>
  </w:style>
  <w:style w:type="paragraph" w:customStyle="1" w:styleId="NormalAfter0pt">
    <w:name w:val="Normal + After:  0 pt"/>
    <w:basedOn w:val="a2"/>
    <w:qFormat/>
    <w:rsid w:val="00DA4FF9"/>
    <w:pPr>
      <w:autoSpaceDE w:val="0"/>
      <w:autoSpaceDN w:val="0"/>
      <w:adjustRightInd w:val="0"/>
      <w:spacing w:after="0"/>
    </w:pPr>
    <w:rPr>
      <w:rFonts w:ascii="Arial" w:hAnsi="Arial"/>
      <w:lang w:eastAsia="zh-CN"/>
    </w:rPr>
  </w:style>
  <w:style w:type="character" w:customStyle="1" w:styleId="PTK">
    <w:name w:val="PTK"/>
    <w:semiHidden/>
    <w:qFormat/>
    <w:rsid w:val="00DA4FF9"/>
    <w:rPr>
      <w:rFonts w:ascii="Arial" w:hAnsi="Arial" w:cs="Arial"/>
      <w:color w:val="000080"/>
      <w:sz w:val="20"/>
      <w:szCs w:val="20"/>
    </w:rPr>
  </w:style>
  <w:style w:type="paragraph" w:customStyle="1" w:styleId="TdocList">
    <w:name w:val="Tdoc_List"/>
    <w:basedOn w:val="a2"/>
    <w:qFormat/>
    <w:rsid w:val="00DA4FF9"/>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A4F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A4F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A4FF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A4F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4F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a4"/>
    <w:next w:val="afff5"/>
    <w:qFormat/>
    <w:rsid w:val="00DA4F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A4FF9"/>
    <w:rPr>
      <w:lang w:val="en-GB" w:eastAsia="en-US"/>
    </w:rPr>
  </w:style>
  <w:style w:type="paragraph" w:customStyle="1" w:styleId="T">
    <w:name w:val="T"/>
    <w:basedOn w:val="TAC"/>
    <w:qFormat/>
    <w:rsid w:val="00DA4FF9"/>
    <w:pPr>
      <w:overflowPunct w:val="0"/>
      <w:autoSpaceDE w:val="0"/>
      <w:autoSpaceDN w:val="0"/>
      <w:adjustRightInd w:val="0"/>
      <w:textAlignment w:val="baseline"/>
    </w:pPr>
    <w:rPr>
      <w:lang w:eastAsia="x-none"/>
    </w:rPr>
  </w:style>
  <w:style w:type="character" w:customStyle="1" w:styleId="Char24">
    <w:name w:val="页脚 Char2"/>
    <w:qFormat/>
    <w:rsid w:val="00DA4FF9"/>
    <w:rPr>
      <w:rFonts w:ascii="Arial" w:hAnsi="Arial"/>
      <w:b/>
      <w:i/>
      <w:noProof/>
      <w:sz w:val="18"/>
    </w:rPr>
  </w:style>
  <w:style w:type="character" w:customStyle="1" w:styleId="Char30">
    <w:name w:val="批注文字 Char3"/>
    <w:uiPriority w:val="99"/>
    <w:qFormat/>
    <w:rsid w:val="00DA4FF9"/>
    <w:rPr>
      <w:lang w:val="en-GB" w:eastAsia="en-US"/>
    </w:rPr>
  </w:style>
  <w:style w:type="paragraph" w:customStyle="1" w:styleId="Pl0">
    <w:name w:val="Pl"/>
    <w:basedOn w:val="a2"/>
    <w:qFormat/>
    <w:rsid w:val="00DA4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DA4FF9"/>
    <w:pPr>
      <w:spacing w:after="0"/>
    </w:pPr>
    <w:rPr>
      <w:rFonts w:ascii="Calibri" w:eastAsia="Calibri" w:hAnsi="Calibri" w:cs="Calibri"/>
      <w:lang w:val="en-US" w:eastAsia="zh-CN"/>
    </w:rPr>
  </w:style>
  <w:style w:type="character" w:customStyle="1" w:styleId="affffff2">
    <w:name w:val="已访问的超链接"/>
    <w:rsid w:val="00DA4FF9"/>
    <w:rPr>
      <w:color w:val="800080"/>
      <w:u w:val="single"/>
    </w:rPr>
  </w:style>
  <w:style w:type="paragraph" w:customStyle="1" w:styleId="FigureCaption">
    <w:name w:val="Figure Caption"/>
    <w:aliases w:val="fc Char,Figure Caption Char"/>
    <w:basedOn w:val="a2"/>
    <w:qFormat/>
    <w:rsid w:val="00DA4FF9"/>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DA4FF9"/>
    <w:pPr>
      <w:spacing w:before="120" w:after="120" w:line="240" w:lineRule="atLeast"/>
      <w:jc w:val="right"/>
    </w:pPr>
    <w:rPr>
      <w:sz w:val="22"/>
      <w:lang w:val="en-US"/>
    </w:rPr>
  </w:style>
  <w:style w:type="paragraph" w:customStyle="1" w:styleId="multifig">
    <w:name w:val="multifig"/>
    <w:basedOn w:val="a2"/>
    <w:qFormat/>
    <w:rsid w:val="00DA4FF9"/>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DA4FF9"/>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DA4FF9"/>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DA4FF9"/>
    <w:pPr>
      <w:spacing w:before="120" w:after="0" w:line="240" w:lineRule="exact"/>
      <w:jc w:val="both"/>
    </w:pPr>
    <w:rPr>
      <w:rFonts w:eastAsia="MS Mincho"/>
      <w:lang w:val="en-US"/>
    </w:rPr>
  </w:style>
  <w:style w:type="character" w:customStyle="1" w:styleId="Style10ptCharChar">
    <w:name w:val="Style 10 pt Char Char"/>
    <w:qFormat/>
    <w:rsid w:val="00DA4FF9"/>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DA4FF9"/>
    <w:pPr>
      <w:spacing w:before="60" w:after="60" w:line="240" w:lineRule="exact"/>
      <w:jc w:val="both"/>
    </w:pPr>
    <w:rPr>
      <w:rFonts w:eastAsia="MS Mincho"/>
      <w:b/>
      <w:lang w:val="en-US"/>
    </w:rPr>
  </w:style>
  <w:style w:type="character" w:customStyle="1" w:styleId="Style10ptBoldCharChar">
    <w:name w:val="Style 10 pt Bold Char Char"/>
    <w:qFormat/>
    <w:rsid w:val="00DA4FF9"/>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DA4FF9"/>
    <w:pPr>
      <w:keepNext/>
      <w:spacing w:before="60" w:after="60" w:line="240" w:lineRule="atLeast"/>
      <w:jc w:val="center"/>
    </w:pPr>
    <w:rPr>
      <w:sz w:val="24"/>
      <w:lang w:val="en-US"/>
    </w:rPr>
  </w:style>
  <w:style w:type="character" w:customStyle="1" w:styleId="Equation-NumberedChar">
    <w:name w:val="Equation-Numbered Char"/>
    <w:qFormat/>
    <w:rsid w:val="00DA4FF9"/>
    <w:rPr>
      <w:rFonts w:ascii="Arial" w:eastAsia="宋体" w:hAnsi="Arial" w:cs="Arial"/>
      <w:color w:val="0000FF"/>
      <w:kern w:val="2"/>
      <w:sz w:val="22"/>
      <w:lang w:val="en-US" w:eastAsia="en-US" w:bidi="ar-SA"/>
    </w:rPr>
  </w:style>
  <w:style w:type="paragraph" w:customStyle="1" w:styleId="item">
    <w:name w:val="item"/>
    <w:basedOn w:val="a2"/>
    <w:qFormat/>
    <w:rsid w:val="00DA4FF9"/>
    <w:pPr>
      <w:numPr>
        <w:numId w:val="27"/>
      </w:numPr>
      <w:spacing w:after="0"/>
      <w:jc w:val="both"/>
    </w:pPr>
    <w:rPr>
      <w:rFonts w:eastAsia="MS Mincho"/>
    </w:rPr>
  </w:style>
  <w:style w:type="paragraph" w:customStyle="1" w:styleId="PaperTableCell">
    <w:name w:val="PaperTableCell"/>
    <w:basedOn w:val="a2"/>
    <w:qFormat/>
    <w:rsid w:val="00DA4FF9"/>
    <w:pPr>
      <w:spacing w:after="0"/>
      <w:jc w:val="both"/>
    </w:pPr>
    <w:rPr>
      <w:sz w:val="16"/>
      <w:szCs w:val="24"/>
      <w:lang w:val="en-US"/>
    </w:rPr>
  </w:style>
  <w:style w:type="character" w:styleId="affffff3">
    <w:name w:val="line number"/>
    <w:qFormat/>
    <w:rsid w:val="00DA4FF9"/>
    <w:rPr>
      <w:rFonts w:ascii="Arial" w:eastAsia="宋体" w:hAnsi="Arial" w:cs="Arial"/>
      <w:color w:val="0000FF"/>
      <w:kern w:val="2"/>
      <w:sz w:val="18"/>
      <w:lang w:val="en-US" w:eastAsia="zh-CN" w:bidi="ar-SA"/>
    </w:rPr>
  </w:style>
  <w:style w:type="paragraph" w:customStyle="1" w:styleId="figure0">
    <w:name w:val="figure"/>
    <w:basedOn w:val="a2"/>
    <w:qFormat/>
    <w:rsid w:val="00DA4FF9"/>
    <w:pPr>
      <w:keepNext/>
      <w:keepLines/>
      <w:spacing w:before="60" w:after="60" w:line="240" w:lineRule="atLeast"/>
      <w:jc w:val="center"/>
    </w:pPr>
    <w:rPr>
      <w:lang w:val="en-US"/>
    </w:rPr>
  </w:style>
  <w:style w:type="character" w:customStyle="1" w:styleId="moz-txt-tag">
    <w:name w:val="moz-txt-tag"/>
    <w:qFormat/>
    <w:rsid w:val="00DA4FF9"/>
    <w:rPr>
      <w:rFonts w:ascii="Arial" w:eastAsia="宋体" w:hAnsi="Arial" w:cs="Arial"/>
      <w:color w:val="0000FF"/>
      <w:kern w:val="2"/>
      <w:lang w:val="en-US" w:eastAsia="zh-CN" w:bidi="ar-SA"/>
    </w:rPr>
  </w:style>
  <w:style w:type="paragraph" w:customStyle="1" w:styleId="th1">
    <w:name w:val="th"/>
    <w:basedOn w:val="a2"/>
    <w:qFormat/>
    <w:rsid w:val="00DA4FF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DA4F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DA4FF9"/>
    <w:rPr>
      <w:rFonts w:eastAsia="Malgun Gothic"/>
      <w:lang w:eastAsia="en-US"/>
    </w:rPr>
  </w:style>
  <w:style w:type="character" w:customStyle="1" w:styleId="LGTdocChar">
    <w:name w:val="LGTdoc_본문 Char"/>
    <w:link w:val="LGTdoc"/>
    <w:qFormat/>
    <w:rsid w:val="00DA4FF9"/>
    <w:rPr>
      <w:rFonts w:ascii="Times New Roman" w:eastAsia="Batang" w:hAnsi="Times New Roman"/>
      <w:kern w:val="2"/>
      <w:sz w:val="22"/>
      <w:szCs w:val="24"/>
      <w:lang w:val="en-GB" w:eastAsia="ko-KR"/>
    </w:rPr>
  </w:style>
  <w:style w:type="paragraph" w:customStyle="1" w:styleId="affffff4">
    <w:name w:val="문단"/>
    <w:basedOn w:val="a2"/>
    <w:uiPriority w:val="99"/>
    <w:qFormat/>
    <w:rsid w:val="00DA4FF9"/>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DA4FF9"/>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DA4FF9"/>
    <w:rPr>
      <w:rFonts w:ascii="Times" w:eastAsia="Batang" w:hAnsi="Times"/>
      <w:lang w:val="en-US" w:eastAsia="en-US"/>
    </w:rPr>
  </w:style>
  <w:style w:type="paragraph" w:customStyle="1" w:styleId="RAN1bullet1">
    <w:name w:val="RAN1 bullet1"/>
    <w:basedOn w:val="a2"/>
    <w:link w:val="RAN1bullet1Char"/>
    <w:qFormat/>
    <w:rsid w:val="00DA4FF9"/>
    <w:pPr>
      <w:spacing w:after="0"/>
      <w:ind w:left="720" w:hanging="360"/>
    </w:pPr>
    <w:rPr>
      <w:rFonts w:ascii="Times" w:eastAsia="Batang" w:hAnsi="Times"/>
      <w:szCs w:val="24"/>
    </w:rPr>
  </w:style>
  <w:style w:type="character" w:customStyle="1" w:styleId="RAN1bullet1Char">
    <w:name w:val="RAN1 bullet1 Char"/>
    <w:link w:val="RAN1bullet1"/>
    <w:qFormat/>
    <w:rsid w:val="00DA4FF9"/>
    <w:rPr>
      <w:rFonts w:ascii="Times" w:eastAsia="Batang" w:hAnsi="Times"/>
      <w:szCs w:val="24"/>
      <w:lang w:val="en-GB" w:eastAsia="en-US"/>
    </w:rPr>
  </w:style>
  <w:style w:type="paragraph" w:customStyle="1" w:styleId="RAN1tdoc">
    <w:name w:val="RAN1 tdoc"/>
    <w:basedOn w:val="a2"/>
    <w:link w:val="RAN1tdocChar"/>
    <w:qFormat/>
    <w:rsid w:val="00DA4FF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DA4FF9"/>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A4FF9"/>
    <w:pPr>
      <w:numPr>
        <w:ilvl w:val="2"/>
        <w:numId w:val="29"/>
      </w:numPr>
    </w:pPr>
  </w:style>
  <w:style w:type="character" w:customStyle="1" w:styleId="RAN1bullet3Char">
    <w:name w:val="RAN1 bullet3 Char"/>
    <w:link w:val="RAN1bullet3"/>
    <w:qFormat/>
    <w:rsid w:val="00DA4FF9"/>
    <w:rPr>
      <w:rFonts w:ascii="Times" w:eastAsia="Batang" w:hAnsi="Times"/>
      <w:lang w:val="en-US" w:eastAsia="en-US"/>
    </w:rPr>
  </w:style>
  <w:style w:type="paragraph" w:customStyle="1" w:styleId="Proposal">
    <w:name w:val="Proposal"/>
    <w:basedOn w:val="a2"/>
    <w:link w:val="ProposalChar"/>
    <w:qFormat/>
    <w:rsid w:val="00DA4FF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A4FF9"/>
    <w:rPr>
      <w:rFonts w:ascii="Times New Roman" w:hAnsi="Times New Roman"/>
      <w:b/>
      <w:bCs/>
      <w:lang w:val="en-GB" w:eastAsia="zh-CN"/>
    </w:rPr>
  </w:style>
  <w:style w:type="paragraph" w:customStyle="1" w:styleId="bullet">
    <w:name w:val="bullet"/>
    <w:basedOn w:val="afe"/>
    <w:link w:val="bulletChar"/>
    <w:qFormat/>
    <w:rsid w:val="00DA4FF9"/>
    <w:pPr>
      <w:numPr>
        <w:numId w:val="30"/>
      </w:numPr>
      <w:ind w:hanging="567"/>
    </w:pPr>
  </w:style>
  <w:style w:type="character" w:customStyle="1" w:styleId="bulletChar">
    <w:name w:val="bullet Char"/>
    <w:link w:val="bullet"/>
    <w:qFormat/>
    <w:rsid w:val="00DA4FF9"/>
    <w:rPr>
      <w:rFonts w:ascii="Times New Roman" w:eastAsia="MS Mincho" w:hAnsi="Times New Roman"/>
      <w:lang w:val="en-GB" w:eastAsia="x-none"/>
    </w:rPr>
  </w:style>
  <w:style w:type="paragraph" w:customStyle="1" w:styleId="Comments">
    <w:name w:val="Comments"/>
    <w:basedOn w:val="a2"/>
    <w:link w:val="CommentsChar"/>
    <w:qFormat/>
    <w:rsid w:val="00DA4FF9"/>
    <w:pPr>
      <w:spacing w:before="40" w:after="0"/>
    </w:pPr>
    <w:rPr>
      <w:rFonts w:ascii="Arial" w:eastAsia="MS Mincho" w:hAnsi="Arial"/>
      <w:i/>
      <w:sz w:val="18"/>
      <w:szCs w:val="24"/>
      <w:lang w:eastAsia="zh-CN"/>
    </w:rPr>
  </w:style>
  <w:style w:type="character" w:customStyle="1" w:styleId="CommentsChar">
    <w:name w:val="Comments Char"/>
    <w:link w:val="Comments"/>
    <w:qFormat/>
    <w:rsid w:val="00DA4FF9"/>
    <w:rPr>
      <w:rFonts w:ascii="Arial" w:eastAsia="MS Mincho" w:hAnsi="Arial"/>
      <w:i/>
      <w:sz w:val="18"/>
      <w:szCs w:val="24"/>
      <w:lang w:val="en-GB" w:eastAsia="zh-CN"/>
    </w:rPr>
  </w:style>
  <w:style w:type="paragraph" w:customStyle="1" w:styleId="onecomwebmail-msonormal">
    <w:name w:val="onecomwebmail-msonormal"/>
    <w:basedOn w:val="a2"/>
    <w:qFormat/>
    <w:rsid w:val="00DA4FF9"/>
    <w:pPr>
      <w:spacing w:before="100" w:beforeAutospacing="1" w:after="100" w:afterAutospacing="1"/>
    </w:pPr>
    <w:rPr>
      <w:sz w:val="24"/>
      <w:szCs w:val="24"/>
      <w:lang w:val="en-US"/>
    </w:rPr>
  </w:style>
  <w:style w:type="character" w:customStyle="1" w:styleId="textChar">
    <w:name w:val="text Char"/>
    <w:link w:val="text"/>
    <w:qFormat/>
    <w:rsid w:val="00DA4FF9"/>
    <w:rPr>
      <w:rFonts w:ascii="Times New Roman" w:hAnsi="Times New Roman"/>
      <w:sz w:val="24"/>
      <w:lang w:val="en-AU" w:eastAsia="en-US"/>
    </w:rPr>
  </w:style>
  <w:style w:type="paragraph" w:customStyle="1" w:styleId="bullet1">
    <w:name w:val="bullet1"/>
    <w:basedOn w:val="text"/>
    <w:link w:val="bullet1Char"/>
    <w:qFormat/>
    <w:rsid w:val="00DA4FF9"/>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DA4FF9"/>
    <w:rPr>
      <w:rFonts w:ascii="Calibri" w:hAnsi="Calibri"/>
      <w:kern w:val="2"/>
      <w:sz w:val="24"/>
      <w:szCs w:val="24"/>
      <w:lang w:val="en-GB" w:eastAsia="zh-CN"/>
    </w:rPr>
  </w:style>
  <w:style w:type="paragraph" w:customStyle="1" w:styleId="bullet2">
    <w:name w:val="bullet2"/>
    <w:basedOn w:val="text"/>
    <w:link w:val="bullet2Char"/>
    <w:qFormat/>
    <w:rsid w:val="00DA4FF9"/>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DA4FF9"/>
    <w:rPr>
      <w:rFonts w:ascii="Times" w:hAnsi="Times"/>
      <w:kern w:val="2"/>
      <w:sz w:val="24"/>
      <w:szCs w:val="24"/>
      <w:lang w:val="en-GB" w:eastAsia="zh-CN"/>
    </w:rPr>
  </w:style>
  <w:style w:type="paragraph" w:customStyle="1" w:styleId="bullet3">
    <w:name w:val="bullet3"/>
    <w:basedOn w:val="text"/>
    <w:link w:val="bullet3Char"/>
    <w:qFormat/>
    <w:rsid w:val="00DA4FF9"/>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DA4FF9"/>
    <w:rPr>
      <w:rFonts w:ascii="Times" w:eastAsia="Batang" w:hAnsi="Times"/>
      <w:szCs w:val="24"/>
      <w:lang w:val="en-GB" w:eastAsia="en-US"/>
    </w:rPr>
  </w:style>
  <w:style w:type="paragraph" w:customStyle="1" w:styleId="bullet4">
    <w:name w:val="bullet4"/>
    <w:basedOn w:val="text"/>
    <w:qFormat/>
    <w:rsid w:val="00DA4FF9"/>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DA4FF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DA4FF9"/>
    <w:rPr>
      <w:rFonts w:ascii="Times New Roman" w:eastAsia="Malgun Gothic" w:hAnsi="Times New Roman" w:cs="Batang"/>
      <w:lang w:val="en-GB" w:eastAsia="en-US"/>
    </w:rPr>
  </w:style>
  <w:style w:type="paragraph" w:customStyle="1" w:styleId="tdoc">
    <w:name w:val="tdoc"/>
    <w:basedOn w:val="a2"/>
    <w:link w:val="tdocChar"/>
    <w:qFormat/>
    <w:rsid w:val="00DA4FF9"/>
    <w:pPr>
      <w:spacing w:after="0"/>
      <w:ind w:left="1440" w:hanging="1440"/>
    </w:pPr>
    <w:rPr>
      <w:rFonts w:ascii="Times" w:eastAsia="Batang" w:hAnsi="Times"/>
      <w:szCs w:val="24"/>
    </w:rPr>
  </w:style>
  <w:style w:type="character" w:customStyle="1" w:styleId="tdocChar">
    <w:name w:val="tdoc Char"/>
    <w:link w:val="tdoc"/>
    <w:qFormat/>
    <w:rsid w:val="00DA4FF9"/>
    <w:rPr>
      <w:rFonts w:ascii="Times" w:eastAsia="Batang" w:hAnsi="Times"/>
      <w:szCs w:val="24"/>
      <w:lang w:val="en-GB" w:eastAsia="en-US"/>
    </w:rPr>
  </w:style>
  <w:style w:type="paragraph" w:customStyle="1" w:styleId="maintext">
    <w:name w:val="main text"/>
    <w:basedOn w:val="a2"/>
    <w:link w:val="maintextChar"/>
    <w:qFormat/>
    <w:rsid w:val="00DA4FF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A4FF9"/>
    <w:rPr>
      <w:rFonts w:ascii="Times New Roman" w:eastAsia="Malgun Gothic" w:hAnsi="Times New Roman"/>
      <w:lang w:val="en-GB" w:eastAsia="ko-KR"/>
    </w:rPr>
  </w:style>
  <w:style w:type="paragraph" w:customStyle="1" w:styleId="CharChar1CharCharCharChar">
    <w:name w:val="Char Char1 Char Char Char Char"/>
    <w:semiHidden/>
    <w:qFormat/>
    <w:rsid w:val="00DA4F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a2"/>
    <w:next w:val="affff0"/>
    <w:rsid w:val="00DA4FF9"/>
    <w:pPr>
      <w:widowControl w:val="0"/>
      <w:spacing w:after="0"/>
      <w:ind w:firstLine="420"/>
      <w:jc w:val="both"/>
    </w:pPr>
    <w:rPr>
      <w:kern w:val="2"/>
      <w:sz w:val="21"/>
      <w:lang w:val="en-US" w:eastAsia="zh-CN"/>
    </w:rPr>
  </w:style>
  <w:style w:type="paragraph" w:customStyle="1" w:styleId="affffff5">
    <w:name w:val="表格文字居左"/>
    <w:basedOn w:val="a2"/>
    <w:next w:val="a2"/>
    <w:qFormat/>
    <w:rsid w:val="00DA4FF9"/>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DA4FF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DA4FF9"/>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DA4FF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DA4FF9"/>
    <w:rPr>
      <w:rFonts w:ascii="Arial" w:hAnsi="Arial"/>
      <w:vanish/>
      <w:sz w:val="16"/>
      <w:szCs w:val="16"/>
      <w:lang w:eastAsia="zh-CN"/>
    </w:rPr>
  </w:style>
  <w:style w:type="paragraph" w:customStyle="1" w:styleId="Date1">
    <w:name w:val="Date1"/>
    <w:basedOn w:val="a2"/>
    <w:next w:val="a2"/>
    <w:uiPriority w:val="99"/>
    <w:unhideWhenUsed/>
    <w:rsid w:val="00DA4FF9"/>
    <w:pPr>
      <w:spacing w:after="200" w:line="276" w:lineRule="auto"/>
      <w:ind w:leftChars="2500" w:left="100"/>
    </w:pPr>
    <w:rPr>
      <w:lang w:val="en-US" w:eastAsia="zh-CN"/>
    </w:rPr>
  </w:style>
  <w:style w:type="paragraph" w:customStyle="1" w:styleId="tablecell">
    <w:name w:val="tablecell"/>
    <w:basedOn w:val="a2"/>
    <w:qFormat/>
    <w:rsid w:val="00DA4FF9"/>
    <w:pPr>
      <w:autoSpaceDE w:val="0"/>
      <w:autoSpaceDN w:val="0"/>
      <w:adjustRightInd w:val="0"/>
      <w:snapToGrid w:val="0"/>
      <w:spacing w:before="40" w:after="40"/>
    </w:pPr>
    <w:rPr>
      <w:lang w:val="en-US"/>
    </w:rPr>
  </w:style>
  <w:style w:type="paragraph" w:customStyle="1" w:styleId="tableheader">
    <w:name w:val="tableheader"/>
    <w:basedOn w:val="a2"/>
    <w:qFormat/>
    <w:rsid w:val="00DA4FF9"/>
    <w:pPr>
      <w:snapToGrid w:val="0"/>
      <w:spacing w:before="40" w:after="40"/>
      <w:jc w:val="center"/>
    </w:pPr>
    <w:rPr>
      <w:rFonts w:cs="Calibri"/>
      <w:b/>
      <w:bCs/>
      <w:lang w:val="en-US"/>
    </w:rPr>
  </w:style>
  <w:style w:type="character" w:customStyle="1" w:styleId="keyword">
    <w:name w:val="keyword"/>
    <w:basedOn w:val="a3"/>
    <w:qFormat/>
    <w:rsid w:val="00DA4FF9"/>
  </w:style>
  <w:style w:type="paragraph" w:customStyle="1" w:styleId="Test">
    <w:name w:val="Test"/>
    <w:basedOn w:val="a2"/>
    <w:qFormat/>
    <w:rsid w:val="00DA4FF9"/>
    <w:pPr>
      <w:spacing w:before="60" w:after="60" w:line="280" w:lineRule="atLeast"/>
      <w:ind w:left="2160"/>
      <w:jc w:val="both"/>
    </w:pPr>
    <w:rPr>
      <w:rFonts w:eastAsia="MS Mincho"/>
    </w:rPr>
  </w:style>
  <w:style w:type="paragraph" w:customStyle="1" w:styleId="Doc-text2">
    <w:name w:val="Doc-text2"/>
    <w:basedOn w:val="a2"/>
    <w:link w:val="Doc-text2Char"/>
    <w:qFormat/>
    <w:rsid w:val="00DA4FF9"/>
    <w:pPr>
      <w:spacing w:after="200" w:line="276" w:lineRule="auto"/>
    </w:pPr>
    <w:rPr>
      <w:lang w:val="en-US" w:eastAsia="zh-CN"/>
    </w:rPr>
  </w:style>
  <w:style w:type="character" w:customStyle="1" w:styleId="Doc-text2Char">
    <w:name w:val="Doc-text2 Char"/>
    <w:link w:val="Doc-text2"/>
    <w:qFormat/>
    <w:rsid w:val="00DA4FF9"/>
    <w:rPr>
      <w:rFonts w:ascii="Times New Roman" w:hAnsi="Times New Roman"/>
      <w:lang w:val="en-US" w:eastAsia="zh-CN"/>
    </w:rPr>
  </w:style>
  <w:style w:type="paragraph" w:customStyle="1" w:styleId="BodyTextIndent1">
    <w:name w:val="Body Text Indent1"/>
    <w:basedOn w:val="a2"/>
    <w:next w:val="afff7"/>
    <w:unhideWhenUsed/>
    <w:qFormat/>
    <w:rsid w:val="00DA4FF9"/>
    <w:pPr>
      <w:spacing w:after="120" w:line="276" w:lineRule="auto"/>
      <w:ind w:left="360"/>
    </w:pPr>
    <w:rPr>
      <w:lang w:val="en-US" w:eastAsia="zh-CN"/>
    </w:rPr>
  </w:style>
  <w:style w:type="paragraph" w:customStyle="1" w:styleId="ordinary-output">
    <w:name w:val="ordinary-output"/>
    <w:basedOn w:val="a2"/>
    <w:qFormat/>
    <w:rsid w:val="00DA4FF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DA4FF9"/>
  </w:style>
  <w:style w:type="paragraph" w:customStyle="1" w:styleId="3GPPNormalText">
    <w:name w:val="3GPP Normal Text"/>
    <w:basedOn w:val="afffd"/>
    <w:link w:val="3GPPNormalTextChar"/>
    <w:qFormat/>
    <w:rsid w:val="00DA4FF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DA4FF9"/>
    <w:rPr>
      <w:rFonts w:ascii="Times New Roman" w:eastAsia="MS Mincho" w:hAnsi="Times New Roman"/>
      <w:sz w:val="22"/>
      <w:szCs w:val="24"/>
      <w:lang w:val="en-US" w:eastAsia="zh-CN"/>
    </w:rPr>
  </w:style>
  <w:style w:type="character" w:customStyle="1" w:styleId="ReferenceChar">
    <w:name w:val="Reference Char"/>
    <w:link w:val="Reference"/>
    <w:qFormat/>
    <w:rsid w:val="00DA4FF9"/>
    <w:rPr>
      <w:rFonts w:ascii="Times New Roman" w:eastAsia="MS Mincho" w:hAnsi="Times New Roman"/>
      <w:lang w:val="en-GB" w:eastAsia="zh-CN"/>
    </w:rPr>
  </w:style>
  <w:style w:type="paragraph" w:customStyle="1" w:styleId="Subtitle1">
    <w:name w:val="Subtitle1"/>
    <w:basedOn w:val="a2"/>
    <w:next w:val="a2"/>
    <w:uiPriority w:val="11"/>
    <w:qFormat/>
    <w:rsid w:val="00DA4FF9"/>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DA4FF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DA4FF9"/>
  </w:style>
  <w:style w:type="paragraph" w:customStyle="1" w:styleId="HDStyleLS">
    <w:name w:val="HDStyle_LS"/>
    <w:basedOn w:val="a7"/>
    <w:qFormat/>
    <w:rsid w:val="00DA4FF9"/>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DA4FF9"/>
    <w:pPr>
      <w:spacing w:before="360" w:after="0" w:line="240" w:lineRule="atLeast"/>
      <w:jc w:val="center"/>
    </w:pPr>
    <w:rPr>
      <w:rFonts w:eastAsia="MS Mincho"/>
      <w:lang w:val="en-US" w:eastAsia="zh-CN"/>
    </w:rPr>
  </w:style>
  <w:style w:type="paragraph" w:styleId="2ffe">
    <w:name w:val="List Continue 2"/>
    <w:basedOn w:val="a2"/>
    <w:qFormat/>
    <w:rsid w:val="00DA4FF9"/>
    <w:pPr>
      <w:ind w:leftChars="400" w:left="850"/>
    </w:pPr>
    <w:rPr>
      <w:rFonts w:eastAsia="MS Mincho"/>
      <w:lang w:eastAsia="zh-CN"/>
    </w:rPr>
  </w:style>
  <w:style w:type="paragraph" w:styleId="2fff">
    <w:name w:val="Body Text First Indent 2"/>
    <w:basedOn w:val="afff7"/>
    <w:link w:val="2fff0"/>
    <w:qFormat/>
    <w:rsid w:val="00DA4FF9"/>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8"/>
    <w:link w:val="2fff"/>
    <w:qFormat/>
    <w:rsid w:val="00DA4FF9"/>
    <w:rPr>
      <w:rFonts w:ascii="Times New Roman" w:eastAsia="MS Mincho" w:hAnsi="Times New Roman"/>
      <w:lang w:val="en-GB" w:eastAsia="en-US"/>
    </w:rPr>
  </w:style>
  <w:style w:type="paragraph" w:customStyle="1" w:styleId="assocaitedwith">
    <w:name w:val="assocaited with"/>
    <w:basedOn w:val="a2"/>
    <w:qFormat/>
    <w:rsid w:val="00DA4FF9"/>
    <w:pPr>
      <w:jc w:val="center"/>
    </w:pPr>
    <w:rPr>
      <w:rFonts w:eastAsia="MS Mincho"/>
      <w:lang w:eastAsia="zh-CN"/>
    </w:rPr>
  </w:style>
  <w:style w:type="paragraph" w:customStyle="1" w:styleId="Nor">
    <w:name w:val="Nor'"/>
    <w:basedOn w:val="assocaitedwith"/>
    <w:qFormat/>
    <w:rsid w:val="00DA4FF9"/>
  </w:style>
  <w:style w:type="table" w:styleId="1fff3">
    <w:name w:val="Table Classic 1"/>
    <w:basedOn w:val="a4"/>
    <w:rsid w:val="00DA4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DA4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DA4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DA4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DA4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DA4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DA4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DA4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DA4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DA4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DA4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DA4FF9"/>
    <w:rPr>
      <w:rFonts w:eastAsia="宋体"/>
    </w:rPr>
  </w:style>
  <w:style w:type="paragraph" w:customStyle="1" w:styleId="affffff8">
    <w:name w:val="样式 正文"/>
    <w:basedOn w:val="a2"/>
    <w:link w:val="Charb"/>
    <w:qFormat/>
    <w:rsid w:val="00DA4FF9"/>
    <w:pPr>
      <w:widowControl w:val="0"/>
      <w:spacing w:after="0"/>
      <w:ind w:firstLineChars="200" w:firstLine="420"/>
      <w:jc w:val="both"/>
    </w:pPr>
    <w:rPr>
      <w:rFonts w:cs="宋体"/>
      <w:kern w:val="2"/>
      <w:sz w:val="21"/>
      <w:lang w:val="en-US" w:eastAsia="zh-CN"/>
    </w:rPr>
  </w:style>
  <w:style w:type="character" w:customStyle="1" w:styleId="Charb">
    <w:name w:val="样式 正文 Char"/>
    <w:link w:val="affffff8"/>
    <w:qFormat/>
    <w:rsid w:val="00DA4FF9"/>
    <w:rPr>
      <w:rFonts w:ascii="Times New Roman" w:hAnsi="Times New Roman" w:cs="宋体"/>
      <w:kern w:val="2"/>
      <w:sz w:val="21"/>
      <w:lang w:val="en-US" w:eastAsia="zh-CN"/>
    </w:rPr>
  </w:style>
  <w:style w:type="paragraph" w:customStyle="1" w:styleId="affffff9">
    <w:name w:val="公式"/>
    <w:basedOn w:val="a2"/>
    <w:qFormat/>
    <w:rsid w:val="00DA4FF9"/>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fd"/>
    <w:link w:val="Normal9pointspacingChar"/>
    <w:qFormat/>
    <w:rsid w:val="00DA4FF9"/>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DA4FF9"/>
    <w:rPr>
      <w:rFonts w:ascii="Times New Roman" w:eastAsia="MS Mincho" w:hAnsi="Times New Roman"/>
      <w:szCs w:val="24"/>
      <w:lang w:val="en-GB" w:eastAsia="en-US"/>
    </w:rPr>
  </w:style>
  <w:style w:type="paragraph" w:customStyle="1" w:styleId="Doc-title">
    <w:name w:val="Doc-title"/>
    <w:basedOn w:val="a2"/>
    <w:link w:val="Doc-titleChar"/>
    <w:qFormat/>
    <w:rsid w:val="00DA4FF9"/>
    <w:pPr>
      <w:spacing w:before="60" w:after="0"/>
      <w:ind w:left="1259" w:hanging="1259"/>
    </w:pPr>
    <w:rPr>
      <w:rFonts w:ascii="Arial" w:hAnsi="Arial" w:cs="Arial"/>
      <w:lang w:val="en-US" w:eastAsia="zh-CN"/>
    </w:rPr>
  </w:style>
  <w:style w:type="paragraph" w:customStyle="1" w:styleId="3GPPHeader">
    <w:name w:val="3GPP_Header"/>
    <w:basedOn w:val="a2"/>
    <w:qFormat/>
    <w:rsid w:val="00DA4FF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DA4FF9"/>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DA4FF9"/>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DA4FF9"/>
    <w:pPr>
      <w:pBdr>
        <w:top w:val="single" w:sz="12" w:space="0" w:color="auto"/>
      </w:pBdr>
      <w:spacing w:before="360" w:after="240"/>
    </w:pPr>
    <w:rPr>
      <w:b/>
      <w:i/>
      <w:sz w:val="26"/>
    </w:rPr>
  </w:style>
  <w:style w:type="paragraph" w:customStyle="1" w:styleId="BodyTextIndent31">
    <w:name w:val="Body Text Indent 31"/>
    <w:basedOn w:val="a2"/>
    <w:next w:val="3e"/>
    <w:rsid w:val="00DA4FF9"/>
    <w:pPr>
      <w:overflowPunct w:val="0"/>
      <w:autoSpaceDE w:val="0"/>
      <w:autoSpaceDN w:val="0"/>
      <w:adjustRightInd w:val="0"/>
      <w:spacing w:after="0"/>
      <w:ind w:left="1080"/>
      <w:textAlignment w:val="baseline"/>
    </w:pPr>
    <w:rPr>
      <w:lang w:val="en-US" w:eastAsia="zh-CN"/>
    </w:rPr>
  </w:style>
  <w:style w:type="paragraph" w:customStyle="1" w:styleId="TableCell0">
    <w:name w:val="Table Cell"/>
    <w:basedOn w:val="TAC"/>
    <w:link w:val="TableCellChar"/>
    <w:qFormat/>
    <w:rsid w:val="00DA4FF9"/>
    <w:pPr>
      <w:overflowPunct w:val="0"/>
      <w:autoSpaceDE w:val="0"/>
      <w:autoSpaceDN w:val="0"/>
      <w:adjustRightInd w:val="0"/>
    </w:pPr>
    <w:rPr>
      <w:lang w:val="en-US" w:eastAsia="zh-CN"/>
    </w:rPr>
  </w:style>
  <w:style w:type="character" w:customStyle="1" w:styleId="TableCellChar">
    <w:name w:val="Table Cell Char"/>
    <w:link w:val="TableCell0"/>
    <w:qFormat/>
    <w:rsid w:val="00DA4FF9"/>
    <w:rPr>
      <w:rFonts w:ascii="Arial" w:hAnsi="Arial"/>
      <w:sz w:val="18"/>
      <w:lang w:val="en-US" w:eastAsia="zh-CN"/>
    </w:rPr>
  </w:style>
  <w:style w:type="paragraph" w:customStyle="1" w:styleId="CharCharCharCharCharChar1CharChar1">
    <w:name w:val="Char Char Char Char Char Char1 Char Char1"/>
    <w:next w:val="a2"/>
    <w:semiHidden/>
    <w:qFormat/>
    <w:rsid w:val="00DA4F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DA4FF9"/>
  </w:style>
  <w:style w:type="character" w:customStyle="1" w:styleId="def">
    <w:name w:val="def"/>
    <w:basedOn w:val="a3"/>
    <w:qFormat/>
    <w:rsid w:val="00DA4FF9"/>
  </w:style>
  <w:style w:type="paragraph" w:customStyle="1" w:styleId="Normalwithindent">
    <w:name w:val="Normal with indent"/>
    <w:basedOn w:val="a2"/>
    <w:link w:val="NormalwithindentChar"/>
    <w:qFormat/>
    <w:rsid w:val="00DA4FF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DA4FF9"/>
    <w:rPr>
      <w:rFonts w:ascii="Times New Roman" w:eastAsia="Malgun Gothic" w:hAnsi="Times New Roman"/>
      <w:lang w:val="en-GB" w:eastAsia="zh-CN"/>
    </w:rPr>
  </w:style>
  <w:style w:type="character" w:customStyle="1" w:styleId="high-light-bg4">
    <w:name w:val="high-light-bg4"/>
    <w:basedOn w:val="a3"/>
    <w:qFormat/>
    <w:rsid w:val="00DA4FF9"/>
  </w:style>
  <w:style w:type="character" w:customStyle="1" w:styleId="TitleChar2">
    <w:name w:val="Title Char2"/>
    <w:uiPriority w:val="10"/>
    <w:qFormat/>
    <w:locked/>
    <w:rsid w:val="00DA4FF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d"/>
    <w:qFormat/>
    <w:rsid w:val="00DA4FF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DA4FF9"/>
    <w:pPr>
      <w:spacing w:before="100" w:after="100"/>
      <w:ind w:left="860"/>
    </w:pPr>
    <w:rPr>
      <w:rFonts w:ascii="Times" w:eastAsia="MS Gothic" w:hAnsi="Times"/>
      <w:sz w:val="24"/>
      <w:lang w:eastAsia="zh-CN"/>
    </w:rPr>
  </w:style>
  <w:style w:type="paragraph" w:customStyle="1" w:styleId="a">
    <w:name w:val="佐藤２"/>
    <w:basedOn w:val="a2"/>
    <w:qFormat/>
    <w:rsid w:val="00DA4FF9"/>
    <w:pPr>
      <w:numPr>
        <w:numId w:val="34"/>
      </w:numPr>
    </w:pPr>
    <w:rPr>
      <w:rFonts w:eastAsia="MS Gothic"/>
      <w:sz w:val="24"/>
      <w:lang w:eastAsia="zh-CN"/>
    </w:rPr>
  </w:style>
  <w:style w:type="paragraph" w:customStyle="1" w:styleId="ListBulletLast">
    <w:name w:val="List Bullet Last"/>
    <w:aliases w:val="lbl"/>
    <w:basedOn w:val="ab"/>
    <w:next w:val="afffd"/>
    <w:qFormat/>
    <w:rsid w:val="00DA4FF9"/>
    <w:rPr>
      <w:rFonts w:eastAsiaTheme="minorEastAsia"/>
    </w:rPr>
  </w:style>
  <w:style w:type="paragraph" w:customStyle="1" w:styleId="TableText1">
    <w:name w:val="Table_Text"/>
    <w:basedOn w:val="a2"/>
    <w:qFormat/>
    <w:rsid w:val="00DA4FF9"/>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d"/>
    <w:qFormat/>
    <w:rsid w:val="00DA4FF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DA4FF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A4FF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A4F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A4F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A4F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DA4FF9"/>
    <w:rPr>
      <w:rFonts w:ascii="Times New Roman" w:eastAsia="MS Gothic" w:hAnsi="Times New Roman"/>
      <w:sz w:val="24"/>
      <w:lang w:val="en-GB" w:eastAsia="ja-JP"/>
    </w:rPr>
  </w:style>
  <w:style w:type="character" w:customStyle="1" w:styleId="Doc-titleChar">
    <w:name w:val="Doc-title Char"/>
    <w:link w:val="Doc-title"/>
    <w:qFormat/>
    <w:rsid w:val="00DA4FF9"/>
    <w:rPr>
      <w:rFonts w:ascii="Arial" w:hAnsi="Arial" w:cs="Arial"/>
      <w:lang w:val="en-US" w:eastAsia="zh-CN"/>
    </w:rPr>
  </w:style>
  <w:style w:type="paragraph" w:customStyle="1" w:styleId="xl110">
    <w:name w:val="xl110"/>
    <w:basedOn w:val="a2"/>
    <w:qFormat/>
    <w:rsid w:val="00DA4FF9"/>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DA4FF9"/>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DA4F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DA4F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DA4F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DA4F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DA4F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DA4F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DA4FF9"/>
    <w:pPr>
      <w:numPr>
        <w:numId w:val="35"/>
      </w:numPr>
      <w:overflowPunct w:val="0"/>
      <w:autoSpaceDE w:val="0"/>
      <w:autoSpaceDN w:val="0"/>
      <w:adjustRightInd w:val="0"/>
      <w:textAlignment w:val="baseline"/>
    </w:pPr>
    <w:rPr>
      <w:lang w:val="en-US"/>
    </w:rPr>
  </w:style>
  <w:style w:type="paragraph" w:customStyle="1" w:styleId="bodyCharCharChar">
    <w:name w:val="body Char Char Char"/>
    <w:basedOn w:val="a2"/>
    <w:qFormat/>
    <w:rsid w:val="00DA4FF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DA4FF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DA4FF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DA4FF9"/>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DA4FF9"/>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DA4FF9"/>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A4FF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DA4FF9"/>
  </w:style>
  <w:style w:type="paragraph" w:customStyle="1" w:styleId="onecomwebmail-msolistparagraph">
    <w:name w:val="onecomwebmail-msolistparagraph"/>
    <w:basedOn w:val="a2"/>
    <w:qFormat/>
    <w:rsid w:val="00DA4FF9"/>
    <w:pPr>
      <w:spacing w:before="100" w:beforeAutospacing="1" w:after="100" w:afterAutospacing="1"/>
    </w:pPr>
    <w:rPr>
      <w:sz w:val="24"/>
      <w:szCs w:val="24"/>
      <w:lang w:val="sv-SE" w:eastAsia="sv-SE"/>
    </w:rPr>
  </w:style>
  <w:style w:type="paragraph" w:customStyle="1" w:styleId="onecomwebmail-tah">
    <w:name w:val="onecomwebmail-tah"/>
    <w:basedOn w:val="a2"/>
    <w:qFormat/>
    <w:rsid w:val="00DA4FF9"/>
    <w:pPr>
      <w:spacing w:before="100" w:beforeAutospacing="1" w:after="100" w:afterAutospacing="1"/>
    </w:pPr>
    <w:rPr>
      <w:sz w:val="24"/>
      <w:szCs w:val="24"/>
      <w:lang w:val="sv-SE" w:eastAsia="sv-SE"/>
    </w:rPr>
  </w:style>
  <w:style w:type="paragraph" w:customStyle="1" w:styleId="onecomwebmail-tac">
    <w:name w:val="onecomwebmail-tac"/>
    <w:basedOn w:val="a2"/>
    <w:qFormat/>
    <w:rsid w:val="00DA4FF9"/>
    <w:pPr>
      <w:spacing w:before="100" w:beforeAutospacing="1" w:after="100" w:afterAutospacing="1"/>
    </w:pPr>
    <w:rPr>
      <w:sz w:val="24"/>
      <w:szCs w:val="24"/>
      <w:lang w:val="sv-SE" w:eastAsia="sv-SE"/>
    </w:rPr>
  </w:style>
  <w:style w:type="character" w:customStyle="1" w:styleId="onecomwebmail-font">
    <w:name w:val="onecomwebmail-font"/>
    <w:basedOn w:val="a3"/>
    <w:qFormat/>
    <w:rsid w:val="00DA4FF9"/>
  </w:style>
  <w:style w:type="character" w:customStyle="1" w:styleId="onecomwebmail-size">
    <w:name w:val="onecomwebmail-size"/>
    <w:basedOn w:val="a3"/>
    <w:qFormat/>
    <w:rsid w:val="00DA4FF9"/>
  </w:style>
  <w:style w:type="table" w:customStyle="1" w:styleId="TableGridLight11">
    <w:name w:val="Table Grid Light11"/>
    <w:basedOn w:val="a4"/>
    <w:uiPriority w:val="40"/>
    <w:rsid w:val="00DA4FF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A4FF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DA4FF9"/>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A4FF9"/>
    <w:rPr>
      <w:rFonts w:ascii="Courier New" w:hAnsi="Courier New"/>
      <w:sz w:val="24"/>
    </w:rPr>
  </w:style>
  <w:style w:type="paragraph" w:customStyle="1" w:styleId="PatAppl">
    <w:name w:val="Pat Appl"/>
    <w:basedOn w:val="a2"/>
    <w:link w:val="PatApplChar"/>
    <w:qFormat/>
    <w:rsid w:val="00DA4FF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DA4FF9"/>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DA4FF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DA4FF9"/>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DA4FF9"/>
    <w:pPr>
      <w:spacing w:after="0"/>
      <w:ind w:left="720" w:hanging="720"/>
    </w:pPr>
    <w:rPr>
      <w:rFonts w:ascii="Times" w:eastAsia="Batang" w:hAnsi="Times"/>
      <w:szCs w:val="24"/>
    </w:rPr>
  </w:style>
  <w:style w:type="paragraph" w:customStyle="1" w:styleId="Statement">
    <w:name w:val="Statement"/>
    <w:basedOn w:val="a2"/>
    <w:qFormat/>
    <w:rsid w:val="00DA4FF9"/>
    <w:pPr>
      <w:keepNext/>
      <w:spacing w:after="0"/>
      <w:ind w:left="601" w:hanging="601"/>
    </w:pPr>
    <w:rPr>
      <w:rFonts w:eastAsia="Batang"/>
      <w:b/>
      <w:i/>
      <w:szCs w:val="24"/>
      <w:lang w:val="en-US" w:eastAsia="ko-KR"/>
    </w:rPr>
  </w:style>
  <w:style w:type="character" w:customStyle="1" w:styleId="Alcatel-Lucent-4">
    <w:name w:val="Alcatel-Lucent-4"/>
    <w:semiHidden/>
    <w:qFormat/>
    <w:rsid w:val="00DA4FF9"/>
    <w:rPr>
      <w:rFonts w:ascii="Arial" w:hAnsi="Arial"/>
      <w:color w:val="auto"/>
      <w:sz w:val="20"/>
    </w:rPr>
  </w:style>
  <w:style w:type="paragraph" w:customStyle="1" w:styleId="StatementBody">
    <w:name w:val="Statement Body"/>
    <w:basedOn w:val="a2"/>
    <w:link w:val="StatementBodyChar"/>
    <w:qFormat/>
    <w:rsid w:val="00DA4FF9"/>
    <w:pPr>
      <w:numPr>
        <w:numId w:val="37"/>
      </w:numPr>
      <w:spacing w:after="100" w:afterAutospacing="1"/>
      <w:contextualSpacing/>
    </w:pPr>
    <w:rPr>
      <w:szCs w:val="24"/>
      <w:lang w:val="en-US" w:eastAsia="ko-KR"/>
    </w:rPr>
  </w:style>
  <w:style w:type="character" w:customStyle="1" w:styleId="StatementBodyChar">
    <w:name w:val="Statement Body Char"/>
    <w:link w:val="StatementBody"/>
    <w:qFormat/>
    <w:locked/>
    <w:rsid w:val="00DA4FF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DA4FF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DA4FF9"/>
    <w:rPr>
      <w:rFonts w:ascii="Arial" w:hAnsi="Arial"/>
      <w:color w:val="auto"/>
      <w:sz w:val="20"/>
    </w:rPr>
  </w:style>
  <w:style w:type="paragraph" w:customStyle="1" w:styleId="TableCell1">
    <w:name w:val="TableCell"/>
    <w:basedOn w:val="a2"/>
    <w:qFormat/>
    <w:rsid w:val="00DA4FF9"/>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A4FF9"/>
    <w:pPr>
      <w:spacing w:after="0"/>
      <w:ind w:left="720"/>
      <w:contextualSpacing/>
    </w:pPr>
    <w:rPr>
      <w:sz w:val="24"/>
      <w:szCs w:val="24"/>
      <w:lang w:val="en-US" w:eastAsia="zh-CN"/>
    </w:rPr>
  </w:style>
  <w:style w:type="paragraph" w:customStyle="1" w:styleId="ListParagraph2">
    <w:name w:val="List Paragraph2"/>
    <w:basedOn w:val="a2"/>
    <w:qFormat/>
    <w:rsid w:val="00DA4FF9"/>
    <w:pPr>
      <w:spacing w:after="0"/>
      <w:ind w:left="720"/>
      <w:contextualSpacing/>
    </w:pPr>
    <w:rPr>
      <w:sz w:val="24"/>
      <w:szCs w:val="24"/>
      <w:lang w:val="en-US" w:eastAsia="zh-CN"/>
    </w:rPr>
  </w:style>
  <w:style w:type="paragraph" w:customStyle="1" w:styleId="ListParagraph5">
    <w:name w:val="List Paragraph5"/>
    <w:basedOn w:val="a2"/>
    <w:qFormat/>
    <w:rsid w:val="00DA4FF9"/>
    <w:pPr>
      <w:spacing w:after="0"/>
      <w:ind w:left="720"/>
      <w:contextualSpacing/>
    </w:pPr>
    <w:rPr>
      <w:sz w:val="24"/>
      <w:szCs w:val="24"/>
      <w:lang w:val="en-US" w:eastAsia="zh-CN"/>
    </w:rPr>
  </w:style>
  <w:style w:type="paragraph" w:customStyle="1" w:styleId="ListParagraph4">
    <w:name w:val="List Paragraph4"/>
    <w:basedOn w:val="a2"/>
    <w:qFormat/>
    <w:rsid w:val="00DA4FF9"/>
    <w:pPr>
      <w:spacing w:after="0"/>
      <w:ind w:left="720"/>
      <w:contextualSpacing/>
    </w:pPr>
    <w:rPr>
      <w:sz w:val="24"/>
      <w:szCs w:val="24"/>
      <w:lang w:val="en-US" w:eastAsia="zh-CN"/>
    </w:rPr>
  </w:style>
  <w:style w:type="paragraph" w:customStyle="1" w:styleId="620">
    <w:name w:val="标题 62"/>
    <w:basedOn w:val="a2"/>
    <w:qFormat/>
    <w:rsid w:val="00DA4FF9"/>
    <w:pPr>
      <w:tabs>
        <w:tab w:val="num" w:pos="1152"/>
      </w:tabs>
      <w:spacing w:after="0"/>
    </w:pPr>
    <w:rPr>
      <w:rFonts w:ascii="Times" w:eastAsia="MS PGothic" w:hAnsi="Times" w:cs="Times"/>
      <w:lang w:val="en-US" w:eastAsia="zh-CN"/>
    </w:rPr>
  </w:style>
  <w:style w:type="paragraph" w:customStyle="1" w:styleId="720">
    <w:name w:val="标题 72"/>
    <w:basedOn w:val="a2"/>
    <w:qFormat/>
    <w:rsid w:val="00DA4FF9"/>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DA4FF9"/>
    <w:pPr>
      <w:spacing w:after="0"/>
      <w:ind w:left="720"/>
      <w:contextualSpacing/>
    </w:pPr>
    <w:rPr>
      <w:sz w:val="24"/>
      <w:szCs w:val="24"/>
      <w:lang w:val="en-US" w:eastAsia="zh-CN"/>
    </w:rPr>
  </w:style>
  <w:style w:type="paragraph" w:customStyle="1" w:styleId="ListParagraph6">
    <w:name w:val="List Paragraph6"/>
    <w:basedOn w:val="a2"/>
    <w:qFormat/>
    <w:rsid w:val="00DA4FF9"/>
    <w:pPr>
      <w:spacing w:after="0"/>
      <w:ind w:left="720"/>
      <w:contextualSpacing/>
    </w:pPr>
    <w:rPr>
      <w:sz w:val="24"/>
      <w:szCs w:val="24"/>
      <w:lang w:val="en-US" w:eastAsia="zh-CN"/>
    </w:rPr>
  </w:style>
  <w:style w:type="paragraph" w:customStyle="1" w:styleId="612">
    <w:name w:val="标题 61"/>
    <w:basedOn w:val="a2"/>
    <w:qFormat/>
    <w:rsid w:val="00DA4FF9"/>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DA4FF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DA4FF9"/>
    <w:pPr>
      <w:keepNext w:val="0"/>
      <w:keepLines w:val="0"/>
      <w:widowControl w:val="0"/>
      <w:numPr>
        <w:numId w:val="38"/>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DA4FF9"/>
    <w:pPr>
      <w:tabs>
        <w:tab w:val="num" w:pos="1296"/>
      </w:tabs>
      <w:spacing w:after="0"/>
    </w:pPr>
    <w:rPr>
      <w:rFonts w:ascii="Times" w:eastAsia="MS PGothic" w:hAnsi="Times" w:cs="Times"/>
      <w:lang w:val="en-US" w:eastAsia="zh-CN"/>
    </w:rPr>
  </w:style>
  <w:style w:type="paragraph" w:customStyle="1" w:styleId="IvDbodytext">
    <w:name w:val="IvD bodytext"/>
    <w:basedOn w:val="afffd"/>
    <w:link w:val="IvDbodytextChar"/>
    <w:qFormat/>
    <w:rsid w:val="00DA4F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DA4FF9"/>
    <w:rPr>
      <w:rFonts w:ascii="Arial" w:eastAsia="Times New Roman" w:hAnsi="Arial"/>
      <w:spacing w:val="2"/>
      <w:lang w:val="en-US" w:eastAsia="en-US"/>
    </w:rPr>
  </w:style>
  <w:style w:type="character" w:customStyle="1" w:styleId="136">
    <w:name w:val="表 (青) 13 (文字)"/>
    <w:link w:val="-10"/>
    <w:uiPriority w:val="34"/>
    <w:qFormat/>
    <w:locked/>
    <w:rsid w:val="00DA4FF9"/>
    <w:rPr>
      <w:rFonts w:eastAsia="MS Gothic"/>
      <w:sz w:val="24"/>
      <w:lang w:val="en-GB" w:eastAsia="en-US"/>
    </w:rPr>
  </w:style>
  <w:style w:type="table" w:styleId="-10">
    <w:name w:val="Colorful List Accent 1"/>
    <w:basedOn w:val="a4"/>
    <w:link w:val="136"/>
    <w:uiPriority w:val="34"/>
    <w:rsid w:val="00DA4F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DA4FF9"/>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DA4FF9"/>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DA4FF9"/>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DA4FF9"/>
    <w:rPr>
      <w:color w:val="2B579A"/>
      <w:shd w:val="clear" w:color="auto" w:fill="E6E6E6"/>
    </w:rPr>
  </w:style>
  <w:style w:type="paragraph" w:customStyle="1" w:styleId="Paragraph">
    <w:name w:val="Paragraph"/>
    <w:basedOn w:val="a2"/>
    <w:link w:val="ParagraphChar"/>
    <w:qFormat/>
    <w:rsid w:val="00DA4FF9"/>
    <w:pPr>
      <w:spacing w:before="220" w:after="0"/>
    </w:pPr>
    <w:rPr>
      <w:sz w:val="22"/>
    </w:rPr>
  </w:style>
  <w:style w:type="character" w:customStyle="1" w:styleId="ParagraphChar">
    <w:name w:val="Paragraph Char"/>
    <w:link w:val="Paragraph"/>
    <w:qFormat/>
    <w:locked/>
    <w:rsid w:val="00DA4FF9"/>
    <w:rPr>
      <w:rFonts w:ascii="Times New Roman" w:hAnsi="Times New Roman"/>
      <w:sz w:val="22"/>
      <w:lang w:val="en-GB" w:eastAsia="en-US"/>
    </w:rPr>
  </w:style>
  <w:style w:type="character" w:customStyle="1" w:styleId="ColorfulList-Accent1Char">
    <w:name w:val="Colorful List - Accent 1 Char"/>
    <w:uiPriority w:val="34"/>
    <w:qFormat/>
    <w:locked/>
    <w:rsid w:val="00DA4FF9"/>
    <w:rPr>
      <w:rFonts w:eastAsia="MS Gothic"/>
      <w:sz w:val="24"/>
      <w:lang w:eastAsia="en-US"/>
    </w:rPr>
  </w:style>
  <w:style w:type="table" w:customStyle="1" w:styleId="4-51">
    <w:name w:val="网格表 4 - 着色 51"/>
    <w:basedOn w:val="a4"/>
    <w:uiPriority w:val="49"/>
    <w:rsid w:val="00DA4F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A4FF9"/>
    <w:rPr>
      <w:color w:val="000000"/>
    </w:rPr>
  </w:style>
  <w:style w:type="numbering" w:customStyle="1" w:styleId="StyleBulletedSymbolsymbolLeft025Hanging025">
    <w:name w:val="Style Bulleted Symbol (symbol) Left:  0.25&quot; Hanging:  0.25&quot;"/>
    <w:rsid w:val="00DA4FF9"/>
    <w:pPr>
      <w:numPr>
        <w:numId w:val="39"/>
      </w:numPr>
    </w:pPr>
  </w:style>
  <w:style w:type="paragraph" w:customStyle="1" w:styleId="rProposal">
    <w:name w:val="rProposal"/>
    <w:basedOn w:val="a2"/>
    <w:next w:val="a2"/>
    <w:link w:val="rProposalChar"/>
    <w:qFormat/>
    <w:rsid w:val="00DA4FF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A4FF9"/>
    <w:rPr>
      <w:rFonts w:ascii="Times New Roman" w:eastAsia="Malgun Gothic" w:hAnsi="Times New Roman"/>
      <w:i/>
      <w:kern w:val="2"/>
      <w:sz w:val="22"/>
      <w:szCs w:val="22"/>
      <w:lang w:val="en-US" w:eastAsia="ko-KR"/>
    </w:rPr>
  </w:style>
  <w:style w:type="paragraph" w:customStyle="1" w:styleId="Proposalsub">
    <w:name w:val="Proposal_sub"/>
    <w:basedOn w:val="a2"/>
    <w:qFormat/>
    <w:rsid w:val="00DA4FF9"/>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A4FF9"/>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DA4FF9"/>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DA4FF9"/>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DA4FF9"/>
    <w:rPr>
      <w:sz w:val="20"/>
    </w:rPr>
  </w:style>
  <w:style w:type="character" w:customStyle="1" w:styleId="citationref">
    <w:name w:val="citationref"/>
    <w:rsid w:val="00DA4FF9"/>
  </w:style>
  <w:style w:type="character" w:customStyle="1" w:styleId="mw-mmv-title">
    <w:name w:val="mw-mmv-title"/>
    <w:qFormat/>
    <w:rsid w:val="00DA4FF9"/>
  </w:style>
  <w:style w:type="character" w:customStyle="1" w:styleId="legend-color">
    <w:name w:val="legend-color"/>
    <w:qFormat/>
    <w:rsid w:val="00DA4FF9"/>
  </w:style>
  <w:style w:type="paragraph" w:customStyle="1" w:styleId="Equationlegend">
    <w:name w:val="Equation_legend"/>
    <w:basedOn w:val="affff0"/>
    <w:link w:val="EquationlegendChar"/>
    <w:rsid w:val="00DA4FF9"/>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A4FF9"/>
    <w:rPr>
      <w:rFonts w:ascii="Times New Roman" w:eastAsia="Times New Roman" w:hAnsi="Times New Roman"/>
      <w:sz w:val="24"/>
      <w:lang w:val="en-US" w:eastAsia="en-US"/>
    </w:rPr>
  </w:style>
  <w:style w:type="character" w:customStyle="1" w:styleId="Charc">
    <w:name w:val="标题 Char"/>
    <w:uiPriority w:val="10"/>
    <w:qFormat/>
    <w:rsid w:val="00DA4FF9"/>
    <w:rPr>
      <w:rFonts w:ascii="Calibri Light" w:eastAsia="宋体" w:hAnsi="Calibri Light" w:cs="Times New Roman"/>
      <w:b/>
      <w:bCs/>
      <w:sz w:val="32"/>
      <w:szCs w:val="32"/>
    </w:rPr>
  </w:style>
  <w:style w:type="character" w:customStyle="1" w:styleId="colour">
    <w:name w:val="colour"/>
    <w:qFormat/>
    <w:rsid w:val="00DA4FF9"/>
    <w:rPr>
      <w:rFonts w:cs="Times New Roman"/>
    </w:rPr>
  </w:style>
  <w:style w:type="character" w:customStyle="1" w:styleId="highlight0">
    <w:name w:val="highlight"/>
    <w:rsid w:val="00DA4FF9"/>
    <w:rPr>
      <w:rFonts w:cs="Times New Roman"/>
    </w:rPr>
  </w:style>
  <w:style w:type="character" w:customStyle="1" w:styleId="TitleChar4">
    <w:name w:val="Title Char4"/>
    <w:uiPriority w:val="10"/>
    <w:locked/>
    <w:rsid w:val="00DA4FF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A4FF9"/>
    <w:pPr>
      <w:numPr>
        <w:numId w:val="41"/>
      </w:numPr>
    </w:pPr>
  </w:style>
  <w:style w:type="numbering" w:customStyle="1" w:styleId="StyleBulleted">
    <w:name w:val="Style Bulleted"/>
    <w:rsid w:val="00DA4FF9"/>
    <w:pPr>
      <w:numPr>
        <w:numId w:val="36"/>
      </w:numPr>
    </w:pPr>
  </w:style>
  <w:style w:type="numbering" w:customStyle="1" w:styleId="StyleBulletedSymbolsymbolLeft025Hanging0252">
    <w:name w:val="Style Bulleted Symbol (symbol) Left:  0.25&quot; Hanging:  0.25&quot;2"/>
    <w:rsid w:val="00DA4FF9"/>
    <w:pPr>
      <w:numPr>
        <w:numId w:val="42"/>
      </w:numPr>
    </w:pPr>
  </w:style>
  <w:style w:type="numbering" w:customStyle="1" w:styleId="StyleBulletedSymbolsymbolLeft025Hanging0251">
    <w:name w:val="Style Bulleted Symbol (symbol) Left:  0.25&quot; Hanging:  0.25&quot;1"/>
    <w:rsid w:val="00DA4FF9"/>
    <w:pPr>
      <w:numPr>
        <w:numId w:val="40"/>
      </w:numPr>
    </w:pPr>
  </w:style>
  <w:style w:type="paragraph" w:customStyle="1" w:styleId="onecomwebmail-onecomwebmail-msonormal">
    <w:name w:val="onecomwebmail-onecomwebmail-msonormal"/>
    <w:basedOn w:val="a2"/>
    <w:rsid w:val="00DA4FF9"/>
    <w:pPr>
      <w:spacing w:before="100" w:beforeAutospacing="1" w:after="100" w:afterAutospacing="1"/>
    </w:pPr>
    <w:rPr>
      <w:sz w:val="24"/>
      <w:szCs w:val="24"/>
      <w:lang w:val="en-US"/>
    </w:rPr>
  </w:style>
  <w:style w:type="paragraph" w:styleId="z-0">
    <w:name w:val="HTML Top of Form"/>
    <w:basedOn w:val="a2"/>
    <w:next w:val="a2"/>
    <w:link w:val="z-"/>
    <w:hidden/>
    <w:uiPriority w:val="99"/>
    <w:rsid w:val="00DA4FF9"/>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DA4FF9"/>
    <w:rPr>
      <w:rFonts w:ascii="Arial" w:hAnsi="Arial" w:cs="Arial"/>
      <w:vanish/>
      <w:sz w:val="16"/>
      <w:szCs w:val="16"/>
      <w:lang w:val="en-GB" w:eastAsia="en-US"/>
    </w:rPr>
  </w:style>
  <w:style w:type="character" w:customStyle="1" w:styleId="z-TopofFormChar1">
    <w:name w:val="z-Top of Form Char1"/>
    <w:rsid w:val="00DA4FF9"/>
    <w:rPr>
      <w:rFonts w:ascii="Arial" w:hAnsi="Arial" w:cs="Arial"/>
      <w:vanish/>
      <w:sz w:val="16"/>
      <w:szCs w:val="16"/>
    </w:rPr>
  </w:style>
  <w:style w:type="paragraph" w:styleId="z-2">
    <w:name w:val="HTML Bottom of Form"/>
    <w:basedOn w:val="a2"/>
    <w:next w:val="a2"/>
    <w:link w:val="z-1"/>
    <w:hidden/>
    <w:uiPriority w:val="99"/>
    <w:rsid w:val="00DA4FF9"/>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DA4FF9"/>
    <w:rPr>
      <w:rFonts w:ascii="Arial" w:hAnsi="Arial" w:cs="Arial"/>
      <w:vanish/>
      <w:sz w:val="16"/>
      <w:szCs w:val="16"/>
      <w:lang w:val="en-GB" w:eastAsia="en-US"/>
    </w:rPr>
  </w:style>
  <w:style w:type="character" w:customStyle="1" w:styleId="z-BottomofFormChar1">
    <w:name w:val="z-Bottom of Form Char1"/>
    <w:rsid w:val="00DA4FF9"/>
    <w:rPr>
      <w:rFonts w:ascii="Arial" w:hAnsi="Arial" w:cs="Arial"/>
      <w:vanish/>
      <w:sz w:val="16"/>
      <w:szCs w:val="16"/>
    </w:rPr>
  </w:style>
  <w:style w:type="character" w:customStyle="1" w:styleId="DateChar1">
    <w:name w:val="Date Char1"/>
    <w:rsid w:val="00DA4FF9"/>
    <w:rPr>
      <w:lang w:eastAsia="en-US"/>
    </w:rPr>
  </w:style>
  <w:style w:type="character" w:customStyle="1" w:styleId="SubtitleChar1">
    <w:name w:val="Subtitle Char1"/>
    <w:qFormat/>
    <w:rsid w:val="00DA4FF9"/>
    <w:rPr>
      <w:rFonts w:ascii="Calibri Light" w:eastAsia="Times New Roman" w:hAnsi="Calibri Light" w:cs="Times New Roman"/>
      <w:sz w:val="24"/>
      <w:szCs w:val="24"/>
    </w:rPr>
  </w:style>
  <w:style w:type="character" w:customStyle="1" w:styleId="BodyTextIndent3Char1">
    <w:name w:val="Body Text Indent 3 Char1"/>
    <w:rsid w:val="00DA4FF9"/>
    <w:rPr>
      <w:rFonts w:ascii="Times New Roman" w:hAnsi="Times New Roman"/>
      <w:sz w:val="16"/>
      <w:szCs w:val="16"/>
      <w:lang w:val="en-GB" w:eastAsia="en-US"/>
    </w:rPr>
  </w:style>
  <w:style w:type="table" w:customStyle="1" w:styleId="117">
    <w:name w:val="网格型11"/>
    <w:basedOn w:val="a4"/>
    <w:next w:val="afff5"/>
    <w:qFormat/>
    <w:rsid w:val="00DA4F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DA4FF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A4FF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DA4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DA4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DA4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DA4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DA4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DA4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DA4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DA4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DA4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DA4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DA4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DA4FF9"/>
    <w:pPr>
      <w:pBdr>
        <w:top w:val="single" w:sz="12" w:space="0" w:color="auto"/>
      </w:pBdr>
      <w:spacing w:before="360" w:after="240"/>
    </w:pPr>
    <w:rPr>
      <w:b/>
      <w:i/>
      <w:sz w:val="26"/>
    </w:rPr>
  </w:style>
  <w:style w:type="table" w:customStyle="1" w:styleId="DarkList-Accent61">
    <w:name w:val="Dark List - Accent 61"/>
    <w:basedOn w:val="a4"/>
    <w:next w:val="-60"/>
    <w:uiPriority w:val="70"/>
    <w:rsid w:val="00DA4FF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A4FF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A4FF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DA4F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DA4F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5"/>
    <w:qFormat/>
    <w:rsid w:val="00DA4F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A4FF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A4FF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DA4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DA4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DA4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DA4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DA4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DA4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DA4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DA4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DA4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DA4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DA4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DA4FF9"/>
    <w:pPr>
      <w:pBdr>
        <w:top w:val="single" w:sz="12" w:space="0" w:color="auto"/>
      </w:pBdr>
      <w:spacing w:before="360" w:after="240"/>
    </w:pPr>
    <w:rPr>
      <w:b/>
      <w:i/>
      <w:sz w:val="26"/>
    </w:rPr>
  </w:style>
  <w:style w:type="table" w:customStyle="1" w:styleId="DarkList-Accent62">
    <w:name w:val="Dark List - Accent 62"/>
    <w:basedOn w:val="a4"/>
    <w:next w:val="-60"/>
    <w:uiPriority w:val="70"/>
    <w:rsid w:val="00DA4FF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A4FF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A4FF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DA4F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DA4F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5"/>
    <w:qFormat/>
    <w:rsid w:val="00DA4F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A4FF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A4FF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DA4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DA4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DA4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DA4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DA4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DA4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DA4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DA4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DA4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DA4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DA4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DA4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DA4FF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DA4FF9"/>
    <w:pPr>
      <w:pBdr>
        <w:top w:val="single" w:sz="12" w:space="0" w:color="auto"/>
      </w:pBdr>
      <w:spacing w:before="360" w:after="240"/>
    </w:pPr>
    <w:rPr>
      <w:b/>
      <w:i/>
      <w:sz w:val="26"/>
    </w:rPr>
  </w:style>
  <w:style w:type="table" w:customStyle="1" w:styleId="DarkList-Accent63">
    <w:name w:val="Dark List - Accent 63"/>
    <w:basedOn w:val="a4"/>
    <w:next w:val="-60"/>
    <w:uiPriority w:val="70"/>
    <w:rsid w:val="00DA4FF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A4FF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A4FF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DA4F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DA4F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DA4FF9"/>
    <w:rPr>
      <w:lang w:eastAsia="zh-CN"/>
    </w:rPr>
  </w:style>
  <w:style w:type="paragraph" w:customStyle="1" w:styleId="3GPPAgreements">
    <w:name w:val="3GPP Agreements"/>
    <w:basedOn w:val="a2"/>
    <w:link w:val="3GPPAgreementsChar"/>
    <w:qFormat/>
    <w:rsid w:val="00DA4FF9"/>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A4FF9"/>
  </w:style>
  <w:style w:type="paragraph" w:customStyle="1" w:styleId="3GPPText">
    <w:name w:val="3GPP Text"/>
    <w:basedOn w:val="a2"/>
    <w:link w:val="3GPPTextChar"/>
    <w:qFormat/>
    <w:rsid w:val="00DA4FF9"/>
    <w:pPr>
      <w:spacing w:before="120" w:after="160" w:line="256" w:lineRule="auto"/>
      <w:jc w:val="both"/>
    </w:pPr>
    <w:rPr>
      <w:rFonts w:ascii="CG Times (WN)" w:hAnsi="CG Times (WN)"/>
      <w:lang w:val="fr-FR" w:eastAsia="fr-FR"/>
    </w:rPr>
  </w:style>
  <w:style w:type="table" w:customStyle="1" w:styleId="2fff4">
    <w:name w:val="网格型2"/>
    <w:basedOn w:val="a4"/>
    <w:next w:val="afff5"/>
    <w:qFormat/>
    <w:rsid w:val="00DA4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DA4FF9"/>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DA4FF9"/>
    <w:rPr>
      <w:rFonts w:ascii="Times New Roman" w:eastAsia="Malgun Gothic" w:hAnsi="Times New Roman" w:cs="Batang"/>
      <w:lang w:val="en-GB" w:eastAsia="en-US"/>
    </w:rPr>
  </w:style>
  <w:style w:type="character" w:customStyle="1" w:styleId="ui-provider">
    <w:name w:val="ui-provider"/>
    <w:basedOn w:val="a3"/>
    <w:qFormat/>
    <w:rsid w:val="00DA4FF9"/>
  </w:style>
  <w:style w:type="paragraph" w:customStyle="1" w:styleId="913">
    <w:name w:val="目次 91"/>
    <w:basedOn w:val="TOC8"/>
    <w:qFormat/>
    <w:rsid w:val="00DA4FF9"/>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DA4FF9"/>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DA4FF9"/>
    <w:rPr>
      <w:rFonts w:ascii="Arial" w:hAnsi="Arial" w:cs="Arial"/>
      <w:sz w:val="22"/>
      <w:szCs w:val="22"/>
    </w:rPr>
  </w:style>
  <w:style w:type="paragraph" w:customStyle="1" w:styleId="H53GPP">
    <w:name w:val="H5 3GPP"/>
    <w:basedOn w:val="a2"/>
    <w:link w:val="H53GPPChar"/>
    <w:qFormat/>
    <w:rsid w:val="00DA4FF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DA4FF9"/>
    <w:pPr>
      <w:keepNext w:val="0"/>
      <w:keepLines w:val="0"/>
      <w:overflowPunct w:val="0"/>
      <w:autoSpaceDE w:val="0"/>
      <w:autoSpaceDN w:val="0"/>
      <w:adjustRightInd w:val="0"/>
    </w:pPr>
    <w:rPr>
      <w:rFonts w:cs="Arial"/>
      <w:b/>
      <w:lang w:eastAsia="zh-CN"/>
    </w:rPr>
  </w:style>
  <w:style w:type="character" w:customStyle="1" w:styleId="Heading6Char4">
    <w:name w:val="Heading 6 Char4"/>
    <w:locked/>
    <w:rsid w:val="00DA4FF9"/>
    <w:rPr>
      <w:rFonts w:ascii="Cambria" w:eastAsia="Times New Roman" w:hAnsi="Cambria" w:cs="Times New Roman"/>
      <w:color w:val="243F60"/>
    </w:rPr>
  </w:style>
  <w:style w:type="character" w:customStyle="1" w:styleId="EditorsNoteChar4">
    <w:name w:val="Editor's Note Char4"/>
    <w:rsid w:val="00DA4FF9"/>
    <w:rPr>
      <w:rFonts w:ascii="Times New Roman" w:eastAsia="Times New Roman" w:hAnsi="Times New Roman" w:cs="Times New Roman" w:hint="default"/>
      <w:color w:val="FF0000"/>
      <w:sz w:val="20"/>
      <w:szCs w:val="20"/>
    </w:rPr>
  </w:style>
  <w:style w:type="table" w:customStyle="1" w:styleId="1fff6">
    <w:name w:val="表格格線1"/>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DA4FF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DA4FF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明显引用1"/>
    <w:basedOn w:val="a2"/>
    <w:next w:val="a2"/>
    <w:uiPriority w:val="30"/>
    <w:qFormat/>
    <w:rsid w:val="00DA4FF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IntenseQuote1">
    <w:name w:val="Intense Quote1"/>
    <w:basedOn w:val="a2"/>
    <w:next w:val="a2"/>
    <w:uiPriority w:val="30"/>
    <w:qFormat/>
    <w:rsid w:val="00DA4FF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character" w:customStyle="1" w:styleId="11Char">
    <w:name w:val="1.1 Char"/>
    <w:link w:val="119"/>
    <w:qFormat/>
    <w:locked/>
    <w:rsid w:val="00DA4FF9"/>
    <w:rPr>
      <w:rFonts w:ascii="Arial" w:eastAsia="MS Mincho" w:hAnsi="Arial" w:cs="Arial"/>
      <w:b/>
      <w:bCs/>
      <w:sz w:val="24"/>
      <w:szCs w:val="26"/>
    </w:rPr>
  </w:style>
  <w:style w:type="paragraph" w:customStyle="1" w:styleId="119">
    <w:name w:val="1.1"/>
    <w:basedOn w:val="30"/>
    <w:link w:val="11Char"/>
    <w:qFormat/>
    <w:rsid w:val="00DA4FF9"/>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A4FF9"/>
    <w:pPr>
      <w:overflowPunct w:val="0"/>
      <w:autoSpaceDE w:val="0"/>
      <w:autoSpaceDN w:val="0"/>
      <w:adjustRightInd w:val="0"/>
      <w:spacing w:before="120" w:after="120"/>
      <w:ind w:left="720"/>
      <w:jc w:val="both"/>
    </w:pPr>
    <w:rPr>
      <w:sz w:val="24"/>
      <w:lang w:val="fr-FR" w:eastAsia="zh-CN"/>
    </w:rPr>
  </w:style>
  <w:style w:type="character" w:customStyle="1" w:styleId="Header-3gppTdocChar">
    <w:name w:val="Header-3gpp Tdoc Char"/>
    <w:link w:val="Header-3gppTdoc"/>
    <w:qFormat/>
    <w:locked/>
    <w:rsid w:val="00DA4FF9"/>
    <w:rPr>
      <w:rFonts w:ascii="Arial" w:eastAsia="MS Mincho" w:hAnsi="Arial" w:cs="Arial"/>
      <w:b/>
      <w:sz w:val="24"/>
      <w:szCs w:val="24"/>
    </w:rPr>
  </w:style>
  <w:style w:type="paragraph" w:customStyle="1" w:styleId="Header-3gppTdoc">
    <w:name w:val="Header-3gpp Tdoc"/>
    <w:basedOn w:val="a7"/>
    <w:link w:val="Header-3gppTdocChar"/>
    <w:qFormat/>
    <w:rsid w:val="00DA4FF9"/>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DA4FF9"/>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DA4FF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a">
    <w:name w:val="鮮明引文1"/>
    <w:basedOn w:val="a2"/>
    <w:next w:val="a2"/>
    <w:uiPriority w:val="30"/>
    <w:qFormat/>
    <w:rsid w:val="00DA4FF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CH">
    <w:name w:val="CH"/>
    <w:basedOn w:val="a2"/>
    <w:qFormat/>
    <w:rsid w:val="00DA4FF9"/>
    <w:pPr>
      <w:tabs>
        <w:tab w:val="left" w:pos="2268"/>
        <w:tab w:val="right" w:pos="7920"/>
        <w:tab w:val="right" w:pos="9639"/>
      </w:tabs>
      <w:overflowPunct w:val="0"/>
      <w:autoSpaceDE w:val="0"/>
      <w:autoSpaceDN w:val="0"/>
      <w:adjustRightInd w:val="0"/>
      <w:spacing w:after="0"/>
    </w:pPr>
    <w:rPr>
      <w:rFonts w:ascii="Arial" w:hAnsi="Arial" w:cs="Arial"/>
      <w:b/>
      <w:sz w:val="24"/>
      <w:lang w:eastAsia="zh-CN"/>
    </w:rPr>
  </w:style>
  <w:style w:type="character" w:customStyle="1" w:styleId="CharChar34">
    <w:name w:val="Char Char34"/>
    <w:qFormat/>
    <w:rsid w:val="00DA4FF9"/>
    <w:rPr>
      <w:rFonts w:ascii="Arial" w:hAnsi="Arial" w:cs="Arial" w:hint="default"/>
      <w:sz w:val="28"/>
      <w:lang w:val="en-GB" w:eastAsia="ko-KR" w:bidi="ar-SA"/>
    </w:rPr>
  </w:style>
  <w:style w:type="character" w:customStyle="1" w:styleId="CharChar33">
    <w:name w:val="Char Char33"/>
    <w:aliases w:val="Heading 1 Char8"/>
    <w:qFormat/>
    <w:rsid w:val="00DA4FF9"/>
    <w:rPr>
      <w:rFonts w:ascii="Arial" w:hAnsi="Arial" w:cs="Arial" w:hint="default"/>
      <w:sz w:val="28"/>
      <w:lang w:val="en-GB" w:eastAsia="ko-KR" w:bidi="ar-SA"/>
    </w:rPr>
  </w:style>
  <w:style w:type="character" w:customStyle="1" w:styleId="Char1f2">
    <w:name w:val="副标题 Char1"/>
    <w:qFormat/>
    <w:rsid w:val="00DA4FF9"/>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DA4FF9"/>
    <w:rPr>
      <w:rFonts w:ascii="Times New Roman" w:hAnsi="Times New Roman" w:cs="Times New Roman" w:hint="default"/>
      <w:i/>
      <w:iCs/>
      <w:color w:val="5B9BD5"/>
      <w:lang w:val="en-GB" w:eastAsia="en-US"/>
    </w:rPr>
  </w:style>
  <w:style w:type="character" w:customStyle="1" w:styleId="SubtitleChar2">
    <w:name w:val="Subtitle Char2"/>
    <w:qFormat/>
    <w:rsid w:val="00DA4FF9"/>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A4FF9"/>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DA4FF9"/>
    <w:rPr>
      <w:rFonts w:ascii="Times New Roman" w:eastAsia="MS Mincho" w:hAnsi="Times New Roman"/>
      <w:lang w:val="en-US" w:eastAsia="zh-CN"/>
    </w:rPr>
  </w:style>
  <w:style w:type="character" w:customStyle="1" w:styleId="1fffb">
    <w:name w:val="明显强调1"/>
    <w:uiPriority w:val="21"/>
    <w:qFormat/>
    <w:rsid w:val="00DA4FF9"/>
    <w:rPr>
      <w:b/>
      <w:bCs/>
      <w:i/>
      <w:iCs/>
      <w:color w:val="4F81BD"/>
    </w:rPr>
  </w:style>
  <w:style w:type="character" w:customStyle="1" w:styleId="Char25">
    <w:name w:val="明显引用 Char2"/>
    <w:uiPriority w:val="30"/>
    <w:qFormat/>
    <w:rsid w:val="00DA4FF9"/>
    <w:rPr>
      <w:rFonts w:ascii="Times New Roman" w:hAnsi="Times New Roman" w:cs="Times New Roman" w:hint="default"/>
      <w:i/>
      <w:iCs/>
      <w:color w:val="5B9BD5"/>
      <w:lang w:val="en-GB" w:eastAsia="en-US"/>
    </w:rPr>
  </w:style>
  <w:style w:type="character" w:customStyle="1" w:styleId="Char31">
    <w:name w:val="明显引用 Char3"/>
    <w:uiPriority w:val="30"/>
    <w:qFormat/>
    <w:rsid w:val="00DA4FF9"/>
    <w:rPr>
      <w:rFonts w:ascii="Times New Roman" w:hAnsi="Times New Roman" w:cs="Times New Roman" w:hint="default"/>
      <w:i/>
      <w:iCs/>
      <w:color w:val="5B9BD5"/>
      <w:lang w:val="en-GB" w:eastAsia="en-US"/>
    </w:rPr>
  </w:style>
  <w:style w:type="character" w:customStyle="1" w:styleId="SubtitleChar3">
    <w:name w:val="Subtitle Char3"/>
    <w:qFormat/>
    <w:rsid w:val="00DA4FF9"/>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DA4FF9"/>
    <w:rPr>
      <w:rFonts w:ascii="Cambria" w:hAnsi="Cambria" w:cs="Times New Roman" w:hint="default"/>
      <w:b/>
      <w:bCs/>
      <w:kern w:val="28"/>
      <w:sz w:val="32"/>
      <w:szCs w:val="32"/>
      <w:lang w:val="en-GB" w:eastAsia="en-US"/>
    </w:rPr>
  </w:style>
  <w:style w:type="character" w:customStyle="1" w:styleId="1fffc">
    <w:name w:val="副標題 字元1"/>
    <w:qFormat/>
    <w:rsid w:val="00DA4FF9"/>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DA4FF9"/>
    <w:rPr>
      <w:rFonts w:ascii="Times New Roman" w:hAnsi="Times New Roman" w:cs="Times New Roman" w:hint="default"/>
      <w:i/>
      <w:iCs/>
      <w:color w:val="4F81BD"/>
      <w:lang w:val="en-GB" w:eastAsia="en-US"/>
    </w:rPr>
  </w:style>
  <w:style w:type="character" w:customStyle="1" w:styleId="CharChar35">
    <w:name w:val="Char Char35"/>
    <w:rsid w:val="00DA4FF9"/>
    <w:rPr>
      <w:rFonts w:ascii="Arial" w:hAnsi="Arial" w:cs="Arial" w:hint="default"/>
      <w:sz w:val="28"/>
      <w:lang w:val="en-GB" w:eastAsia="ko-KR" w:bidi="ar-SA"/>
    </w:rPr>
  </w:style>
  <w:style w:type="character" w:customStyle="1" w:styleId="2fff5">
    <w:name w:val="副標題 字元2"/>
    <w:qFormat/>
    <w:rsid w:val="00DA4FF9"/>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DA4FF9"/>
    <w:rPr>
      <w:rFonts w:ascii="Times New Roman" w:hAnsi="Times New Roman" w:cs="Times New Roman" w:hint="default"/>
      <w:i/>
      <w:iCs/>
      <w:color w:val="5B9BD5"/>
      <w:lang w:val="en-GB" w:eastAsia="en-US"/>
    </w:rPr>
  </w:style>
  <w:style w:type="character" w:customStyle="1" w:styleId="2fff6">
    <w:name w:val="鮮明引文 字元2"/>
    <w:uiPriority w:val="30"/>
    <w:qFormat/>
    <w:rsid w:val="00DA4FF9"/>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A4FF9"/>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A4FF9"/>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A4FF9"/>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A4FF9"/>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DA4FF9"/>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DA4FF9"/>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A4FF9"/>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DA4FF9"/>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A4FF9"/>
    <w:rPr>
      <w:rFonts w:ascii="Times New Roman" w:eastAsia="宋体" w:hAnsi="Times New Roman" w:cs="Times New Roman" w:hint="default"/>
      <w:lang w:val="en-GB" w:eastAsia="en-US"/>
    </w:rPr>
  </w:style>
  <w:style w:type="character" w:customStyle="1" w:styleId="IntenseQuoteChar2">
    <w:name w:val="Intense Quote Char2"/>
    <w:uiPriority w:val="30"/>
    <w:qFormat/>
    <w:rsid w:val="00DA4FF9"/>
    <w:rPr>
      <w:rFonts w:ascii="Times New Roman" w:hAnsi="Times New Roman" w:cs="Times New Roman" w:hint="default"/>
      <w:i/>
      <w:iCs/>
      <w:color w:val="5B9BD5"/>
      <w:lang w:val="en-GB" w:eastAsia="en-US"/>
    </w:rPr>
  </w:style>
  <w:style w:type="table" w:customStyle="1" w:styleId="11b">
    <w:name w:val="表格格線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DA4FF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DA4F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DA4F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DA4FF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DA4F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DA4F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DA4FF9"/>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DA4F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DA4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DA4F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DA4FF9"/>
    <w:rPr>
      <w:rFonts w:ascii="Helvetica-Oblique" w:hAnsi="Helvetica-Oblique" w:hint="default"/>
      <w:b w:val="0"/>
      <w:bCs w:val="0"/>
      <w:i/>
      <w:iCs/>
      <w:color w:val="000000"/>
      <w:sz w:val="18"/>
      <w:szCs w:val="18"/>
    </w:rPr>
  </w:style>
  <w:style w:type="paragraph" w:customStyle="1" w:styleId="Normal10">
    <w:name w:val="Normal1"/>
    <w:qFormat/>
    <w:rsid w:val="00DA4FF9"/>
    <w:pPr>
      <w:jc w:val="both"/>
    </w:pPr>
    <w:rPr>
      <w:rFonts w:ascii="Times New Roman" w:hAnsi="Times New Roman"/>
      <w:kern w:val="2"/>
      <w:sz w:val="21"/>
      <w:szCs w:val="21"/>
      <w:lang w:val="en-GB" w:eastAsia="zh-CN"/>
    </w:rPr>
  </w:style>
  <w:style w:type="paragraph" w:styleId="affffffc">
    <w:name w:val="Bibliography"/>
    <w:basedOn w:val="a2"/>
    <w:next w:val="a2"/>
    <w:uiPriority w:val="37"/>
    <w:semiHidden/>
    <w:unhideWhenUsed/>
    <w:rsid w:val="00DA4FF9"/>
    <w:pPr>
      <w:overflowPunct w:val="0"/>
      <w:autoSpaceDE w:val="0"/>
      <w:autoSpaceDN w:val="0"/>
      <w:adjustRightInd w:val="0"/>
      <w:textAlignment w:val="baseline"/>
    </w:pPr>
    <w:rPr>
      <w:lang w:eastAsia="zh-CN"/>
    </w:rPr>
  </w:style>
  <w:style w:type="paragraph" w:styleId="affffffd">
    <w:name w:val="Block Text"/>
    <w:basedOn w:val="a2"/>
    <w:qFormat/>
    <w:rsid w:val="00DA4FF9"/>
    <w:pPr>
      <w:overflowPunct w:val="0"/>
      <w:autoSpaceDE w:val="0"/>
      <w:autoSpaceDN w:val="0"/>
      <w:adjustRightInd w:val="0"/>
      <w:spacing w:after="120"/>
      <w:ind w:left="1440" w:right="1440"/>
      <w:textAlignment w:val="baseline"/>
    </w:pPr>
    <w:rPr>
      <w:lang w:eastAsia="zh-CN"/>
    </w:rPr>
  </w:style>
  <w:style w:type="paragraph" w:styleId="affffffe">
    <w:name w:val="Body Text First Indent"/>
    <w:basedOn w:val="afffd"/>
    <w:link w:val="afffffff"/>
    <w:qFormat/>
    <w:rsid w:val="00DA4FF9"/>
    <w:pPr>
      <w:spacing w:after="120"/>
      <w:ind w:firstLine="210"/>
    </w:pPr>
    <w:rPr>
      <w:rFonts w:eastAsia="Times New Roman"/>
      <w:lang w:eastAsia="zh-CN"/>
    </w:rPr>
  </w:style>
  <w:style w:type="character" w:customStyle="1" w:styleId="afffffff">
    <w:name w:val="正文文本首行缩进 字符"/>
    <w:basedOn w:val="afffe"/>
    <w:link w:val="affffffe"/>
    <w:qFormat/>
    <w:rsid w:val="00DA4FF9"/>
    <w:rPr>
      <w:rFonts w:ascii="Times New Roman" w:eastAsia="Times New Roman" w:hAnsi="Times New Roman"/>
      <w:lang w:val="en-GB" w:eastAsia="zh-CN"/>
    </w:rPr>
  </w:style>
  <w:style w:type="paragraph" w:styleId="afffffff0">
    <w:name w:val="Closing"/>
    <w:basedOn w:val="a2"/>
    <w:link w:val="afffffff1"/>
    <w:qFormat/>
    <w:rsid w:val="00DA4FF9"/>
    <w:pPr>
      <w:overflowPunct w:val="0"/>
      <w:autoSpaceDE w:val="0"/>
      <w:autoSpaceDN w:val="0"/>
      <w:adjustRightInd w:val="0"/>
      <w:ind w:left="4252"/>
      <w:textAlignment w:val="baseline"/>
    </w:pPr>
    <w:rPr>
      <w:lang w:eastAsia="zh-CN"/>
    </w:rPr>
  </w:style>
  <w:style w:type="character" w:customStyle="1" w:styleId="afffffff1">
    <w:name w:val="结束语 字符"/>
    <w:basedOn w:val="a3"/>
    <w:link w:val="afffffff0"/>
    <w:qFormat/>
    <w:rsid w:val="00DA4FF9"/>
    <w:rPr>
      <w:rFonts w:ascii="Times New Roman" w:hAnsi="Times New Roman"/>
      <w:lang w:val="en-GB" w:eastAsia="zh-CN"/>
    </w:rPr>
  </w:style>
  <w:style w:type="paragraph" w:styleId="afffffff2">
    <w:name w:val="E-mail Signature"/>
    <w:basedOn w:val="a2"/>
    <w:link w:val="afffffff3"/>
    <w:qFormat/>
    <w:rsid w:val="00DA4FF9"/>
    <w:pPr>
      <w:overflowPunct w:val="0"/>
      <w:autoSpaceDE w:val="0"/>
      <w:autoSpaceDN w:val="0"/>
      <w:adjustRightInd w:val="0"/>
      <w:textAlignment w:val="baseline"/>
    </w:pPr>
    <w:rPr>
      <w:lang w:eastAsia="zh-CN"/>
    </w:rPr>
  </w:style>
  <w:style w:type="character" w:customStyle="1" w:styleId="afffffff3">
    <w:name w:val="电子邮件签名 字符"/>
    <w:basedOn w:val="a3"/>
    <w:link w:val="afffffff2"/>
    <w:qFormat/>
    <w:rsid w:val="00DA4FF9"/>
    <w:rPr>
      <w:rFonts w:ascii="Times New Roman" w:hAnsi="Times New Roman"/>
      <w:lang w:val="en-GB" w:eastAsia="zh-CN"/>
    </w:rPr>
  </w:style>
  <w:style w:type="paragraph" w:styleId="afffffff4">
    <w:name w:val="envelope address"/>
    <w:basedOn w:val="a2"/>
    <w:qFormat/>
    <w:rsid w:val="00DA4FF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zh-CN"/>
    </w:rPr>
  </w:style>
  <w:style w:type="paragraph" w:styleId="afffffff5">
    <w:name w:val="envelope return"/>
    <w:basedOn w:val="a2"/>
    <w:qFormat/>
    <w:rsid w:val="00DA4FF9"/>
    <w:pPr>
      <w:overflowPunct w:val="0"/>
      <w:autoSpaceDE w:val="0"/>
      <w:autoSpaceDN w:val="0"/>
      <w:adjustRightInd w:val="0"/>
      <w:textAlignment w:val="baseline"/>
    </w:pPr>
    <w:rPr>
      <w:rFonts w:ascii="Calibri Light" w:hAnsi="Calibri Light"/>
      <w:lang w:eastAsia="zh-CN"/>
    </w:rPr>
  </w:style>
  <w:style w:type="paragraph" w:styleId="HTML7">
    <w:name w:val="HTML Address"/>
    <w:basedOn w:val="a2"/>
    <w:link w:val="HTML8"/>
    <w:qFormat/>
    <w:rsid w:val="00DA4FF9"/>
    <w:pPr>
      <w:overflowPunct w:val="0"/>
      <w:autoSpaceDE w:val="0"/>
      <w:autoSpaceDN w:val="0"/>
      <w:adjustRightInd w:val="0"/>
      <w:textAlignment w:val="baseline"/>
    </w:pPr>
    <w:rPr>
      <w:i/>
      <w:iCs/>
      <w:lang w:eastAsia="zh-CN"/>
    </w:rPr>
  </w:style>
  <w:style w:type="character" w:customStyle="1" w:styleId="HTML8">
    <w:name w:val="HTML 地址 字符"/>
    <w:basedOn w:val="a3"/>
    <w:link w:val="HTML7"/>
    <w:qFormat/>
    <w:rsid w:val="00DA4FF9"/>
    <w:rPr>
      <w:rFonts w:ascii="Times New Roman" w:hAnsi="Times New Roman"/>
      <w:i/>
      <w:iCs/>
      <w:lang w:val="en-GB" w:eastAsia="zh-CN"/>
    </w:rPr>
  </w:style>
  <w:style w:type="paragraph" w:styleId="3ff6">
    <w:name w:val="index 3"/>
    <w:basedOn w:val="a2"/>
    <w:next w:val="a2"/>
    <w:qFormat/>
    <w:rsid w:val="00DA4FF9"/>
    <w:pPr>
      <w:overflowPunct w:val="0"/>
      <w:autoSpaceDE w:val="0"/>
      <w:autoSpaceDN w:val="0"/>
      <w:adjustRightInd w:val="0"/>
      <w:ind w:left="600" w:hanging="200"/>
      <w:textAlignment w:val="baseline"/>
    </w:pPr>
    <w:rPr>
      <w:lang w:eastAsia="zh-CN"/>
    </w:rPr>
  </w:style>
  <w:style w:type="paragraph" w:styleId="4fa">
    <w:name w:val="index 4"/>
    <w:basedOn w:val="a2"/>
    <w:next w:val="a2"/>
    <w:qFormat/>
    <w:rsid w:val="00DA4FF9"/>
    <w:pPr>
      <w:overflowPunct w:val="0"/>
      <w:autoSpaceDE w:val="0"/>
      <w:autoSpaceDN w:val="0"/>
      <w:adjustRightInd w:val="0"/>
      <w:ind w:left="800" w:hanging="200"/>
      <w:textAlignment w:val="baseline"/>
    </w:pPr>
    <w:rPr>
      <w:lang w:eastAsia="zh-CN"/>
    </w:rPr>
  </w:style>
  <w:style w:type="paragraph" w:styleId="5f8">
    <w:name w:val="index 5"/>
    <w:basedOn w:val="a2"/>
    <w:next w:val="a2"/>
    <w:qFormat/>
    <w:rsid w:val="00DA4FF9"/>
    <w:pPr>
      <w:overflowPunct w:val="0"/>
      <w:autoSpaceDE w:val="0"/>
      <w:autoSpaceDN w:val="0"/>
      <w:adjustRightInd w:val="0"/>
      <w:ind w:left="1000" w:hanging="200"/>
      <w:textAlignment w:val="baseline"/>
    </w:pPr>
    <w:rPr>
      <w:lang w:eastAsia="zh-CN"/>
    </w:rPr>
  </w:style>
  <w:style w:type="paragraph" w:styleId="66">
    <w:name w:val="index 6"/>
    <w:basedOn w:val="a2"/>
    <w:next w:val="a2"/>
    <w:qFormat/>
    <w:rsid w:val="00DA4FF9"/>
    <w:pPr>
      <w:overflowPunct w:val="0"/>
      <w:autoSpaceDE w:val="0"/>
      <w:autoSpaceDN w:val="0"/>
      <w:adjustRightInd w:val="0"/>
      <w:ind w:left="1200" w:hanging="200"/>
      <w:textAlignment w:val="baseline"/>
    </w:pPr>
    <w:rPr>
      <w:lang w:eastAsia="zh-CN"/>
    </w:rPr>
  </w:style>
  <w:style w:type="paragraph" w:styleId="75">
    <w:name w:val="index 7"/>
    <w:basedOn w:val="a2"/>
    <w:next w:val="a2"/>
    <w:qFormat/>
    <w:rsid w:val="00DA4FF9"/>
    <w:pPr>
      <w:overflowPunct w:val="0"/>
      <w:autoSpaceDE w:val="0"/>
      <w:autoSpaceDN w:val="0"/>
      <w:adjustRightInd w:val="0"/>
      <w:ind w:left="1400" w:hanging="200"/>
      <w:textAlignment w:val="baseline"/>
    </w:pPr>
    <w:rPr>
      <w:lang w:eastAsia="zh-CN"/>
    </w:rPr>
  </w:style>
  <w:style w:type="paragraph" w:styleId="85">
    <w:name w:val="index 8"/>
    <w:basedOn w:val="a2"/>
    <w:next w:val="a2"/>
    <w:qFormat/>
    <w:rsid w:val="00DA4FF9"/>
    <w:pPr>
      <w:overflowPunct w:val="0"/>
      <w:autoSpaceDE w:val="0"/>
      <w:autoSpaceDN w:val="0"/>
      <w:adjustRightInd w:val="0"/>
      <w:ind w:left="1600" w:hanging="200"/>
      <w:textAlignment w:val="baseline"/>
    </w:pPr>
    <w:rPr>
      <w:lang w:eastAsia="zh-CN"/>
    </w:rPr>
  </w:style>
  <w:style w:type="paragraph" w:styleId="95">
    <w:name w:val="index 9"/>
    <w:basedOn w:val="a2"/>
    <w:next w:val="a2"/>
    <w:qFormat/>
    <w:rsid w:val="00DA4FF9"/>
    <w:pPr>
      <w:overflowPunct w:val="0"/>
      <w:autoSpaceDE w:val="0"/>
      <w:autoSpaceDN w:val="0"/>
      <w:adjustRightInd w:val="0"/>
      <w:ind w:left="1800" w:hanging="200"/>
      <w:textAlignment w:val="baseline"/>
    </w:pPr>
    <w:rPr>
      <w:lang w:eastAsia="zh-CN"/>
    </w:rPr>
  </w:style>
  <w:style w:type="paragraph" w:styleId="afffffff6">
    <w:name w:val="List Continue"/>
    <w:basedOn w:val="a2"/>
    <w:qFormat/>
    <w:rsid w:val="00DA4FF9"/>
    <w:pPr>
      <w:overflowPunct w:val="0"/>
      <w:autoSpaceDE w:val="0"/>
      <w:autoSpaceDN w:val="0"/>
      <w:adjustRightInd w:val="0"/>
      <w:spacing w:after="120"/>
      <w:ind w:left="283"/>
      <w:contextualSpacing/>
      <w:textAlignment w:val="baseline"/>
    </w:pPr>
    <w:rPr>
      <w:lang w:eastAsia="zh-CN"/>
    </w:rPr>
  </w:style>
  <w:style w:type="paragraph" w:styleId="3ff7">
    <w:name w:val="List Continue 3"/>
    <w:basedOn w:val="a2"/>
    <w:qFormat/>
    <w:rsid w:val="00DA4FF9"/>
    <w:pPr>
      <w:overflowPunct w:val="0"/>
      <w:autoSpaceDE w:val="0"/>
      <w:autoSpaceDN w:val="0"/>
      <w:adjustRightInd w:val="0"/>
      <w:spacing w:after="120"/>
      <w:ind w:left="849"/>
      <w:contextualSpacing/>
      <w:textAlignment w:val="baseline"/>
    </w:pPr>
    <w:rPr>
      <w:lang w:eastAsia="zh-CN"/>
    </w:rPr>
  </w:style>
  <w:style w:type="paragraph" w:styleId="4fb">
    <w:name w:val="List Continue 4"/>
    <w:basedOn w:val="a2"/>
    <w:qFormat/>
    <w:rsid w:val="00DA4FF9"/>
    <w:pPr>
      <w:overflowPunct w:val="0"/>
      <w:autoSpaceDE w:val="0"/>
      <w:autoSpaceDN w:val="0"/>
      <w:adjustRightInd w:val="0"/>
      <w:spacing w:after="120"/>
      <w:ind w:left="1132"/>
      <w:contextualSpacing/>
      <w:textAlignment w:val="baseline"/>
    </w:pPr>
    <w:rPr>
      <w:lang w:eastAsia="zh-CN"/>
    </w:rPr>
  </w:style>
  <w:style w:type="paragraph" w:styleId="5f9">
    <w:name w:val="List Continue 5"/>
    <w:basedOn w:val="a2"/>
    <w:qFormat/>
    <w:rsid w:val="00DA4FF9"/>
    <w:pPr>
      <w:overflowPunct w:val="0"/>
      <w:autoSpaceDE w:val="0"/>
      <w:autoSpaceDN w:val="0"/>
      <w:adjustRightInd w:val="0"/>
      <w:spacing w:after="120"/>
      <w:ind w:left="1415"/>
      <w:contextualSpacing/>
      <w:textAlignment w:val="baseline"/>
    </w:pPr>
    <w:rPr>
      <w:lang w:eastAsia="zh-CN"/>
    </w:rPr>
  </w:style>
  <w:style w:type="paragraph" w:styleId="afffffff7">
    <w:name w:val="macro"/>
    <w:link w:val="afffffff8"/>
    <w:qFormat/>
    <w:rsid w:val="00DA4F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fff8">
    <w:name w:val="宏文本 字符"/>
    <w:basedOn w:val="a3"/>
    <w:link w:val="afffffff7"/>
    <w:qFormat/>
    <w:rsid w:val="00DA4FF9"/>
    <w:rPr>
      <w:rFonts w:ascii="Courier New" w:hAnsi="Courier New" w:cs="Courier New"/>
      <w:lang w:val="en-GB" w:eastAsia="en-GB"/>
    </w:rPr>
  </w:style>
  <w:style w:type="paragraph" w:styleId="afffffff9">
    <w:name w:val="Message Header"/>
    <w:basedOn w:val="a2"/>
    <w:link w:val="afffffffa"/>
    <w:qFormat/>
    <w:rsid w:val="00DA4F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zh-CN"/>
    </w:rPr>
  </w:style>
  <w:style w:type="character" w:customStyle="1" w:styleId="afffffffa">
    <w:name w:val="信息标题 字符"/>
    <w:basedOn w:val="a3"/>
    <w:link w:val="afffffff9"/>
    <w:qFormat/>
    <w:rsid w:val="00DA4FF9"/>
    <w:rPr>
      <w:rFonts w:ascii="Calibri Light" w:hAnsi="Calibri Light"/>
      <w:sz w:val="24"/>
      <w:szCs w:val="24"/>
      <w:shd w:val="pct20" w:color="auto" w:fill="auto"/>
      <w:lang w:val="en-GB" w:eastAsia="zh-CN"/>
    </w:rPr>
  </w:style>
  <w:style w:type="paragraph" w:styleId="afffffffb">
    <w:name w:val="Salutation"/>
    <w:basedOn w:val="a2"/>
    <w:next w:val="a2"/>
    <w:link w:val="afffffffc"/>
    <w:qFormat/>
    <w:rsid w:val="00DA4FF9"/>
    <w:pPr>
      <w:overflowPunct w:val="0"/>
      <w:autoSpaceDE w:val="0"/>
      <w:autoSpaceDN w:val="0"/>
      <w:adjustRightInd w:val="0"/>
      <w:textAlignment w:val="baseline"/>
    </w:pPr>
    <w:rPr>
      <w:lang w:eastAsia="zh-CN"/>
    </w:rPr>
  </w:style>
  <w:style w:type="character" w:customStyle="1" w:styleId="afffffffc">
    <w:name w:val="称呼 字符"/>
    <w:basedOn w:val="a3"/>
    <w:link w:val="afffffffb"/>
    <w:qFormat/>
    <w:rsid w:val="00DA4FF9"/>
    <w:rPr>
      <w:rFonts w:ascii="Times New Roman" w:hAnsi="Times New Roman"/>
      <w:lang w:val="en-GB" w:eastAsia="zh-CN"/>
    </w:rPr>
  </w:style>
  <w:style w:type="paragraph" w:styleId="afffffffd">
    <w:name w:val="Signature"/>
    <w:basedOn w:val="a2"/>
    <w:link w:val="afffffffe"/>
    <w:qFormat/>
    <w:rsid w:val="00DA4FF9"/>
    <w:pPr>
      <w:overflowPunct w:val="0"/>
      <w:autoSpaceDE w:val="0"/>
      <w:autoSpaceDN w:val="0"/>
      <w:adjustRightInd w:val="0"/>
      <w:ind w:left="4252"/>
      <w:textAlignment w:val="baseline"/>
    </w:pPr>
    <w:rPr>
      <w:lang w:eastAsia="zh-CN"/>
    </w:rPr>
  </w:style>
  <w:style w:type="character" w:customStyle="1" w:styleId="afffffffe">
    <w:name w:val="签名 字符"/>
    <w:basedOn w:val="a3"/>
    <w:link w:val="afffffffd"/>
    <w:qFormat/>
    <w:rsid w:val="00DA4FF9"/>
    <w:rPr>
      <w:rFonts w:ascii="Times New Roman" w:hAnsi="Times New Roman"/>
      <w:lang w:val="en-GB" w:eastAsia="zh-CN"/>
    </w:rPr>
  </w:style>
  <w:style w:type="paragraph" w:styleId="affffffff">
    <w:name w:val="table of authorities"/>
    <w:basedOn w:val="a2"/>
    <w:next w:val="a2"/>
    <w:qFormat/>
    <w:rsid w:val="00DA4FF9"/>
    <w:pPr>
      <w:overflowPunct w:val="0"/>
      <w:autoSpaceDE w:val="0"/>
      <w:autoSpaceDN w:val="0"/>
      <w:adjustRightInd w:val="0"/>
      <w:ind w:left="200" w:hanging="200"/>
      <w:textAlignment w:val="baseline"/>
    </w:pPr>
    <w:rPr>
      <w:lang w:eastAsia="zh-CN"/>
    </w:rPr>
  </w:style>
  <w:style w:type="paragraph" w:styleId="affffffff0">
    <w:name w:val="toa heading"/>
    <w:basedOn w:val="a2"/>
    <w:next w:val="a2"/>
    <w:qFormat/>
    <w:rsid w:val="00DA4FF9"/>
    <w:pPr>
      <w:overflowPunct w:val="0"/>
      <w:autoSpaceDE w:val="0"/>
      <w:autoSpaceDN w:val="0"/>
      <w:adjustRightInd w:val="0"/>
      <w:spacing w:before="120"/>
      <w:textAlignment w:val="baseline"/>
    </w:pPr>
    <w:rPr>
      <w:rFonts w:ascii="Calibri Light"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A4FF9"/>
    <w:rPr>
      <w:rFonts w:ascii="CG Times (WN)" w:eastAsia="Malgun Gothic" w:hAnsi="CG Times (WN)"/>
      <w:b/>
      <w:lang w:val="en-GB" w:eastAsia="en-US"/>
    </w:rPr>
  </w:style>
  <w:style w:type="character" w:customStyle="1" w:styleId="abstractlabel">
    <w:name w:val="abstractlabel"/>
    <w:qFormat/>
    <w:rsid w:val="00DA4FF9"/>
  </w:style>
  <w:style w:type="table" w:customStyle="1" w:styleId="TableStyle111">
    <w:name w:val="Table Style111"/>
    <w:basedOn w:val="a4"/>
    <w:rsid w:val="00DA4FF9"/>
    <w:rPr>
      <w:rFonts w:ascii="Times New Roman" w:hAnsi="Times New Roman"/>
      <w:lang w:val="sv-SE" w:eastAsia="sv-SE"/>
    </w:rPr>
    <w:tblPr/>
  </w:style>
  <w:style w:type="table" w:customStyle="1" w:styleId="TableColorful11">
    <w:name w:val="Table Colorful 11"/>
    <w:basedOn w:val="a4"/>
    <w:next w:val="1ff5"/>
    <w:qFormat/>
    <w:rsid w:val="00DA4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5"/>
    <w:rsid w:val="00DA4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A4FF9"/>
    <w:rPr>
      <w:rFonts w:ascii="Times New Roman" w:eastAsia="PMingLiU" w:hAnsi="Times New Roman"/>
      <w:lang w:val="sv-SE" w:eastAsia="sv-SE"/>
    </w:rPr>
    <w:tblPr/>
  </w:style>
  <w:style w:type="table" w:customStyle="1" w:styleId="TableStyle112">
    <w:name w:val="Table Style112"/>
    <w:basedOn w:val="a4"/>
    <w:rsid w:val="00DA4FF9"/>
    <w:rPr>
      <w:rFonts w:ascii="Times New Roman" w:hAnsi="Times New Roman"/>
      <w:lang w:val="sv-SE" w:eastAsia="sv-SE"/>
    </w:rPr>
    <w:tblPr/>
  </w:style>
  <w:style w:type="numbering" w:customStyle="1" w:styleId="Style12">
    <w:name w:val="Style12"/>
    <w:uiPriority w:val="99"/>
    <w:rsid w:val="00DA4FF9"/>
    <w:pPr>
      <w:numPr>
        <w:numId w:val="24"/>
      </w:numPr>
    </w:pPr>
  </w:style>
  <w:style w:type="table" w:customStyle="1" w:styleId="SGSTableBasic22">
    <w:name w:val="SGS Table Basic 22"/>
    <w:basedOn w:val="a4"/>
    <w:uiPriority w:val="99"/>
    <w:qFormat/>
    <w:rsid w:val="00DA4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4FF9"/>
    <w:pPr>
      <w:numPr>
        <w:numId w:val="25"/>
      </w:numPr>
    </w:pPr>
  </w:style>
  <w:style w:type="table" w:customStyle="1" w:styleId="TableColorful12">
    <w:name w:val="Table Colorful 12"/>
    <w:basedOn w:val="a4"/>
    <w:next w:val="1ff5"/>
    <w:qFormat/>
    <w:rsid w:val="00DA4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DA4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DA4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DA4F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DA4F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DA4FF9"/>
    <w:rPr>
      <w:i w:val="0"/>
      <w:color w:val="008000"/>
    </w:rPr>
  </w:style>
  <w:style w:type="character" w:customStyle="1" w:styleId="opdict3lineoneresulttip">
    <w:name w:val="op_dict3_lineone_result_tip"/>
    <w:qFormat/>
    <w:rsid w:val="00DA4FF9"/>
    <w:rPr>
      <w:color w:val="999999"/>
    </w:rPr>
  </w:style>
  <w:style w:type="character" w:customStyle="1" w:styleId="c-icon">
    <w:name w:val="c-icon"/>
    <w:qFormat/>
    <w:rsid w:val="00DA4FF9"/>
  </w:style>
  <w:style w:type="paragraph" w:customStyle="1" w:styleId="StyleFPArialLatin9ptCentrGauche5cmDroite50">
    <w:name w:val="Style FP + Arial (Latin) 9 pt Centré Gauche? :  5 cm Droite :  5.."/>
    <w:basedOn w:val="FP"/>
    <w:qFormat/>
    <w:rsid w:val="00DA4FF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4FF9"/>
    <w:rPr>
      <w:rFonts w:ascii="Arial" w:hAnsi="Arial"/>
      <w:sz w:val="28"/>
    </w:rPr>
  </w:style>
  <w:style w:type="table" w:customStyle="1" w:styleId="TableNormal1">
    <w:name w:val="Table Normal1"/>
    <w:basedOn w:val="a4"/>
    <w:semiHidden/>
    <w:qFormat/>
    <w:rsid w:val="00DA4FF9"/>
    <w:rPr>
      <w:rFonts w:ascii="Times New Roman" w:eastAsia="等线" w:hAnsi="Times New Roman" w:hint="eastAsia"/>
      <w:lang w:val="en-GB" w:eastAsia="en-GB"/>
    </w:rPr>
    <w:tblPr>
      <w:tblInd w:w="0" w:type="nil"/>
    </w:tblPr>
  </w:style>
  <w:style w:type="paragraph" w:customStyle="1" w:styleId="100">
    <w:name w:val="修订10"/>
    <w:hidden/>
    <w:semiHidden/>
    <w:qFormat/>
    <w:rsid w:val="00DA4FF9"/>
    <w:rPr>
      <w:rFonts w:ascii="Times New Roman" w:eastAsia="MS Mincho" w:hAnsi="Times New Roman"/>
      <w:lang w:val="en-GB" w:eastAsia="en-US"/>
    </w:rPr>
  </w:style>
  <w:style w:type="character" w:customStyle="1" w:styleId="wordsection1Char">
    <w:name w:val="wordsection1 Char"/>
    <w:link w:val="wordsection1"/>
    <w:locked/>
    <w:rsid w:val="00DA4FF9"/>
    <w:rPr>
      <w:rFonts w:ascii="Calibri" w:eastAsia="Calibri" w:hAnsi="Calibri" w:cs="Calibri"/>
      <w:lang w:val="en-US" w:eastAsia="zh-CN"/>
    </w:rPr>
  </w:style>
  <w:style w:type="paragraph" w:customStyle="1" w:styleId="11c">
    <w:name w:val="修订11"/>
    <w:hidden/>
    <w:semiHidden/>
    <w:qFormat/>
    <w:rsid w:val="00DA4FF9"/>
    <w:rPr>
      <w:rFonts w:ascii="Times New Roman" w:eastAsia="MS Mincho" w:hAnsi="Times New Roman"/>
      <w:lang w:val="en-GB" w:eastAsia="en-US"/>
    </w:rPr>
  </w:style>
  <w:style w:type="paragraph" w:customStyle="1" w:styleId="xxxxxxxb1">
    <w:name w:val="x_x_x_xxxxb1"/>
    <w:basedOn w:val="a2"/>
    <w:qFormat/>
    <w:rsid w:val="00DA4FF9"/>
    <w:pPr>
      <w:spacing w:before="100" w:beforeAutospacing="1" w:after="100" w:afterAutospacing="1"/>
    </w:pPr>
    <w:rPr>
      <w:sz w:val="24"/>
      <w:szCs w:val="24"/>
      <w:lang w:val="en-US" w:eastAsia="zh-CN"/>
    </w:rPr>
  </w:style>
  <w:style w:type="paragraph" w:customStyle="1" w:styleId="xxxxxxxb2">
    <w:name w:val="x_x_x_xxxxb2"/>
    <w:basedOn w:val="a2"/>
    <w:qFormat/>
    <w:rsid w:val="00DA4FF9"/>
    <w:pPr>
      <w:spacing w:before="100" w:beforeAutospacing="1" w:after="100" w:afterAutospacing="1"/>
    </w:pPr>
    <w:rPr>
      <w:sz w:val="24"/>
      <w:szCs w:val="24"/>
      <w:lang w:val="en-US" w:eastAsia="zh-CN"/>
    </w:rPr>
  </w:style>
  <w:style w:type="paragraph" w:customStyle="1" w:styleId="1ffff1">
    <w:name w:val="正文1"/>
    <w:qFormat/>
    <w:rsid w:val="00DA4FF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A4FF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f7">
    <w:name w:val="正文2"/>
    <w:qFormat/>
    <w:rsid w:val="00DA4FF9"/>
    <w:pPr>
      <w:jc w:val="both"/>
    </w:pPr>
    <w:rPr>
      <w:rFonts w:ascii="Times New Roman" w:hAnsi="Times New Roman"/>
      <w:kern w:val="2"/>
      <w:sz w:val="21"/>
      <w:szCs w:val="21"/>
      <w:lang w:val="en-US" w:eastAsia="zh-CN"/>
    </w:rPr>
  </w:style>
  <w:style w:type="paragraph" w:customStyle="1" w:styleId="12a">
    <w:name w:val="修订12"/>
    <w:semiHidden/>
    <w:qFormat/>
    <w:rsid w:val="00DA4FF9"/>
    <w:pPr>
      <w:autoSpaceDN w:val="0"/>
    </w:pPr>
    <w:rPr>
      <w:rFonts w:ascii="Times New Roman" w:eastAsia="MS Mincho" w:hAnsi="Times New Roman"/>
      <w:lang w:val="en-GB" w:eastAsia="en-US"/>
    </w:rPr>
  </w:style>
  <w:style w:type="paragraph" w:customStyle="1" w:styleId="86">
    <w:name w:val="无间隔8"/>
    <w:qFormat/>
    <w:rsid w:val="00DA4FF9"/>
    <w:pPr>
      <w:autoSpaceDN w:val="0"/>
    </w:pPr>
    <w:rPr>
      <w:rFonts w:ascii="Times New Roman" w:hAnsi="Times New Roman"/>
      <w:lang w:val="en-GB" w:eastAsia="en-US"/>
    </w:rPr>
  </w:style>
  <w:style w:type="character" w:customStyle="1" w:styleId="8Char2">
    <w:name w:val="标题 8 Char2"/>
    <w:rsid w:val="00DA4FF9"/>
    <w:rPr>
      <w:rFonts w:ascii="Arial" w:eastAsia="Times New Roman" w:hAnsi="Arial" w:cs="Arial" w:hint="default"/>
      <w:sz w:val="36"/>
    </w:rPr>
  </w:style>
  <w:style w:type="character" w:customStyle="1" w:styleId="Char27">
    <w:name w:val="批注框文本 Char2"/>
    <w:rsid w:val="00DA4FF9"/>
    <w:rPr>
      <w:rFonts w:ascii="Segoe UI" w:hAnsi="Segoe UI" w:cs="Segoe UI" w:hint="default"/>
      <w:sz w:val="18"/>
      <w:szCs w:val="18"/>
      <w:lang w:eastAsia="en-US"/>
    </w:rPr>
  </w:style>
  <w:style w:type="character" w:customStyle="1" w:styleId="Char32">
    <w:name w:val="批注主题 Char3"/>
    <w:qFormat/>
    <w:rsid w:val="00DA4FF9"/>
    <w:rPr>
      <w:b/>
      <w:bCs/>
      <w:lang w:val="en-GB" w:eastAsia="en-US"/>
    </w:rPr>
  </w:style>
  <w:style w:type="character" w:customStyle="1" w:styleId="Char28">
    <w:name w:val="文档结构图 Char2"/>
    <w:rsid w:val="00DA4FF9"/>
    <w:rPr>
      <w:rFonts w:ascii="Tahoma" w:hAnsi="Tahoma" w:cs="Tahoma" w:hint="default"/>
      <w:shd w:val="clear" w:color="auto" w:fill="000080"/>
      <w:lang w:val="en-GB" w:eastAsia="en-US"/>
    </w:rPr>
  </w:style>
  <w:style w:type="character" w:customStyle="1" w:styleId="Char29">
    <w:name w:val="纯文本 Char2"/>
    <w:uiPriority w:val="99"/>
    <w:rsid w:val="00DA4FF9"/>
    <w:rPr>
      <w:rFonts w:ascii="Courier New" w:hAnsi="Courier New" w:cs="Courier New" w:hint="default"/>
      <w:lang w:val="nb-NO" w:eastAsia="en-US"/>
    </w:rPr>
  </w:style>
  <w:style w:type="character" w:customStyle="1" w:styleId="ListChar5">
    <w:name w:val="List Char5"/>
    <w:qFormat/>
    <w:rsid w:val="00DA4FF9"/>
    <w:rPr>
      <w:rFonts w:ascii="Times New Roman" w:hAnsi="Times New Roman"/>
      <w:lang w:val="en-GB" w:eastAsia="en-US"/>
    </w:rPr>
  </w:style>
  <w:style w:type="character" w:customStyle="1" w:styleId="Char33">
    <w:name w:val="页脚 Char3"/>
    <w:rsid w:val="00DA4FF9"/>
    <w:rPr>
      <w:rFonts w:ascii="Arial" w:eastAsia="Times New Roman" w:hAnsi="Arial"/>
      <w:b/>
      <w:i/>
      <w:noProof/>
      <w:sz w:val="18"/>
    </w:rPr>
  </w:style>
  <w:style w:type="character" w:customStyle="1" w:styleId="Char41">
    <w:name w:val="批注文字 Char4"/>
    <w:qFormat/>
    <w:rsid w:val="00DA4FF9"/>
    <w:rPr>
      <w:lang w:val="en-GB" w:eastAsia="en-US"/>
    </w:rPr>
  </w:style>
  <w:style w:type="character" w:customStyle="1" w:styleId="Char1f4">
    <w:name w:val="列表 Char1"/>
    <w:qFormat/>
    <w:rsid w:val="00DA4FF9"/>
    <w:rPr>
      <w:rFonts w:eastAsia="Times New Roman"/>
    </w:rPr>
  </w:style>
  <w:style w:type="character" w:customStyle="1" w:styleId="8Char3">
    <w:name w:val="标题 8 Char3"/>
    <w:qFormat/>
    <w:rsid w:val="00DA4FF9"/>
    <w:rPr>
      <w:rFonts w:ascii="Arial" w:eastAsia="Times New Roman" w:hAnsi="Arial" w:cs="Arial" w:hint="default"/>
      <w:sz w:val="36"/>
    </w:rPr>
  </w:style>
  <w:style w:type="character" w:customStyle="1" w:styleId="Char34">
    <w:name w:val="批注框文本 Char3"/>
    <w:qFormat/>
    <w:rsid w:val="00DA4FF9"/>
    <w:rPr>
      <w:rFonts w:ascii="Segoe UI" w:hAnsi="Segoe UI" w:cs="Segoe UI" w:hint="default"/>
      <w:sz w:val="18"/>
      <w:szCs w:val="18"/>
      <w:lang w:eastAsia="en-US"/>
    </w:rPr>
  </w:style>
  <w:style w:type="character" w:customStyle="1" w:styleId="Char42">
    <w:name w:val="批注主题 Char4"/>
    <w:rsid w:val="00DA4FF9"/>
    <w:rPr>
      <w:b/>
      <w:bCs/>
      <w:lang w:val="en-GB" w:eastAsia="en-US"/>
    </w:rPr>
  </w:style>
  <w:style w:type="character" w:customStyle="1" w:styleId="Char35">
    <w:name w:val="文档结构图 Char3"/>
    <w:qFormat/>
    <w:rsid w:val="00DA4FF9"/>
    <w:rPr>
      <w:rFonts w:ascii="Tahoma" w:hAnsi="Tahoma" w:cs="Tahoma" w:hint="default"/>
      <w:shd w:val="clear" w:color="auto" w:fill="000080"/>
      <w:lang w:val="en-GB" w:eastAsia="en-US"/>
    </w:rPr>
  </w:style>
  <w:style w:type="character" w:customStyle="1" w:styleId="Char36">
    <w:name w:val="纯文本 Char3"/>
    <w:qFormat/>
    <w:rsid w:val="00DA4FF9"/>
    <w:rPr>
      <w:rFonts w:ascii="Courier New" w:hAnsi="Courier New" w:cs="Courier New" w:hint="default"/>
      <w:lang w:val="nb-NO" w:eastAsia="en-US"/>
    </w:rPr>
  </w:style>
  <w:style w:type="character" w:customStyle="1" w:styleId="BodyTextIndentChar5">
    <w:name w:val="Body Text Indent Char5"/>
    <w:uiPriority w:val="99"/>
    <w:semiHidden/>
    <w:locked/>
    <w:rsid w:val="00DA4FF9"/>
    <w:rPr>
      <w:rFonts w:eastAsia="Times New Roman"/>
      <w:lang w:eastAsia="en-US"/>
    </w:rPr>
  </w:style>
  <w:style w:type="character" w:customStyle="1" w:styleId="normaltextrun">
    <w:name w:val="normaltextrun"/>
    <w:basedOn w:val="a3"/>
    <w:qFormat/>
    <w:rsid w:val="00DA4FF9"/>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DA4FF9"/>
    <w:rPr>
      <w:rFonts w:ascii="Arial" w:hAnsi="Arial" w:cs="Arial" w:hint="default"/>
      <w:sz w:val="28"/>
      <w:lang w:eastAsia="zh-CN"/>
    </w:rPr>
  </w:style>
  <w:style w:type="character" w:customStyle="1" w:styleId="4119">
    <w:name w:val="标题 4 字符11"/>
    <w:basedOn w:val="a3"/>
    <w:qFormat/>
    <w:rsid w:val="00DA4FF9"/>
    <w:rPr>
      <w:rFonts w:ascii="Arial" w:hAnsi="Arial" w:cs="Arial" w:hint="default"/>
      <w:sz w:val="24"/>
      <w:lang w:eastAsia="zh-CN"/>
    </w:rPr>
  </w:style>
  <w:style w:type="paragraph" w:customStyle="1" w:styleId="pf0">
    <w:name w:val="pf0"/>
    <w:basedOn w:val="a2"/>
    <w:rsid w:val="00DA4FF9"/>
    <w:pPr>
      <w:spacing w:before="100" w:beforeAutospacing="1" w:after="100" w:afterAutospacing="1"/>
    </w:pPr>
    <w:rPr>
      <w:rFonts w:eastAsiaTheme="minorEastAsia"/>
      <w:sz w:val="24"/>
      <w:szCs w:val="24"/>
      <w:lang w:val="en-US"/>
    </w:rPr>
  </w:style>
  <w:style w:type="character" w:customStyle="1" w:styleId="cf01">
    <w:name w:val="cf01"/>
    <w:basedOn w:val="a3"/>
    <w:rsid w:val="00DA4FF9"/>
    <w:rPr>
      <w:rFonts w:ascii="Segoe UI" w:hAnsi="Segoe UI" w:cs="Segoe UI" w:hint="default"/>
      <w:sz w:val="18"/>
      <w:szCs w:val="18"/>
    </w:rPr>
  </w:style>
  <w:style w:type="character" w:customStyle="1" w:styleId="157">
    <w:name w:val="15"/>
    <w:basedOn w:val="a3"/>
    <w:rsid w:val="00DA4FF9"/>
    <w:rPr>
      <w:rFonts w:ascii="Arial" w:eastAsia="Times New Roman" w:hAnsi="Arial" w:cs="Arial" w:hint="default"/>
      <w:sz w:val="18"/>
      <w:szCs w:val="18"/>
    </w:rPr>
  </w:style>
  <w:style w:type="character" w:customStyle="1" w:styleId="PlainTextChar8">
    <w:name w:val="Plain Text Char8"/>
    <w:basedOn w:val="a3"/>
    <w:qFormat/>
    <w:rsid w:val="00DA4FF9"/>
    <w:rPr>
      <w:rFonts w:ascii="Courier New" w:eastAsia="Times New Roman" w:hAnsi="Courier New"/>
      <w:lang w:val="nb-NO" w:eastAsia="en-GB"/>
    </w:rPr>
  </w:style>
  <w:style w:type="character" w:customStyle="1" w:styleId="BodyText2Char8">
    <w:name w:val="Body Text 2 Char8"/>
    <w:basedOn w:val="a3"/>
    <w:qFormat/>
    <w:rsid w:val="00DA4FF9"/>
    <w:rPr>
      <w:rFonts w:ascii="Times New Roman" w:eastAsia="Times New Roman" w:hAnsi="Times New Roman"/>
      <w:i/>
      <w:lang w:val="en-GB" w:eastAsia="x-none"/>
    </w:rPr>
  </w:style>
  <w:style w:type="character" w:customStyle="1" w:styleId="BodyText3Char8">
    <w:name w:val="Body Text 3 Char8"/>
    <w:basedOn w:val="a3"/>
    <w:qFormat/>
    <w:rsid w:val="00DA4FF9"/>
    <w:rPr>
      <w:rFonts w:ascii="Times New Roman" w:eastAsia="Osaka" w:hAnsi="Times New Roman"/>
      <w:lang w:val="en-GB" w:eastAsia="x-none"/>
    </w:rPr>
  </w:style>
  <w:style w:type="character" w:customStyle="1" w:styleId="BodyTextIndent2Char8">
    <w:name w:val="Body Text Indent 2 Char8"/>
    <w:basedOn w:val="a3"/>
    <w:qFormat/>
    <w:rsid w:val="00DA4FF9"/>
    <w:rPr>
      <w:rFonts w:ascii="Times New Roman" w:eastAsia="MS Mincho" w:hAnsi="Times New Roman"/>
      <w:lang w:val="en-GB" w:eastAsia="en-GB"/>
    </w:rPr>
  </w:style>
  <w:style w:type="character" w:customStyle="1" w:styleId="ListChar8">
    <w:name w:val="List Char8"/>
    <w:qFormat/>
    <w:rsid w:val="00DA4FF9"/>
    <w:rPr>
      <w:rFonts w:ascii="Times New Roman" w:hAnsi="Times New Roman"/>
      <w:lang w:val="en-GB" w:eastAsia="en-US"/>
    </w:rPr>
  </w:style>
  <w:style w:type="paragraph" w:customStyle="1" w:styleId="LightShading-Accent51">
    <w:name w:val="Light Shading - Accent 51"/>
    <w:hidden/>
    <w:uiPriority w:val="99"/>
    <w:semiHidden/>
    <w:qFormat/>
    <w:rsid w:val="00DA4FF9"/>
    <w:rPr>
      <w:rFonts w:ascii="Times New Roman" w:hAnsi="Times New Roman"/>
      <w:lang w:val="en-GB" w:eastAsia="en-US"/>
    </w:rPr>
  </w:style>
  <w:style w:type="paragraph" w:customStyle="1" w:styleId="LightList-Accent51">
    <w:name w:val="Light List - Accent 51"/>
    <w:basedOn w:val="a2"/>
    <w:uiPriority w:val="34"/>
    <w:qFormat/>
    <w:rsid w:val="00DA4FF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DA4FF9"/>
    <w:rPr>
      <w:rFonts w:ascii="Times New Roman" w:hAnsi="Times New Roman"/>
      <w:lang w:val="en-GB" w:eastAsia="en-US"/>
    </w:rPr>
  </w:style>
  <w:style w:type="character" w:customStyle="1" w:styleId="67">
    <w:name w:val="未处理的提及6"/>
    <w:uiPriority w:val="52"/>
    <w:rsid w:val="00DA4FF9"/>
    <w:rPr>
      <w:color w:val="808080"/>
      <w:shd w:val="clear" w:color="auto" w:fill="E6E6E6"/>
    </w:rPr>
  </w:style>
  <w:style w:type="paragraph" w:customStyle="1" w:styleId="LightList-Accent32">
    <w:name w:val="Light List - Accent 32"/>
    <w:hidden/>
    <w:uiPriority w:val="99"/>
    <w:semiHidden/>
    <w:qFormat/>
    <w:rsid w:val="00DA4FF9"/>
    <w:rPr>
      <w:rFonts w:ascii="Times New Roman" w:hAnsi="Times New Roman"/>
      <w:lang w:val="en-GB" w:eastAsia="en-US"/>
    </w:rPr>
  </w:style>
  <w:style w:type="paragraph" w:customStyle="1" w:styleId="ColorfulShading-Accent11">
    <w:name w:val="Colorful Shading - Accent 11"/>
    <w:hidden/>
    <w:uiPriority w:val="99"/>
    <w:unhideWhenUsed/>
    <w:qFormat/>
    <w:rsid w:val="00DA4FF9"/>
    <w:rPr>
      <w:rFonts w:ascii="Times New Roman" w:hAnsi="Times New Roman"/>
      <w:lang w:val="en-GB" w:eastAsia="en-US"/>
    </w:rPr>
  </w:style>
  <w:style w:type="character" w:customStyle="1" w:styleId="CharChar44">
    <w:name w:val="Char Char44"/>
    <w:rsid w:val="00DA4FF9"/>
    <w:rPr>
      <w:rFonts w:ascii="Arial" w:hAnsi="Arial"/>
      <w:sz w:val="24"/>
      <w:lang w:val="en-GB" w:eastAsia="en-US" w:bidi="ar-SA"/>
    </w:rPr>
  </w:style>
  <w:style w:type="paragraph" w:customStyle="1" w:styleId="448">
    <w:name w:val="(文字) (文字)4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DA4FF9"/>
    <w:rPr>
      <w:lang w:val="en-GB" w:eastAsia="ja-JP" w:bidi="ar-SA"/>
    </w:rPr>
  </w:style>
  <w:style w:type="paragraph" w:customStyle="1" w:styleId="1Char4">
    <w:name w:val="(文字) (文字)1 Char (文字) (文字)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DA4F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8">
    <w:name w:val="(文字) (文字)3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A4FF9"/>
    <w:rPr>
      <w:rFonts w:ascii="Tahoma" w:hAnsi="Tahoma" w:cs="Tahoma"/>
      <w:shd w:val="clear" w:color="auto" w:fill="000080"/>
      <w:lang w:val="en-GB" w:eastAsia="en-US"/>
    </w:rPr>
  </w:style>
  <w:style w:type="character" w:customStyle="1" w:styleId="ZchnZchn54">
    <w:name w:val="Zchn Zchn54"/>
    <w:rsid w:val="00DA4FF9"/>
    <w:rPr>
      <w:rFonts w:ascii="Courier New" w:eastAsia="Batang" w:hAnsi="Courier New"/>
      <w:lang w:val="nb-NO" w:eastAsia="en-US" w:bidi="ar-SA"/>
    </w:rPr>
  </w:style>
  <w:style w:type="character" w:customStyle="1" w:styleId="CharChar104">
    <w:name w:val="Char Char104"/>
    <w:semiHidden/>
    <w:rsid w:val="00DA4FF9"/>
    <w:rPr>
      <w:rFonts w:ascii="Times New Roman" w:hAnsi="Times New Roman"/>
      <w:lang w:val="en-GB" w:eastAsia="en-US"/>
    </w:rPr>
  </w:style>
  <w:style w:type="character" w:customStyle="1" w:styleId="CharChar94">
    <w:name w:val="Char Char94"/>
    <w:rsid w:val="00DA4FF9"/>
    <w:rPr>
      <w:rFonts w:ascii="Tahoma" w:hAnsi="Tahoma" w:cs="Tahoma"/>
      <w:sz w:val="16"/>
      <w:szCs w:val="16"/>
      <w:lang w:val="en-GB" w:eastAsia="en-US"/>
    </w:rPr>
  </w:style>
  <w:style w:type="character" w:customStyle="1" w:styleId="CharChar84">
    <w:name w:val="Char Char84"/>
    <w:semiHidden/>
    <w:rsid w:val="00DA4F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A4FF9"/>
    <w:rPr>
      <w:rFonts w:ascii="Arial" w:hAnsi="Arial"/>
      <w:sz w:val="36"/>
      <w:lang w:val="en-GB" w:eastAsia="en-US" w:bidi="ar-SA"/>
    </w:rPr>
  </w:style>
  <w:style w:type="character" w:customStyle="1" w:styleId="CharChar284">
    <w:name w:val="Char Char284"/>
    <w:rsid w:val="00DA4FF9"/>
    <w:rPr>
      <w:rFonts w:ascii="Arial" w:hAnsi="Arial"/>
      <w:sz w:val="32"/>
      <w:lang w:val="en-GB"/>
    </w:rPr>
  </w:style>
  <w:style w:type="character" w:customStyle="1" w:styleId="NoteHeadingChar6">
    <w:name w:val="Note Heading Char6"/>
    <w:basedOn w:val="a3"/>
    <w:qFormat/>
    <w:rsid w:val="00DA4FF9"/>
    <w:rPr>
      <w:rFonts w:ascii="Times New Roman" w:eastAsia="MS Mincho" w:hAnsi="Times New Roman"/>
      <w:lang w:val="x-none" w:eastAsia="en-GB"/>
    </w:rPr>
  </w:style>
  <w:style w:type="character" w:customStyle="1" w:styleId="CharChar243">
    <w:name w:val="Char Char243"/>
    <w:qFormat/>
    <w:rsid w:val="00DA4FF9"/>
    <w:rPr>
      <w:rFonts w:ascii="Arial" w:hAnsi="Arial"/>
      <w:sz w:val="36"/>
      <w:lang w:val="en-GB" w:eastAsia="en-US"/>
    </w:rPr>
  </w:style>
  <w:style w:type="character" w:customStyle="1" w:styleId="CharChar36">
    <w:name w:val="Char Char36"/>
    <w:rsid w:val="00DA4FF9"/>
    <w:rPr>
      <w:rFonts w:ascii="Arial" w:hAnsi="Arial" w:cs="Arial" w:hint="default"/>
      <w:sz w:val="22"/>
      <w:lang w:val="en-GB" w:eastAsia="en-US" w:bidi="ar-SA"/>
    </w:rPr>
  </w:style>
  <w:style w:type="character" w:customStyle="1" w:styleId="CharChar215">
    <w:name w:val="Char Char215"/>
    <w:rsid w:val="00DA4FF9"/>
    <w:rPr>
      <w:rFonts w:ascii="Times New Roman" w:hAnsi="Times New Roman"/>
      <w:lang w:val="en-GB" w:eastAsia="en-US"/>
    </w:rPr>
  </w:style>
  <w:style w:type="character" w:customStyle="1" w:styleId="CharChar63">
    <w:name w:val="Char Char63"/>
    <w:qFormat/>
    <w:rsid w:val="00DA4FF9"/>
    <w:rPr>
      <w:rFonts w:ascii="Arial" w:eastAsia="宋体" w:hAnsi="Arial"/>
      <w:sz w:val="32"/>
      <w:lang w:val="en-GB" w:eastAsia="en-US" w:bidi="ar-SA"/>
    </w:rPr>
  </w:style>
  <w:style w:type="character" w:customStyle="1" w:styleId="CharChar53">
    <w:name w:val="Char Char53"/>
    <w:qFormat/>
    <w:rsid w:val="00DA4FF9"/>
    <w:rPr>
      <w:rFonts w:ascii="Arial" w:eastAsia="宋体" w:hAnsi="Arial"/>
      <w:sz w:val="28"/>
      <w:lang w:val="en-GB" w:eastAsia="en-US" w:bidi="ar-SA"/>
    </w:rPr>
  </w:style>
  <w:style w:type="character" w:customStyle="1" w:styleId="CharChar163">
    <w:name w:val="Char Char163"/>
    <w:qFormat/>
    <w:rsid w:val="00DA4FF9"/>
    <w:rPr>
      <w:rFonts w:ascii="Arial" w:eastAsia="宋体" w:hAnsi="Arial"/>
      <w:lang w:val="en-GB" w:eastAsia="en-US" w:bidi="ar-SA"/>
    </w:rPr>
  </w:style>
  <w:style w:type="character" w:customStyle="1" w:styleId="CharChar143">
    <w:name w:val="Char Char143"/>
    <w:qFormat/>
    <w:rsid w:val="00DA4FF9"/>
    <w:rPr>
      <w:rFonts w:ascii="Arial" w:eastAsia="宋体" w:hAnsi="Arial"/>
      <w:sz w:val="36"/>
      <w:lang w:val="en-GB" w:eastAsia="en-US" w:bidi="ar-SA"/>
    </w:rPr>
  </w:style>
  <w:style w:type="paragraph" w:customStyle="1" w:styleId="CarCar1CharCharCarCar3">
    <w:name w:val="Car Car1 Char Char Car Car3"/>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DA4FF9"/>
    <w:rPr>
      <w:rFonts w:ascii="Arial" w:hAnsi="Arial"/>
      <w:lang w:val="en-GB" w:eastAsia="en-US"/>
    </w:rPr>
  </w:style>
  <w:style w:type="character" w:customStyle="1" w:styleId="CharChar173">
    <w:name w:val="Char Char173"/>
    <w:qFormat/>
    <w:rsid w:val="00DA4FF9"/>
    <w:rPr>
      <w:rFonts w:ascii="Tahoma" w:hAnsi="Tahoma" w:cs="Tahoma"/>
      <w:shd w:val="clear" w:color="auto" w:fill="000080"/>
      <w:lang w:val="en-GB" w:eastAsia="en-US"/>
    </w:rPr>
  </w:style>
  <w:style w:type="character" w:customStyle="1" w:styleId="CharChar193">
    <w:name w:val="Char Char193"/>
    <w:qFormat/>
    <w:rsid w:val="00DA4FF9"/>
    <w:rPr>
      <w:rFonts w:ascii="Times New Roman" w:hAnsi="Times New Roman"/>
      <w:lang w:val="en-GB"/>
    </w:rPr>
  </w:style>
  <w:style w:type="character" w:customStyle="1" w:styleId="CharChar203">
    <w:name w:val="Char Char203"/>
    <w:qFormat/>
    <w:rsid w:val="00DA4FF9"/>
    <w:rPr>
      <w:rFonts w:ascii="Tahoma" w:hAnsi="Tahoma" w:cs="Tahoma"/>
      <w:sz w:val="16"/>
      <w:szCs w:val="16"/>
      <w:lang w:val="en-GB" w:eastAsia="en-US"/>
    </w:rPr>
  </w:style>
  <w:style w:type="character" w:customStyle="1" w:styleId="CharChar303">
    <w:name w:val="Char Char303"/>
    <w:qFormat/>
    <w:rsid w:val="00DA4FF9"/>
    <w:rPr>
      <w:rFonts w:ascii="Arial" w:hAnsi="Arial"/>
      <w:lang w:val="en-GB" w:eastAsia="en-US"/>
    </w:rPr>
  </w:style>
  <w:style w:type="character" w:customStyle="1" w:styleId="CharChar263">
    <w:name w:val="Char Char263"/>
    <w:qFormat/>
    <w:rsid w:val="00DA4FF9"/>
    <w:rPr>
      <w:rFonts w:ascii="Times New Roman" w:hAnsi="Times New Roman"/>
      <w:lang w:val="en-GB" w:eastAsia="en-US"/>
    </w:rPr>
  </w:style>
  <w:style w:type="character" w:customStyle="1" w:styleId="CharChar273">
    <w:name w:val="Char Char273"/>
    <w:qFormat/>
    <w:rsid w:val="00DA4FF9"/>
    <w:rPr>
      <w:rFonts w:ascii="Arial" w:hAnsi="Arial"/>
      <w:b/>
      <w:i/>
      <w:noProof/>
      <w:sz w:val="18"/>
      <w:lang w:val="en-GB" w:eastAsia="en-US"/>
    </w:rPr>
  </w:style>
  <w:style w:type="character" w:customStyle="1" w:styleId="HTMLPreformattedChar6">
    <w:name w:val="HTML Preformatted Char6"/>
    <w:basedOn w:val="a3"/>
    <w:rsid w:val="00DA4FF9"/>
    <w:rPr>
      <w:rFonts w:ascii="Courier New" w:eastAsia="MS Mincho" w:hAnsi="Courier New"/>
      <w:lang w:val="en-GB" w:eastAsia="en-GB"/>
    </w:rPr>
  </w:style>
  <w:style w:type="character" w:customStyle="1" w:styleId="CharChar214">
    <w:name w:val="Char Char214"/>
    <w:qFormat/>
    <w:rsid w:val="00DA4FF9"/>
    <w:rPr>
      <w:rFonts w:ascii="Arial" w:hAnsi="Arial"/>
      <w:lang w:val="en-GB" w:eastAsia="en-US" w:bidi="ar-SA"/>
    </w:rPr>
  </w:style>
  <w:style w:type="paragraph" w:customStyle="1" w:styleId="CarCar53">
    <w:name w:val="Car Car53"/>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DA4FF9"/>
    <w:rPr>
      <w:rFonts w:ascii="Tahoma" w:eastAsia="宋体" w:hAnsi="Tahoma" w:cs="Tahoma"/>
      <w:lang w:val="en-GB" w:eastAsia="en-US" w:bidi="ar-SA"/>
    </w:rPr>
  </w:style>
  <w:style w:type="character" w:customStyle="1" w:styleId="CharChar133">
    <w:name w:val="Char Char133"/>
    <w:semiHidden/>
    <w:qFormat/>
    <w:rsid w:val="00DA4FF9"/>
    <w:rPr>
      <w:rFonts w:ascii="宋体" w:eastAsia="宋体" w:hAnsi="宋体" w:hint="eastAsia"/>
      <w:lang w:val="en-GB" w:eastAsia="en-US" w:bidi="ar-SA"/>
    </w:rPr>
  </w:style>
  <w:style w:type="character" w:customStyle="1" w:styleId="CharChar153">
    <w:name w:val="Char Char153"/>
    <w:qFormat/>
    <w:rsid w:val="00DA4FF9"/>
    <w:rPr>
      <w:rFonts w:ascii="Arial" w:hAnsi="Arial"/>
      <w:sz w:val="36"/>
      <w:lang w:val="en-GB"/>
    </w:rPr>
  </w:style>
  <w:style w:type="character" w:customStyle="1" w:styleId="h410">
    <w:name w:val="h410"/>
    <w:rsid w:val="00DA4FF9"/>
    <w:rPr>
      <w:rFonts w:ascii="Arial" w:hAnsi="Arial"/>
      <w:sz w:val="24"/>
      <w:lang w:val="en-GB"/>
    </w:rPr>
  </w:style>
  <w:style w:type="character" w:customStyle="1" w:styleId="h53">
    <w:name w:val="h53"/>
    <w:rsid w:val="00DA4FF9"/>
    <w:rPr>
      <w:rFonts w:ascii="Arial" w:eastAsia="宋体" w:hAnsi="Arial"/>
      <w:sz w:val="22"/>
      <w:lang w:val="en-GB" w:eastAsia="en-US" w:bidi="ar-SA"/>
    </w:rPr>
  </w:style>
  <w:style w:type="character" w:customStyle="1" w:styleId="UnresolvedMention4">
    <w:name w:val="Unresolved Mention4"/>
    <w:uiPriority w:val="99"/>
    <w:unhideWhenUsed/>
    <w:rsid w:val="00DA4FF9"/>
    <w:rPr>
      <w:color w:val="808080"/>
      <w:shd w:val="clear" w:color="auto" w:fill="E6E6E6"/>
    </w:rPr>
  </w:style>
  <w:style w:type="character" w:customStyle="1" w:styleId="MediumShading1-Accent1Char">
    <w:name w:val="Medium Shading 1 - Accent 1 Char"/>
    <w:link w:val="1-1"/>
    <w:uiPriority w:val="1"/>
    <w:rsid w:val="00DA4FF9"/>
    <w:rPr>
      <w:rFonts w:ascii="Arial" w:eastAsia="PMingLiU" w:hAnsi="Arial"/>
      <w:lang w:val="x-none" w:eastAsia="x-none"/>
    </w:rPr>
  </w:style>
  <w:style w:type="character" w:customStyle="1" w:styleId="MediumGrid2-Accent2Char">
    <w:name w:val="Medium Grid 2 - Accent 2 Char"/>
    <w:link w:val="2-2"/>
    <w:uiPriority w:val="29"/>
    <w:rsid w:val="00DA4FF9"/>
    <w:rPr>
      <w:rFonts w:ascii="Arial" w:eastAsia="PMingLiU" w:hAnsi="Arial"/>
      <w:i/>
      <w:iCs/>
      <w:color w:val="000000"/>
      <w:lang w:val="en-GB" w:eastAsia="en-GB"/>
    </w:rPr>
  </w:style>
  <w:style w:type="character" w:customStyle="1" w:styleId="MediumGrid3-Accent2Char">
    <w:name w:val="Medium Grid 3 - Accent 2 Char"/>
    <w:link w:val="3-2"/>
    <w:uiPriority w:val="30"/>
    <w:rsid w:val="00DA4FF9"/>
    <w:rPr>
      <w:rFonts w:ascii="Arial" w:eastAsia="PMingLiU" w:hAnsi="Arial"/>
      <w:b/>
      <w:bCs/>
      <w:i/>
      <w:iCs/>
      <w:color w:val="4F81BD"/>
      <w:lang w:val="en-GB" w:eastAsia="en-GB"/>
    </w:rPr>
  </w:style>
  <w:style w:type="table" w:styleId="1-3">
    <w:name w:val="Medium Shading 1 Accent 3"/>
    <w:basedOn w:val="a4"/>
    <w:uiPriority w:val="29"/>
    <w:unhideWhenUsed/>
    <w:qFormat/>
    <w:rsid w:val="00DA4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DA4F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A4F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A4F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DA4F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DA4FF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DA4FF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DA4FF9"/>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DA4F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A4FF9"/>
    <w:rPr>
      <w:i/>
      <w:iCs/>
      <w:color w:val="808080"/>
    </w:rPr>
  </w:style>
  <w:style w:type="character" w:customStyle="1" w:styleId="PlainTable45">
    <w:name w:val="Plain Table 45"/>
    <w:uiPriority w:val="21"/>
    <w:qFormat/>
    <w:rsid w:val="00DA4FF9"/>
    <w:rPr>
      <w:b/>
      <w:bCs/>
      <w:i/>
      <w:iCs/>
      <w:color w:val="4F81BD"/>
    </w:rPr>
  </w:style>
  <w:style w:type="character" w:customStyle="1" w:styleId="PlainTable55">
    <w:name w:val="Plain Table 55"/>
    <w:uiPriority w:val="31"/>
    <w:qFormat/>
    <w:rsid w:val="00DA4FF9"/>
    <w:rPr>
      <w:smallCaps/>
      <w:color w:val="C0504D"/>
      <w:u w:val="single"/>
    </w:rPr>
  </w:style>
  <w:style w:type="character" w:customStyle="1" w:styleId="TableGridLight5">
    <w:name w:val="Table Grid Light5"/>
    <w:uiPriority w:val="32"/>
    <w:qFormat/>
    <w:rsid w:val="00DA4FF9"/>
    <w:rPr>
      <w:b/>
      <w:bCs/>
      <w:smallCaps/>
      <w:color w:val="C0504D"/>
      <w:spacing w:val="5"/>
      <w:u w:val="single"/>
    </w:rPr>
  </w:style>
  <w:style w:type="character" w:customStyle="1" w:styleId="GridTable1Light5">
    <w:name w:val="Grid Table 1 Light5"/>
    <w:uiPriority w:val="33"/>
    <w:qFormat/>
    <w:rsid w:val="00DA4FF9"/>
    <w:rPr>
      <w:b/>
      <w:bCs/>
      <w:smallCaps/>
      <w:spacing w:val="5"/>
    </w:rPr>
  </w:style>
  <w:style w:type="table" w:customStyle="1" w:styleId="MediumShading1-Accent11">
    <w:name w:val="Medium Shading 1 - Accent 11"/>
    <w:basedOn w:val="a4"/>
    <w:uiPriority w:val="1"/>
    <w:qFormat/>
    <w:rsid w:val="00DA4F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A4FF9"/>
    <w:pPr>
      <w:autoSpaceDN w:val="0"/>
    </w:pPr>
    <w:rPr>
      <w:rFonts w:ascii="Times New Roman" w:hAnsi="Times New Roman"/>
      <w:lang w:val="en-GB" w:eastAsia="en-US"/>
    </w:rPr>
  </w:style>
  <w:style w:type="paragraph" w:customStyle="1" w:styleId="LightList-Accent52">
    <w:name w:val="Light List - Accent 52"/>
    <w:basedOn w:val="a2"/>
    <w:uiPriority w:val="34"/>
    <w:qFormat/>
    <w:rsid w:val="00DA4FF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DA4FF9"/>
    <w:pPr>
      <w:autoSpaceDN w:val="0"/>
    </w:pPr>
    <w:rPr>
      <w:rFonts w:ascii="Times New Roman" w:hAnsi="Times New Roman"/>
      <w:lang w:val="en-GB" w:eastAsia="en-US"/>
    </w:rPr>
  </w:style>
  <w:style w:type="paragraph" w:customStyle="1" w:styleId="LightList-Accent33">
    <w:name w:val="Light List - Accent 33"/>
    <w:uiPriority w:val="99"/>
    <w:semiHidden/>
    <w:qFormat/>
    <w:rsid w:val="00DA4FF9"/>
    <w:pPr>
      <w:autoSpaceDN w:val="0"/>
    </w:pPr>
    <w:rPr>
      <w:rFonts w:ascii="Times New Roman" w:hAnsi="Times New Roman"/>
      <w:lang w:val="en-GB" w:eastAsia="en-US"/>
    </w:rPr>
  </w:style>
  <w:style w:type="paragraph" w:customStyle="1" w:styleId="ColorfulShading-Accent12">
    <w:name w:val="Colorful Shading - Accent 12"/>
    <w:uiPriority w:val="99"/>
    <w:qFormat/>
    <w:rsid w:val="00DA4FF9"/>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A4FF9"/>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DA4FF9"/>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DA4FF9"/>
    <w:pPr>
      <w:autoSpaceDN w:val="0"/>
    </w:pPr>
    <w:rPr>
      <w:rFonts w:ascii="Times New Roman" w:hAnsi="Times New Roman"/>
      <w:lang w:val="en-GB" w:eastAsia="en-US"/>
    </w:rPr>
  </w:style>
  <w:style w:type="paragraph" w:customStyle="1" w:styleId="LightList-Accent321">
    <w:name w:val="Light List - Accent 321"/>
    <w:uiPriority w:val="99"/>
    <w:semiHidden/>
    <w:qFormat/>
    <w:rsid w:val="00DA4FF9"/>
    <w:pPr>
      <w:autoSpaceDN w:val="0"/>
    </w:pPr>
    <w:rPr>
      <w:rFonts w:ascii="Times New Roman" w:hAnsi="Times New Roman"/>
      <w:lang w:val="en-GB" w:eastAsia="en-US"/>
    </w:rPr>
  </w:style>
  <w:style w:type="paragraph" w:customStyle="1" w:styleId="ColorfulShading-Accent111">
    <w:name w:val="Colorful Shading - Accent 111"/>
    <w:uiPriority w:val="99"/>
    <w:qFormat/>
    <w:rsid w:val="00DA4FF9"/>
    <w:pPr>
      <w:autoSpaceDN w:val="0"/>
    </w:pPr>
    <w:rPr>
      <w:rFonts w:ascii="Times New Roman" w:hAnsi="Times New Roman"/>
      <w:lang w:val="en-GB" w:eastAsia="en-US"/>
    </w:rPr>
  </w:style>
  <w:style w:type="character" w:customStyle="1" w:styleId="tlid-translation">
    <w:name w:val="tlid-translation"/>
    <w:rsid w:val="00DA4FF9"/>
  </w:style>
  <w:style w:type="paragraph" w:customStyle="1" w:styleId="96">
    <w:name w:val="无间隔9"/>
    <w:uiPriority w:val="99"/>
    <w:qFormat/>
    <w:rsid w:val="00DA4FF9"/>
    <w:rPr>
      <w:rFonts w:ascii="Times New Roman" w:hAnsi="Times New Roman"/>
      <w:lang w:val="en-GB" w:eastAsia="en-US"/>
    </w:rPr>
  </w:style>
  <w:style w:type="paragraph" w:customStyle="1" w:styleId="LightShading-Accent53">
    <w:name w:val="Light Shading - Accent 53"/>
    <w:hidden/>
    <w:uiPriority w:val="99"/>
    <w:semiHidden/>
    <w:qFormat/>
    <w:rsid w:val="00DA4FF9"/>
    <w:rPr>
      <w:rFonts w:ascii="Times New Roman" w:hAnsi="Times New Roman"/>
      <w:lang w:val="en-GB" w:eastAsia="en-US"/>
    </w:rPr>
  </w:style>
  <w:style w:type="paragraph" w:customStyle="1" w:styleId="LightList-Accent53">
    <w:name w:val="Light List - Accent 53"/>
    <w:basedOn w:val="a2"/>
    <w:uiPriority w:val="34"/>
    <w:qFormat/>
    <w:rsid w:val="00DA4FF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A4FF9"/>
    <w:rPr>
      <w:rFonts w:ascii="Times New Roman" w:hAnsi="Times New Roman"/>
      <w:lang w:val="en-GB" w:eastAsia="en-US"/>
    </w:rPr>
  </w:style>
  <w:style w:type="character" w:customStyle="1" w:styleId="3ff8">
    <w:name w:val="未处理的提及3"/>
    <w:uiPriority w:val="52"/>
    <w:rsid w:val="00DA4FF9"/>
    <w:rPr>
      <w:color w:val="808080"/>
      <w:shd w:val="clear" w:color="auto" w:fill="E6E6E6"/>
    </w:rPr>
  </w:style>
  <w:style w:type="paragraph" w:customStyle="1" w:styleId="LightList-Accent34">
    <w:name w:val="Light List - Accent 34"/>
    <w:hidden/>
    <w:uiPriority w:val="99"/>
    <w:semiHidden/>
    <w:qFormat/>
    <w:rsid w:val="00DA4FF9"/>
    <w:rPr>
      <w:rFonts w:ascii="Times New Roman" w:hAnsi="Times New Roman"/>
      <w:lang w:val="en-GB" w:eastAsia="en-US"/>
    </w:rPr>
  </w:style>
  <w:style w:type="paragraph" w:customStyle="1" w:styleId="ColorfulShading-Accent13">
    <w:name w:val="Colorful Shading - Accent 13"/>
    <w:hidden/>
    <w:uiPriority w:val="99"/>
    <w:unhideWhenUsed/>
    <w:qFormat/>
    <w:rsid w:val="00DA4FF9"/>
    <w:rPr>
      <w:rFonts w:ascii="Times New Roman" w:hAnsi="Times New Roman"/>
      <w:lang w:val="en-GB" w:eastAsia="en-US"/>
    </w:rPr>
  </w:style>
  <w:style w:type="character" w:customStyle="1" w:styleId="UnresolvedMention5">
    <w:name w:val="Unresolved Mention5"/>
    <w:uiPriority w:val="99"/>
    <w:unhideWhenUsed/>
    <w:rsid w:val="00DA4FF9"/>
    <w:rPr>
      <w:color w:val="808080"/>
      <w:shd w:val="clear" w:color="auto" w:fill="E6E6E6"/>
    </w:rPr>
  </w:style>
  <w:style w:type="character" w:customStyle="1" w:styleId="MediumGrid2Char1">
    <w:name w:val="Medium Grid 2 Char1"/>
    <w:link w:val="2fff8"/>
    <w:uiPriority w:val="1"/>
    <w:rsid w:val="00DA4FF9"/>
    <w:rPr>
      <w:rFonts w:ascii="Arial" w:eastAsia="PMingLiU" w:hAnsi="Arial"/>
      <w:lang w:val="x-none" w:eastAsia="x-none"/>
    </w:rPr>
  </w:style>
  <w:style w:type="character" w:customStyle="1" w:styleId="ColorfulGrid-Accent1Char1">
    <w:name w:val="Colorful Grid - Accent 1 Char1"/>
    <w:uiPriority w:val="29"/>
    <w:rsid w:val="00DA4FF9"/>
    <w:rPr>
      <w:rFonts w:ascii="Arial" w:eastAsia="PMingLiU" w:hAnsi="Arial"/>
      <w:i/>
      <w:iCs/>
      <w:color w:val="000000"/>
      <w:lang w:val="en-GB" w:eastAsia="en-GB"/>
    </w:rPr>
  </w:style>
  <w:style w:type="character" w:customStyle="1" w:styleId="LightShading-Accent2Char1">
    <w:name w:val="Light Shading - Accent 2 Char1"/>
    <w:uiPriority w:val="30"/>
    <w:rsid w:val="00DA4FF9"/>
    <w:rPr>
      <w:rFonts w:ascii="Arial" w:eastAsia="PMingLiU" w:hAnsi="Arial"/>
      <w:b/>
      <w:bCs/>
      <w:i/>
      <w:iCs/>
      <w:color w:val="4F81BD"/>
      <w:lang w:val="en-GB" w:eastAsia="en-GB"/>
    </w:rPr>
  </w:style>
  <w:style w:type="table" w:styleId="-3">
    <w:name w:val="Colorful List Accent 3"/>
    <w:basedOn w:val="a4"/>
    <w:uiPriority w:val="29"/>
    <w:unhideWhenUsed/>
    <w:qFormat/>
    <w:rsid w:val="00DA4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A4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A4F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DA4F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A4FF9"/>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A4FF9"/>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A4FF9"/>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A4FF9"/>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DA4FF9"/>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DA4FF9"/>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A4FF9"/>
    <w:rPr>
      <w:rFonts w:ascii="Times New Roman" w:hAnsi="Times New Roman"/>
      <w:lang w:val="en-GB" w:eastAsia="en-US"/>
    </w:rPr>
  </w:style>
  <w:style w:type="character" w:customStyle="1" w:styleId="MediumGrid2Char2">
    <w:name w:val="Medium Grid 2 Char2"/>
    <w:uiPriority w:val="1"/>
    <w:locked/>
    <w:rsid w:val="00DA4FF9"/>
    <w:rPr>
      <w:rFonts w:ascii="Arial" w:eastAsia="PMingLiU" w:hAnsi="Arial" w:cs="Arial"/>
      <w:lang w:val="x-none" w:eastAsia="x-none"/>
    </w:rPr>
  </w:style>
  <w:style w:type="character" w:customStyle="1" w:styleId="ColorfulList-Accent1Char1">
    <w:name w:val="Colorful List - Accent 1 Char1"/>
    <w:uiPriority w:val="34"/>
    <w:locked/>
    <w:rsid w:val="00DA4FF9"/>
    <w:rPr>
      <w:rFonts w:ascii="Calibri" w:eastAsia="Calibri" w:hAnsi="Calibri" w:cs="Calibri"/>
    </w:rPr>
  </w:style>
  <w:style w:type="character" w:customStyle="1" w:styleId="ColorfulGrid-Accent1Char2">
    <w:name w:val="Colorful Grid - Accent 1 Char2"/>
    <w:uiPriority w:val="29"/>
    <w:rsid w:val="00DA4FF9"/>
    <w:rPr>
      <w:rFonts w:ascii="Arial" w:eastAsia="PMingLiU" w:hAnsi="Arial"/>
      <w:i/>
      <w:iCs/>
      <w:color w:val="000000"/>
      <w:lang w:val="en-GB" w:eastAsia="en-GB"/>
    </w:rPr>
  </w:style>
  <w:style w:type="character" w:customStyle="1" w:styleId="LightShading-Accent2Char2">
    <w:name w:val="Light Shading - Accent 2 Char2"/>
    <w:uiPriority w:val="30"/>
    <w:rsid w:val="00DA4FF9"/>
    <w:rPr>
      <w:rFonts w:ascii="Arial" w:eastAsia="PMingLiU" w:hAnsi="Arial"/>
      <w:b/>
      <w:bCs/>
      <w:i/>
      <w:iCs/>
      <w:color w:val="4F81BD"/>
      <w:lang w:val="en-GB" w:eastAsia="en-GB"/>
    </w:rPr>
  </w:style>
  <w:style w:type="paragraph" w:customStyle="1" w:styleId="101">
    <w:name w:val="无间隔10"/>
    <w:uiPriority w:val="99"/>
    <w:qFormat/>
    <w:rsid w:val="00DA4FF9"/>
    <w:pPr>
      <w:autoSpaceDN w:val="0"/>
    </w:pPr>
    <w:rPr>
      <w:rFonts w:ascii="Times New Roman" w:hAnsi="Times New Roman"/>
      <w:lang w:val="en-GB" w:eastAsia="en-US"/>
    </w:rPr>
  </w:style>
  <w:style w:type="character" w:customStyle="1" w:styleId="MediumGrid11">
    <w:name w:val="Medium Grid 11"/>
    <w:uiPriority w:val="99"/>
    <w:rsid w:val="00DA4FF9"/>
    <w:rPr>
      <w:color w:val="808080"/>
    </w:rPr>
  </w:style>
  <w:style w:type="character" w:customStyle="1" w:styleId="5fa">
    <w:name w:val="未处理的提及5"/>
    <w:uiPriority w:val="52"/>
    <w:rsid w:val="00DA4FF9"/>
    <w:rPr>
      <w:color w:val="808080"/>
      <w:shd w:val="clear" w:color="auto" w:fill="E6E6E6"/>
    </w:rPr>
  </w:style>
  <w:style w:type="character" w:customStyle="1" w:styleId="4fc">
    <w:name w:val="未处理的提及4"/>
    <w:uiPriority w:val="52"/>
    <w:rsid w:val="00DA4FF9"/>
    <w:rPr>
      <w:color w:val="808080"/>
      <w:shd w:val="clear" w:color="auto" w:fill="E6E6E6"/>
    </w:rPr>
  </w:style>
  <w:style w:type="table" w:styleId="1-2">
    <w:name w:val="Medium Grid 1 Accent 2"/>
    <w:basedOn w:val="a4"/>
    <w:uiPriority w:val="34"/>
    <w:unhideWhenUsed/>
    <w:rsid w:val="00DA4F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A4F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A4F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A4F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A4FF9"/>
    <w:rPr>
      <w:rFonts w:ascii="Times New Roman" w:hAnsi="Times New Roman"/>
      <w:b/>
      <w:bCs/>
      <w:lang w:val="en-GB" w:eastAsia="en-US"/>
    </w:rPr>
  </w:style>
  <w:style w:type="character" w:customStyle="1" w:styleId="CharChar110">
    <w:name w:val="Char Char110"/>
    <w:rsid w:val="00DA4FF9"/>
    <w:rPr>
      <w:rFonts w:ascii="Arial" w:hAnsi="Arial"/>
      <w:sz w:val="32"/>
      <w:lang w:val="en-GB" w:eastAsia="en-US" w:bidi="ar-SA"/>
    </w:rPr>
  </w:style>
  <w:style w:type="character" w:customStyle="1" w:styleId="CharChar213">
    <w:name w:val="Char Char213"/>
    <w:rsid w:val="00DA4FF9"/>
    <w:rPr>
      <w:rFonts w:ascii="Times New Roman" w:hAnsi="Times New Roman"/>
      <w:lang w:val="en-GB" w:eastAsia="en-US"/>
    </w:rPr>
  </w:style>
  <w:style w:type="paragraph" w:customStyle="1" w:styleId="CarCar11">
    <w:name w:val="Car Car11"/>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DA4FF9"/>
    <w:rPr>
      <w:rFonts w:ascii="Times New Roman" w:hAnsi="Times New Roman"/>
      <w:b/>
      <w:bCs/>
      <w:lang w:val="en-GB" w:eastAsia="en-US"/>
    </w:rPr>
  </w:style>
  <w:style w:type="paragraph" w:customStyle="1" w:styleId="Char37">
    <w:name w:val="Char3"/>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A4FF9"/>
    <w:rPr>
      <w:rFonts w:eastAsia="宋体"/>
      <w:lang w:val="en-GB" w:eastAsia="en-US" w:bidi="ar-SA"/>
    </w:rPr>
  </w:style>
  <w:style w:type="character" w:customStyle="1" w:styleId="CharChar73">
    <w:name w:val="Char Char73"/>
    <w:qFormat/>
    <w:rsid w:val="00DA4FF9"/>
    <w:rPr>
      <w:rFonts w:ascii="Arial" w:eastAsia="宋体" w:hAnsi="Arial"/>
      <w:sz w:val="36"/>
      <w:lang w:val="en-GB" w:eastAsia="en-US" w:bidi="ar-SA"/>
    </w:rPr>
  </w:style>
  <w:style w:type="character" w:customStyle="1" w:styleId="CharChar62">
    <w:name w:val="Char Char62"/>
    <w:rsid w:val="00DA4FF9"/>
    <w:rPr>
      <w:rFonts w:ascii="Arial" w:eastAsia="宋体" w:hAnsi="Arial"/>
      <w:sz w:val="32"/>
      <w:lang w:val="en-GB" w:eastAsia="en-US" w:bidi="ar-SA"/>
    </w:rPr>
  </w:style>
  <w:style w:type="character" w:customStyle="1" w:styleId="CharChar52">
    <w:name w:val="Char Char52"/>
    <w:rsid w:val="00DA4FF9"/>
    <w:rPr>
      <w:rFonts w:ascii="Arial" w:eastAsia="宋体" w:hAnsi="Arial"/>
      <w:sz w:val="28"/>
      <w:lang w:val="en-GB" w:eastAsia="en-US" w:bidi="ar-SA"/>
    </w:rPr>
  </w:style>
  <w:style w:type="character" w:customStyle="1" w:styleId="CharChar162">
    <w:name w:val="Char Char162"/>
    <w:rsid w:val="00DA4FF9"/>
    <w:rPr>
      <w:rFonts w:ascii="Arial" w:eastAsia="宋体" w:hAnsi="Arial"/>
      <w:lang w:val="en-GB" w:eastAsia="en-US" w:bidi="ar-SA"/>
    </w:rPr>
  </w:style>
  <w:style w:type="character" w:customStyle="1" w:styleId="CharChar142">
    <w:name w:val="Char Char142"/>
    <w:rsid w:val="00DA4FF9"/>
    <w:rPr>
      <w:rFonts w:ascii="Arial" w:eastAsia="宋体" w:hAnsi="Arial"/>
      <w:sz w:val="36"/>
      <w:lang w:val="en-GB" w:eastAsia="en-US" w:bidi="ar-SA"/>
    </w:rPr>
  </w:style>
  <w:style w:type="character" w:customStyle="1" w:styleId="CharChar112">
    <w:name w:val="Char Char112"/>
    <w:rsid w:val="00DA4FF9"/>
    <w:rPr>
      <w:rFonts w:ascii="Tahoma" w:eastAsia="宋体" w:hAnsi="Tahoma" w:cs="Tahoma"/>
      <w:lang w:val="en-GB" w:eastAsia="en-US" w:bidi="ar-SA"/>
    </w:rPr>
  </w:style>
  <w:style w:type="paragraph" w:customStyle="1" w:styleId="CharCharCharCharCharChar3">
    <w:name w:val="Char Char Char Char Char Char3"/>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rsid w:val="00DA4FF9"/>
    <w:rPr>
      <w:rFonts w:ascii="Arial" w:hAnsi="Arial"/>
      <w:lang w:val="en-GB" w:eastAsia="en-US"/>
    </w:rPr>
  </w:style>
  <w:style w:type="character" w:customStyle="1" w:styleId="CharChar242">
    <w:name w:val="Char Char242"/>
    <w:rsid w:val="00DA4FF9"/>
    <w:rPr>
      <w:rFonts w:ascii="Arial" w:hAnsi="Arial"/>
      <w:sz w:val="36"/>
      <w:lang w:val="en-GB" w:eastAsia="en-US"/>
    </w:rPr>
  </w:style>
  <w:style w:type="character" w:customStyle="1" w:styleId="CharChar172">
    <w:name w:val="Char Char172"/>
    <w:rsid w:val="00DA4FF9"/>
    <w:rPr>
      <w:rFonts w:ascii="Tahoma" w:hAnsi="Tahoma" w:cs="Tahoma"/>
      <w:shd w:val="clear" w:color="auto" w:fill="000080"/>
      <w:lang w:val="en-GB" w:eastAsia="en-US"/>
    </w:rPr>
  </w:style>
  <w:style w:type="character" w:customStyle="1" w:styleId="CharChar192">
    <w:name w:val="Char Char192"/>
    <w:rsid w:val="00DA4FF9"/>
    <w:rPr>
      <w:rFonts w:ascii="Times New Roman" w:hAnsi="Times New Roman"/>
      <w:lang w:val="en-GB"/>
    </w:rPr>
  </w:style>
  <w:style w:type="character" w:customStyle="1" w:styleId="CharChar202">
    <w:name w:val="Char Char202"/>
    <w:rsid w:val="00DA4FF9"/>
    <w:rPr>
      <w:rFonts w:ascii="Tahoma" w:hAnsi="Tahoma" w:cs="Tahoma"/>
      <w:sz w:val="16"/>
      <w:szCs w:val="16"/>
      <w:lang w:val="en-GB" w:eastAsia="en-US"/>
    </w:rPr>
  </w:style>
  <w:style w:type="character" w:customStyle="1" w:styleId="CharChar302">
    <w:name w:val="Char Char302"/>
    <w:rsid w:val="00DA4FF9"/>
    <w:rPr>
      <w:rFonts w:ascii="Arial" w:hAnsi="Arial"/>
      <w:lang w:val="en-GB" w:eastAsia="en-US"/>
    </w:rPr>
  </w:style>
  <w:style w:type="character" w:customStyle="1" w:styleId="CharChar293">
    <w:name w:val="Char Char293"/>
    <w:qFormat/>
    <w:rsid w:val="00DA4FF9"/>
    <w:rPr>
      <w:rFonts w:ascii="Arial" w:hAnsi="Arial"/>
      <w:sz w:val="36"/>
      <w:lang w:val="en-GB" w:eastAsia="en-US"/>
    </w:rPr>
  </w:style>
  <w:style w:type="character" w:customStyle="1" w:styleId="CharChar262">
    <w:name w:val="Char Char262"/>
    <w:rsid w:val="00DA4FF9"/>
    <w:rPr>
      <w:rFonts w:ascii="Times New Roman" w:hAnsi="Times New Roman"/>
      <w:lang w:val="en-GB" w:eastAsia="en-US"/>
    </w:rPr>
  </w:style>
  <w:style w:type="character" w:customStyle="1" w:styleId="CharChar283">
    <w:name w:val="Char Char283"/>
    <w:qFormat/>
    <w:rsid w:val="00DA4FF9"/>
    <w:rPr>
      <w:rFonts w:ascii="Arial" w:hAnsi="Arial"/>
      <w:sz w:val="36"/>
      <w:lang w:val="en-GB" w:eastAsia="en-US"/>
    </w:rPr>
  </w:style>
  <w:style w:type="character" w:customStyle="1" w:styleId="CharChar272">
    <w:name w:val="Char Char272"/>
    <w:rsid w:val="00DA4FF9"/>
    <w:rPr>
      <w:rFonts w:ascii="Arial" w:hAnsi="Arial"/>
      <w:b/>
      <w:i/>
      <w:noProof/>
      <w:sz w:val="18"/>
      <w:lang w:val="en-GB" w:eastAsia="en-US"/>
    </w:rPr>
  </w:style>
  <w:style w:type="paragraph" w:customStyle="1" w:styleId="438">
    <w:name w:val="(文字) (文字)4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DA4FF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DA4F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DA4FF9"/>
    <w:rPr>
      <w:rFonts w:ascii="Courier New" w:hAnsi="Courier New"/>
      <w:lang w:val="nb-NO" w:eastAsia="ja-JP" w:bidi="ar-SA"/>
    </w:rPr>
  </w:style>
  <w:style w:type="character" w:customStyle="1" w:styleId="CharChar103">
    <w:name w:val="Char Char103"/>
    <w:qFormat/>
    <w:rsid w:val="00DA4FF9"/>
    <w:rPr>
      <w:rFonts w:ascii="Times New Roman" w:hAnsi="Times New Roman"/>
      <w:lang w:val="en-GB" w:eastAsia="en-US"/>
    </w:rPr>
  </w:style>
  <w:style w:type="character" w:customStyle="1" w:styleId="CharChar152">
    <w:name w:val="Char Char152"/>
    <w:rsid w:val="00DA4FF9"/>
    <w:rPr>
      <w:rFonts w:ascii="Arial" w:hAnsi="Arial"/>
      <w:sz w:val="36"/>
      <w:lang w:val="en-GB"/>
    </w:rPr>
  </w:style>
  <w:style w:type="character" w:customStyle="1" w:styleId="CharChar212">
    <w:name w:val="Char Char212"/>
    <w:rsid w:val="00DA4FF9"/>
    <w:rPr>
      <w:rFonts w:ascii="Arial" w:hAnsi="Arial"/>
      <w:lang w:val="en-GB" w:eastAsia="en-US" w:bidi="ar-SA"/>
    </w:rPr>
  </w:style>
  <w:style w:type="paragraph" w:customStyle="1" w:styleId="CarCar52">
    <w:name w:val="Car Car52"/>
    <w:semiHidden/>
    <w:qFormat/>
    <w:rsid w:val="00DA4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8">
    <w:name w:val="(文字) (文字)3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a">
    <w:name w:val="(文字) (文字)1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DA4F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A4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ColorfulGrid-Accent111">
    <w:name w:val="Colorful Grid - Accent 111"/>
    <w:basedOn w:val="a4"/>
    <w:next w:val="-1"/>
    <w:uiPriority w:val="29"/>
    <w:rsid w:val="00DA4F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A4F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DA4F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DA4F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DA4F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5"/>
    <w:rsid w:val="00DA4F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A4FF9"/>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DA4F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A4FF9"/>
    <w:pPr>
      <w:numPr>
        <w:numId w:val="47"/>
      </w:numPr>
    </w:pPr>
  </w:style>
  <w:style w:type="table" w:customStyle="1" w:styleId="SGSTableBasic13">
    <w:name w:val="SGS Table Basic 13"/>
    <w:basedOn w:val="a4"/>
    <w:next w:val="afff5"/>
    <w:qFormat/>
    <w:rsid w:val="00DA4F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DA4FF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A4FF9"/>
    <w:rPr>
      <w:rFonts w:ascii="Times New Roman" w:eastAsia="PMingLiU" w:hAnsi="Times New Roman"/>
      <w:lang w:val="en-GB" w:eastAsia="en-GB"/>
    </w:rPr>
    <w:tblPr/>
  </w:style>
  <w:style w:type="numbering" w:customStyle="1" w:styleId="Style13">
    <w:name w:val="Style13"/>
    <w:uiPriority w:val="99"/>
    <w:rsid w:val="00DA4FF9"/>
    <w:pPr>
      <w:numPr>
        <w:numId w:val="49"/>
      </w:numPr>
    </w:pPr>
  </w:style>
  <w:style w:type="table" w:customStyle="1" w:styleId="SGSTableBasic23">
    <w:name w:val="SGS Table Basic 23"/>
    <w:basedOn w:val="a4"/>
    <w:uiPriority w:val="99"/>
    <w:qFormat/>
    <w:rsid w:val="00DA4F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A4FF9"/>
  </w:style>
  <w:style w:type="table" w:customStyle="1" w:styleId="TableList83">
    <w:name w:val="Table List 83"/>
    <w:basedOn w:val="a4"/>
    <w:next w:val="83"/>
    <w:rsid w:val="00DA4F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DA4F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A4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A4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A4F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A4F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DA4F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DA4F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DA4F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5"/>
    <w:rsid w:val="00DA4F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A4FF9"/>
    <w:rPr>
      <w:rFonts w:ascii="Times New Roman" w:eastAsia="PMingLiU" w:hAnsi="Times New Roman"/>
      <w:lang w:val="en-GB" w:eastAsia="en-GB"/>
    </w:rPr>
    <w:tblPr/>
  </w:style>
  <w:style w:type="table" w:customStyle="1" w:styleId="SGSTableBasic212">
    <w:name w:val="SGS Table Basic 212"/>
    <w:basedOn w:val="a4"/>
    <w:uiPriority w:val="99"/>
    <w:qFormat/>
    <w:rsid w:val="00DA4F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A4FF9"/>
    <w:pPr>
      <w:numPr>
        <w:numId w:val="48"/>
      </w:numPr>
    </w:pPr>
  </w:style>
  <w:style w:type="numbering" w:customStyle="1" w:styleId="Style112">
    <w:name w:val="Style112"/>
    <w:uiPriority w:val="99"/>
    <w:rsid w:val="00DA4FF9"/>
    <w:pPr>
      <w:numPr>
        <w:numId w:val="28"/>
      </w:numPr>
    </w:pPr>
  </w:style>
  <w:style w:type="table" w:customStyle="1" w:styleId="MediumShading1-Accent31">
    <w:name w:val="Medium Shading 1 - Accent 31"/>
    <w:basedOn w:val="a4"/>
    <w:next w:val="1-3"/>
    <w:uiPriority w:val="29"/>
    <w:unhideWhenUsed/>
    <w:qFormat/>
    <w:rsid w:val="00DA4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DA4F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A4F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A4F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DA4FF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DA4FF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5"/>
    <w:rsid w:val="00DA4F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5"/>
    <w:rsid w:val="00DA4F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5"/>
    <w:rsid w:val="00DA4F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A4F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A4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A4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A4F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DA4F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DA4F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A4F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A4F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A4F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5"/>
    <w:rsid w:val="00DA4F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A4F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A4FF9"/>
    <w:rPr>
      <w:rFonts w:ascii="Times New Roman" w:eastAsia="MS Mincho" w:hAnsi="Times New Roman"/>
      <w:lang w:val="en-GB" w:eastAsia="en-GB"/>
    </w:rPr>
    <w:tblPr/>
  </w:style>
  <w:style w:type="paragraph" w:customStyle="1" w:styleId="4fd">
    <w:name w:val="题注4"/>
    <w:basedOn w:val="a2"/>
    <w:next w:val="a2"/>
    <w:uiPriority w:val="99"/>
    <w:qFormat/>
    <w:rsid w:val="00DA4FF9"/>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DA4FF9"/>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DA4FF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5"/>
    <w:rsid w:val="00DA4F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A4FF9"/>
    <w:rPr>
      <w:rFonts w:ascii="Times New Roman" w:hAnsi="Times New Roman"/>
      <w:lang w:val="en-GB" w:eastAsia="en-GB"/>
    </w:rPr>
    <w:tblPr/>
  </w:style>
  <w:style w:type="table" w:customStyle="1" w:styleId="TableGrid4151">
    <w:name w:val="Table Grid4151"/>
    <w:basedOn w:val="a4"/>
    <w:next w:val="afff5"/>
    <w:rsid w:val="00DA4F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5"/>
    <w:rsid w:val="00DA4F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A4F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A4FF9"/>
    <w:pPr>
      <w:numPr>
        <w:numId w:val="46"/>
      </w:numPr>
    </w:pPr>
  </w:style>
  <w:style w:type="table" w:customStyle="1" w:styleId="TableColorful111">
    <w:name w:val="Table Colorful 111"/>
    <w:basedOn w:val="a4"/>
    <w:next w:val="1ff5"/>
    <w:rsid w:val="00DA4F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DA4F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DA4F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A4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A4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A4F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A4F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DA4F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DA4F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DA4F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5"/>
    <w:rsid w:val="00DA4F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A4FF9"/>
    <w:rPr>
      <w:rFonts w:ascii="Times New Roman" w:eastAsia="PMingLiU" w:hAnsi="Times New Roman"/>
      <w:lang w:val="en-GB" w:eastAsia="en-GB"/>
    </w:rPr>
    <w:tblPr/>
  </w:style>
  <w:style w:type="table" w:customStyle="1" w:styleId="SGSTableBasic2111">
    <w:name w:val="SGS Table Basic 2111"/>
    <w:basedOn w:val="a4"/>
    <w:uiPriority w:val="99"/>
    <w:qFormat/>
    <w:rsid w:val="00DA4F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A4FF9"/>
  </w:style>
  <w:style w:type="character" w:styleId="HTMLa">
    <w:name w:val="HTML Sample"/>
    <w:rsid w:val="00DA4FF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DA4FF9"/>
    <w:pPr>
      <w:jc w:val="center"/>
    </w:pPr>
    <w:rPr>
      <w:rFonts w:ascii="Arial" w:hAnsi="Arial" w:cs="Arial"/>
      <w:b/>
    </w:rPr>
  </w:style>
  <w:style w:type="character" w:customStyle="1" w:styleId="Table1">
    <w:name w:val="Table (文字)"/>
    <w:link w:val="Table0"/>
    <w:rsid w:val="00DA4FF9"/>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9292</Words>
  <Characters>52965</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cp:revision>
  <cp:lastPrinted>1899-12-31T23:00:00Z</cp:lastPrinted>
  <dcterms:created xsi:type="dcterms:W3CDTF">2025-10-29T03:10:00Z</dcterms:created>
  <dcterms:modified xsi:type="dcterms:W3CDTF">2025-11-07T03:30:00Z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